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4D795748" w14:textId="77777777" w:rsidTr="00D74AE1">
        <w:trPr>
          <w:trHeight w:hRule="exact" w:val="2948"/>
        </w:trPr>
        <w:tc>
          <w:tcPr>
            <w:tcW w:w="11185" w:type="dxa"/>
            <w:vAlign w:val="center"/>
          </w:tcPr>
          <w:p w14:paraId="4099204F" w14:textId="508CBBE8" w:rsidR="00974E99" w:rsidRPr="00974E99" w:rsidRDefault="00B26A39" w:rsidP="00E21A27">
            <w:pPr>
              <w:pStyle w:val="Documenttype"/>
            </w:pPr>
            <w:bookmarkStart w:id="0" w:name="_GoBack" w:colFirst="1" w:colLast="1"/>
            <w:r>
              <w:rPr>
                <w:noProof/>
                <w:lang w:val="en-IE" w:eastAsia="en-IE"/>
              </w:rPr>
              <mc:AlternateContent>
                <mc:Choice Requires="wps">
                  <w:drawing>
                    <wp:anchor distT="45720" distB="45720" distL="114300" distR="114300" simplePos="0" relativeHeight="251695104" behindDoc="0" locked="0" layoutInCell="1" allowOverlap="1" wp14:anchorId="42119703" wp14:editId="06497A84">
                      <wp:simplePos x="0" y="0"/>
                      <wp:positionH relativeFrom="column">
                        <wp:posOffset>4441825</wp:posOffset>
                      </wp:positionH>
                      <wp:positionV relativeFrom="paragraph">
                        <wp:posOffset>-158750</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54B6AC73" w14:textId="77777777" w:rsidR="00517BE3" w:rsidRPr="00A66EE1" w:rsidRDefault="00517BE3" w:rsidP="00B26A39">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7F02A086" w14:textId="77777777" w:rsidR="00517BE3" w:rsidRPr="00A66EE1" w:rsidRDefault="00517BE3" w:rsidP="00B26A39">
                                  <w:pPr>
                                    <w:rPr>
                                      <w:color w:val="FF0000"/>
                                    </w:rPr>
                                  </w:pPr>
                                </w:p>
                                <w:p w14:paraId="22D53256" w14:textId="77777777" w:rsidR="00517BE3" w:rsidRDefault="00517BE3" w:rsidP="00B26A39">
                                  <w:pPr>
                                    <w:rPr>
                                      <w:ins w:id="1" w:author="Aivar" w:date="2016-10-12T15:49:00Z"/>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p w14:paraId="3FF65E53" w14:textId="77777777" w:rsidR="00517BE3" w:rsidRDefault="00517BE3" w:rsidP="00B26A39">
                                  <w:pPr>
                                    <w:rPr>
                                      <w:ins w:id="2" w:author="Aivar" w:date="2016-10-12T15:49:00Z"/>
                                      <w:color w:val="FF0000"/>
                                    </w:rPr>
                                  </w:pPr>
                                </w:p>
                                <w:p w14:paraId="49A02C14" w14:textId="77777777" w:rsidR="00517BE3" w:rsidRDefault="00517BE3" w:rsidP="00B26A39">
                                  <w:pPr>
                                    <w:rPr>
                                      <w:ins w:id="3" w:author="Aivar" w:date="2016-10-12T16:13:00Z"/>
                                      <w:color w:val="FF0000"/>
                                    </w:rPr>
                                  </w:pPr>
                                  <w:ins w:id="4" w:author="Aivar" w:date="2016-10-12T16:13:00Z">
                                    <w:r>
                                      <w:rPr>
                                        <w:color w:val="FF0000"/>
                                      </w:rPr>
                                      <w:t xml:space="preserve">ENG5-11.2.13 </w:t>
                                    </w:r>
                                  </w:ins>
                                </w:p>
                                <w:p w14:paraId="698D632D" w14:textId="2FC281E7" w:rsidR="00517BE3" w:rsidRPr="00A66EE1" w:rsidRDefault="00517BE3" w:rsidP="00B26A39">
                                  <w:pPr>
                                    <w:rPr>
                                      <w:color w:val="FF0000"/>
                                    </w:rPr>
                                  </w:pPr>
                                  <w:ins w:id="5" w:author="Aivar" w:date="2016-10-12T15:49:00Z">
                                    <w:r>
                                      <w:rPr>
                                        <w:color w:val="FF0000"/>
                                      </w:rPr>
                                      <w:t>Suggestions are entered</w:t>
                                    </w:r>
                                  </w:ins>
                                  <w:ins w:id="6" w:author="Aivar" w:date="2016-10-12T15:50:00Z">
                                    <w:r>
                                      <w:rPr>
                                        <w:color w:val="FF0000"/>
                                      </w:rPr>
                                      <w:t xml:space="preserve"> at ENG5</w:t>
                                    </w:r>
                                  </w:ins>
                                  <w:ins w:id="7" w:author="Aivar" w:date="2016-10-12T16:13:00Z">
                                    <w:r>
                                      <w:rPr>
                                        <w:color w:val="FF0000"/>
                                      </w:rPr>
                                      <w:t xml:space="preserve"> by WG1</w:t>
                                    </w:r>
                                  </w:ins>
                                  <w:ins w:id="8" w:author="Aivar" w:date="2016-10-12T15:49:00Z">
                                    <w:r>
                                      <w:rPr>
                                        <w:color w:val="FF0000"/>
                                      </w:rPr>
                                      <w:t xml:space="preserve">, awaiting </w:t>
                                    </w:r>
                                  </w:ins>
                                  <w:ins w:id="9" w:author="Aivar" w:date="2016-10-12T15:50:00Z">
                                    <w:r>
                                      <w:rPr>
                                        <w:color w:val="FF0000"/>
                                      </w:rPr>
                                      <w:t xml:space="preserve"> for </w:t>
                                    </w:r>
                                  </w:ins>
                                  <w:ins w:id="10" w:author="Aivar" w:date="2016-10-12T15:49:00Z">
                                    <w:r>
                                      <w:rPr>
                                        <w:color w:val="FF0000"/>
                                      </w:rPr>
                                      <w:t>“Accept</w:t>
                                    </w:r>
                                  </w:ins>
                                  <w:ins w:id="11" w:author="Aivar" w:date="2016-10-12T15:50:00Z">
                                    <w:r>
                                      <w:rPr>
                                        <w:color w:val="FF0000"/>
                                      </w:rPr>
                                      <w:t>ing</w:t>
                                    </w:r>
                                  </w:ins>
                                  <w:ins w:id="12" w:author="Aivar" w:date="2016-10-12T15:49:00Z">
                                    <w:r>
                                      <w:rPr>
                                        <w:color w:val="FF0000"/>
                                      </w:rPr>
                                      <w:t xml:space="preserve"> changes”</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42119703" id="_x0000_t202" coordsize="21600,21600" o:spt="202" path="m,l,21600r21600,l21600,xe">
                      <v:stroke joinstyle="miter"/>
                      <v:path gradientshapeok="t" o:connecttype="rect"/>
                    </v:shapetype>
                    <v:shape id="Text Box 2" o:spid="_x0000_s1026" type="#_x0000_t202" style="position:absolute;left:0;text-align:left;margin-left:349.75pt;margin-top:-12.5pt;width:185.9pt;height:110.6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">
                      <v:textbox style="mso-fit-shape-to-text:t">
                        <w:txbxContent>
                          <w:p w14:paraId="54B6AC73" w14:textId="77777777" w:rsidR="00517BE3" w:rsidRPr="00A66EE1" w:rsidRDefault="00517BE3" w:rsidP="00B26A39">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7F02A086" w14:textId="77777777" w:rsidR="00517BE3" w:rsidRPr="00A66EE1" w:rsidRDefault="00517BE3" w:rsidP="00B26A39">
                            <w:pPr>
                              <w:rPr>
                                <w:color w:val="FF0000"/>
                              </w:rPr>
                            </w:pPr>
                          </w:p>
                          <w:p w14:paraId="22D53256" w14:textId="77777777" w:rsidR="00517BE3" w:rsidRDefault="00517BE3" w:rsidP="00B26A39">
                            <w:pPr>
                              <w:rPr>
                                <w:ins w:id="13" w:author="Aivar" w:date="2016-10-12T15:49:00Z"/>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p w14:paraId="3FF65E53" w14:textId="77777777" w:rsidR="00517BE3" w:rsidRDefault="00517BE3" w:rsidP="00B26A39">
                            <w:pPr>
                              <w:rPr>
                                <w:ins w:id="14" w:author="Aivar" w:date="2016-10-12T15:49:00Z"/>
                                <w:color w:val="FF0000"/>
                              </w:rPr>
                            </w:pPr>
                          </w:p>
                          <w:p w14:paraId="49A02C14" w14:textId="77777777" w:rsidR="00517BE3" w:rsidRDefault="00517BE3" w:rsidP="00B26A39">
                            <w:pPr>
                              <w:rPr>
                                <w:ins w:id="15" w:author="Aivar" w:date="2016-10-12T16:13:00Z"/>
                                <w:color w:val="FF0000"/>
                              </w:rPr>
                            </w:pPr>
                            <w:ins w:id="16" w:author="Aivar" w:date="2016-10-12T16:13:00Z">
                              <w:r>
                                <w:rPr>
                                  <w:color w:val="FF0000"/>
                                </w:rPr>
                                <w:t xml:space="preserve">ENG5-11.2.13 </w:t>
                              </w:r>
                            </w:ins>
                          </w:p>
                          <w:p w14:paraId="698D632D" w14:textId="2FC281E7" w:rsidR="00517BE3" w:rsidRPr="00A66EE1" w:rsidRDefault="00517BE3" w:rsidP="00B26A39">
                            <w:pPr>
                              <w:rPr>
                                <w:color w:val="FF0000"/>
                              </w:rPr>
                            </w:pPr>
                            <w:ins w:id="17" w:author="Aivar" w:date="2016-10-12T15:49:00Z">
                              <w:r>
                                <w:rPr>
                                  <w:color w:val="FF0000"/>
                                </w:rPr>
                                <w:t>Suggestions are entered</w:t>
                              </w:r>
                            </w:ins>
                            <w:ins w:id="18" w:author="Aivar" w:date="2016-10-12T15:50:00Z">
                              <w:r>
                                <w:rPr>
                                  <w:color w:val="FF0000"/>
                                </w:rPr>
                                <w:t xml:space="preserve"> at ENG5</w:t>
                              </w:r>
                            </w:ins>
                            <w:ins w:id="19" w:author="Aivar" w:date="2016-10-12T16:13:00Z">
                              <w:r>
                                <w:rPr>
                                  <w:color w:val="FF0000"/>
                                </w:rPr>
                                <w:t xml:space="preserve"> by WG1</w:t>
                              </w:r>
                            </w:ins>
                            <w:ins w:id="20" w:author="Aivar" w:date="2016-10-12T15:49:00Z">
                              <w:r>
                                <w:rPr>
                                  <w:color w:val="FF0000"/>
                                </w:rPr>
                                <w:t xml:space="preserve">, awaiting </w:t>
                              </w:r>
                            </w:ins>
                            <w:ins w:id="21" w:author="Aivar" w:date="2016-10-12T15:50:00Z">
                              <w:r>
                                <w:rPr>
                                  <w:color w:val="FF0000"/>
                                </w:rPr>
                                <w:t xml:space="preserve"> for </w:t>
                              </w:r>
                            </w:ins>
                            <w:ins w:id="22" w:author="Aivar" w:date="2016-10-12T15:49:00Z">
                              <w:r>
                                <w:rPr>
                                  <w:color w:val="FF0000"/>
                                </w:rPr>
                                <w:t>“Accept</w:t>
                              </w:r>
                            </w:ins>
                            <w:ins w:id="23" w:author="Aivar" w:date="2016-10-12T15:50:00Z">
                              <w:r>
                                <w:rPr>
                                  <w:color w:val="FF0000"/>
                                </w:rPr>
                                <w:t>ing</w:t>
                              </w:r>
                            </w:ins>
                            <w:ins w:id="24" w:author="Aivar" w:date="2016-10-12T15:49:00Z">
                              <w:r>
                                <w:rPr>
                                  <w:color w:val="FF0000"/>
                                </w:rPr>
                                <w:t xml:space="preserve"> changes”</w:t>
                              </w:r>
                            </w:ins>
                          </w:p>
                        </w:txbxContent>
                      </v:textbox>
                      <w10:wrap type="square"/>
                    </v:shape>
                  </w:pict>
                </mc:Fallback>
              </mc:AlternateContent>
            </w:r>
            <w:r w:rsidR="00974E99" w:rsidRPr="00974E99">
              <w:t>I</w:t>
            </w:r>
            <w:bookmarkStart w:id="25" w:name="_Ref446317644"/>
            <w:bookmarkStart w:id="26" w:name="_Ref446925984"/>
            <w:bookmarkEnd w:id="25"/>
            <w:bookmarkEnd w:id="26"/>
            <w:r w:rsidR="00974E99" w:rsidRPr="00974E99">
              <w:t xml:space="preserve">ALA </w:t>
            </w:r>
            <w:r w:rsidR="0093492E">
              <w:t>G</w:t>
            </w:r>
            <w:r w:rsidR="00722236">
              <w:t>uideline</w:t>
            </w:r>
          </w:p>
        </w:tc>
      </w:tr>
      <w:bookmarkEnd w:id="0"/>
    </w:tbl>
    <w:p w14:paraId="4316442A" w14:textId="77777777" w:rsidR="008972C3" w:rsidRDefault="008972C3" w:rsidP="003274DB"/>
    <w:p w14:paraId="4841E563" w14:textId="77777777" w:rsidR="00D74AE1" w:rsidRDefault="00D74AE1" w:rsidP="003274DB"/>
    <w:p w14:paraId="2309D08C" w14:textId="77777777" w:rsidR="0093492E" w:rsidRDefault="0026038D" w:rsidP="0026038D">
      <w:pPr>
        <w:pStyle w:val="Documentnumber"/>
      </w:pPr>
      <w:r>
        <w:t>1</w:t>
      </w:r>
      <w:r w:rsidR="005D320D">
        <w:t>073</w:t>
      </w:r>
    </w:p>
    <w:p w14:paraId="4A924C92" w14:textId="77777777" w:rsidR="0026038D" w:rsidRDefault="0026038D" w:rsidP="003274DB"/>
    <w:p w14:paraId="69906257" w14:textId="634F8A06" w:rsidR="00776004" w:rsidRPr="00ED4450" w:rsidRDefault="00C575CF" w:rsidP="00AC7809">
      <w:pPr>
        <w:pStyle w:val="Documentname"/>
      </w:pPr>
      <w:r w:rsidRPr="00C575CF">
        <w:t>Conspicuity of A</w:t>
      </w:r>
      <w:r w:rsidR="004D69F5" w:rsidRPr="00C575CF">
        <w:rPr>
          <w:caps w:val="0"/>
        </w:rPr>
        <w:t>to</w:t>
      </w:r>
      <w:r w:rsidRPr="00C575CF">
        <w:t>N lights at</w:t>
      </w:r>
      <w:r w:rsidRPr="009269CC">
        <w:t xml:space="preserve"> </w:t>
      </w:r>
      <w:r w:rsidR="009269CC" w:rsidRPr="009269CC">
        <w:t>n</w:t>
      </w:r>
      <w:r w:rsidRPr="009269CC">
        <w:t>ight</w:t>
      </w:r>
    </w:p>
    <w:p w14:paraId="6319939F" w14:textId="77777777" w:rsidR="00CF49CC" w:rsidRDefault="00CF49CC" w:rsidP="00D74AE1"/>
    <w:p w14:paraId="674129CE" w14:textId="77777777" w:rsidR="004E0BBB" w:rsidRDefault="004E0BBB" w:rsidP="00D74AE1"/>
    <w:p w14:paraId="49EDA505" w14:textId="77777777" w:rsidR="004E0BBB" w:rsidRDefault="004E0BBB" w:rsidP="00D74AE1"/>
    <w:p w14:paraId="3CE07AD9" w14:textId="77777777" w:rsidR="004E0BBB" w:rsidRDefault="004E0BBB" w:rsidP="00D74AE1"/>
    <w:p w14:paraId="0AD59BFF" w14:textId="77777777" w:rsidR="004E0BBB" w:rsidRDefault="004E0BBB" w:rsidP="00D74AE1"/>
    <w:p w14:paraId="3FCE2BDA" w14:textId="77777777" w:rsidR="004E0BBB" w:rsidRDefault="004E0BBB" w:rsidP="00D74AE1"/>
    <w:p w14:paraId="63751619" w14:textId="77777777" w:rsidR="004E0BBB" w:rsidRDefault="004E0BBB" w:rsidP="00D74AE1"/>
    <w:p w14:paraId="1DDD9700" w14:textId="77777777" w:rsidR="004E0BBB" w:rsidRDefault="004E0BBB" w:rsidP="00D74AE1"/>
    <w:p w14:paraId="58F68D47" w14:textId="77777777" w:rsidR="004E0BBB" w:rsidRDefault="004E0BBB" w:rsidP="00D74AE1"/>
    <w:p w14:paraId="0596B211" w14:textId="77777777" w:rsidR="004E0BBB" w:rsidRDefault="004E0BBB" w:rsidP="00D74AE1"/>
    <w:p w14:paraId="0139DE6B" w14:textId="77777777" w:rsidR="004E0BBB" w:rsidRDefault="004E0BBB" w:rsidP="00D74AE1"/>
    <w:p w14:paraId="241650BE" w14:textId="77777777" w:rsidR="004E0BBB" w:rsidRDefault="004E0BBB" w:rsidP="00D74AE1"/>
    <w:p w14:paraId="07244067" w14:textId="77777777" w:rsidR="004E0BBB" w:rsidRDefault="004E0BBB" w:rsidP="00D74AE1"/>
    <w:p w14:paraId="14C750F4" w14:textId="77777777" w:rsidR="004E0BBB" w:rsidRDefault="004E0BBB" w:rsidP="00D74AE1"/>
    <w:p w14:paraId="3D794BD6" w14:textId="77777777" w:rsidR="004E0BBB" w:rsidRDefault="004E0BBB" w:rsidP="00D74AE1"/>
    <w:p w14:paraId="715F32DC" w14:textId="77777777" w:rsidR="004E0BBB" w:rsidRDefault="004E0BBB" w:rsidP="00D74AE1"/>
    <w:p w14:paraId="6C2F0978" w14:textId="77777777" w:rsidR="004E0BBB" w:rsidRDefault="004E0BBB" w:rsidP="00D74AE1"/>
    <w:p w14:paraId="638B41FE" w14:textId="77777777" w:rsidR="00734BC6" w:rsidRDefault="00734BC6" w:rsidP="00D74AE1"/>
    <w:p w14:paraId="706FA1C9" w14:textId="77777777" w:rsidR="004E0BBB" w:rsidRDefault="004E0BBB" w:rsidP="00D74AE1"/>
    <w:p w14:paraId="059E872C" w14:textId="77777777" w:rsidR="004E0BBB" w:rsidRDefault="004E0BBB" w:rsidP="00D74AE1"/>
    <w:p w14:paraId="2DB44CDF" w14:textId="77777777" w:rsidR="004E0BBB" w:rsidRDefault="004E0BBB" w:rsidP="00D74AE1"/>
    <w:p w14:paraId="78F5CF17" w14:textId="77777777" w:rsidR="004E0BBB" w:rsidRDefault="004E0BBB" w:rsidP="00D74AE1"/>
    <w:p w14:paraId="09169B85" w14:textId="77777777" w:rsidR="004E0BBB" w:rsidRDefault="004E0BBB" w:rsidP="00D74AE1"/>
    <w:p w14:paraId="43590207" w14:textId="77777777" w:rsidR="004E0BBB" w:rsidRDefault="004E0BBB" w:rsidP="00D74AE1"/>
    <w:p w14:paraId="48AF8FAC" w14:textId="77777777" w:rsidR="004E0BBB" w:rsidRDefault="004E0BBB" w:rsidP="00D74AE1"/>
    <w:p w14:paraId="12279E1E" w14:textId="77777777" w:rsidR="004E0BBB" w:rsidRDefault="004E0BBB" w:rsidP="00D74AE1"/>
    <w:p w14:paraId="14E99634" w14:textId="77777777" w:rsidR="004E0BBB" w:rsidRDefault="004E0BBB" w:rsidP="004E0BBB">
      <w:pPr>
        <w:pStyle w:val="Editionnumber"/>
      </w:pPr>
      <w:r>
        <w:t>Edition 1.0</w:t>
      </w:r>
    </w:p>
    <w:p w14:paraId="6034104C" w14:textId="754F6C89" w:rsidR="004E0BBB" w:rsidRDefault="00AF5415" w:rsidP="004E0BBB">
      <w:pPr>
        <w:pStyle w:val="Documentdate"/>
      </w:pPr>
      <w:r>
        <w:t>June 2011</w:t>
      </w:r>
    </w:p>
    <w:p w14:paraId="4862116B"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75431F98"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12E58A4C" w14:textId="77777777" w:rsidTr="005E4659">
        <w:tc>
          <w:tcPr>
            <w:tcW w:w="1908" w:type="dxa"/>
          </w:tcPr>
          <w:p w14:paraId="2B1FEF60" w14:textId="77777777" w:rsidR="00914E26" w:rsidRPr="00460028" w:rsidRDefault="00914E26" w:rsidP="00414698">
            <w:pPr>
              <w:pStyle w:val="Tableheading"/>
            </w:pPr>
            <w:r w:rsidRPr="00460028">
              <w:t>Date</w:t>
            </w:r>
          </w:p>
        </w:tc>
        <w:tc>
          <w:tcPr>
            <w:tcW w:w="3576" w:type="dxa"/>
          </w:tcPr>
          <w:p w14:paraId="032EF1BF" w14:textId="77777777" w:rsidR="00914E26" w:rsidRPr="00460028" w:rsidRDefault="00914E26" w:rsidP="00414698">
            <w:pPr>
              <w:pStyle w:val="Tableheading"/>
            </w:pPr>
            <w:r w:rsidRPr="00460028">
              <w:t>Page / Section Revised</w:t>
            </w:r>
          </w:p>
        </w:tc>
        <w:tc>
          <w:tcPr>
            <w:tcW w:w="5001" w:type="dxa"/>
          </w:tcPr>
          <w:p w14:paraId="3AFCE4E2" w14:textId="77777777" w:rsidR="00914E26" w:rsidRPr="00460028" w:rsidRDefault="00914E26" w:rsidP="00414698">
            <w:pPr>
              <w:pStyle w:val="Tableheading"/>
            </w:pPr>
            <w:r w:rsidRPr="00460028">
              <w:t>Requirement for Revision</w:t>
            </w:r>
          </w:p>
        </w:tc>
      </w:tr>
      <w:tr w:rsidR="005E4659" w:rsidRPr="00460028" w14:paraId="5A5B3195" w14:textId="77777777" w:rsidTr="005E4659">
        <w:trPr>
          <w:trHeight w:val="851"/>
        </w:trPr>
        <w:tc>
          <w:tcPr>
            <w:tcW w:w="1908" w:type="dxa"/>
            <w:vAlign w:val="center"/>
          </w:tcPr>
          <w:p w14:paraId="0AF74813" w14:textId="77777777" w:rsidR="00914E26" w:rsidRPr="00C27E08" w:rsidRDefault="00914E26" w:rsidP="00914E26">
            <w:pPr>
              <w:pStyle w:val="Tabletext"/>
            </w:pPr>
          </w:p>
        </w:tc>
        <w:tc>
          <w:tcPr>
            <w:tcW w:w="3576" w:type="dxa"/>
            <w:vAlign w:val="center"/>
          </w:tcPr>
          <w:p w14:paraId="4B94B8CC" w14:textId="77777777" w:rsidR="00914E26" w:rsidRPr="00C27E08" w:rsidRDefault="00914E26" w:rsidP="00914E26">
            <w:pPr>
              <w:pStyle w:val="Tabletext"/>
            </w:pPr>
          </w:p>
        </w:tc>
        <w:tc>
          <w:tcPr>
            <w:tcW w:w="5001" w:type="dxa"/>
            <w:vAlign w:val="center"/>
          </w:tcPr>
          <w:p w14:paraId="23825748" w14:textId="77777777" w:rsidR="00914E26" w:rsidRPr="00460028" w:rsidRDefault="00914E26" w:rsidP="00914E26">
            <w:pPr>
              <w:pStyle w:val="Tabletext"/>
            </w:pPr>
          </w:p>
        </w:tc>
      </w:tr>
      <w:tr w:rsidR="005E4659" w:rsidRPr="00460028" w14:paraId="401A7E93" w14:textId="77777777" w:rsidTr="005E4659">
        <w:trPr>
          <w:trHeight w:val="851"/>
        </w:trPr>
        <w:tc>
          <w:tcPr>
            <w:tcW w:w="1908" w:type="dxa"/>
            <w:vAlign w:val="center"/>
          </w:tcPr>
          <w:p w14:paraId="778A0574" w14:textId="77777777" w:rsidR="00914E26" w:rsidRPr="00460028" w:rsidRDefault="00914E26" w:rsidP="00914E26">
            <w:pPr>
              <w:pStyle w:val="Tabletext"/>
            </w:pPr>
          </w:p>
        </w:tc>
        <w:tc>
          <w:tcPr>
            <w:tcW w:w="3576" w:type="dxa"/>
            <w:vAlign w:val="center"/>
          </w:tcPr>
          <w:p w14:paraId="05003BAA" w14:textId="77777777" w:rsidR="00914E26" w:rsidRPr="00460028" w:rsidRDefault="00914E26" w:rsidP="00914E26">
            <w:pPr>
              <w:pStyle w:val="Tabletext"/>
            </w:pPr>
          </w:p>
        </w:tc>
        <w:tc>
          <w:tcPr>
            <w:tcW w:w="5001" w:type="dxa"/>
            <w:vAlign w:val="center"/>
          </w:tcPr>
          <w:p w14:paraId="74FD9A6F" w14:textId="77777777" w:rsidR="00914E26" w:rsidRPr="00460028" w:rsidRDefault="00914E26" w:rsidP="00914E26">
            <w:pPr>
              <w:pStyle w:val="Tabletext"/>
            </w:pPr>
          </w:p>
        </w:tc>
      </w:tr>
      <w:tr w:rsidR="005E4659" w:rsidRPr="00460028" w14:paraId="14AC0335" w14:textId="77777777" w:rsidTr="005E4659">
        <w:trPr>
          <w:trHeight w:val="851"/>
        </w:trPr>
        <w:tc>
          <w:tcPr>
            <w:tcW w:w="1908" w:type="dxa"/>
            <w:vAlign w:val="center"/>
          </w:tcPr>
          <w:p w14:paraId="537696C2" w14:textId="77777777" w:rsidR="00914E26" w:rsidRPr="00460028" w:rsidRDefault="00914E26" w:rsidP="00914E26">
            <w:pPr>
              <w:pStyle w:val="Tabletext"/>
            </w:pPr>
          </w:p>
        </w:tc>
        <w:tc>
          <w:tcPr>
            <w:tcW w:w="3576" w:type="dxa"/>
            <w:vAlign w:val="center"/>
          </w:tcPr>
          <w:p w14:paraId="078263A7" w14:textId="77777777" w:rsidR="00914E26" w:rsidRPr="00460028" w:rsidRDefault="00914E26" w:rsidP="00914E26">
            <w:pPr>
              <w:pStyle w:val="Tabletext"/>
            </w:pPr>
          </w:p>
        </w:tc>
        <w:tc>
          <w:tcPr>
            <w:tcW w:w="5001" w:type="dxa"/>
            <w:vAlign w:val="center"/>
          </w:tcPr>
          <w:p w14:paraId="3035A29C" w14:textId="77777777" w:rsidR="00914E26" w:rsidRPr="00460028" w:rsidRDefault="00914E26" w:rsidP="00914E26">
            <w:pPr>
              <w:pStyle w:val="Tabletext"/>
            </w:pPr>
          </w:p>
        </w:tc>
      </w:tr>
      <w:tr w:rsidR="005E4659" w:rsidRPr="00460028" w14:paraId="5BCF6C7C" w14:textId="77777777" w:rsidTr="005E4659">
        <w:trPr>
          <w:trHeight w:val="851"/>
        </w:trPr>
        <w:tc>
          <w:tcPr>
            <w:tcW w:w="1908" w:type="dxa"/>
            <w:vAlign w:val="center"/>
          </w:tcPr>
          <w:p w14:paraId="2603B523" w14:textId="77777777" w:rsidR="00914E26" w:rsidRPr="00460028" w:rsidRDefault="00914E26" w:rsidP="00914E26">
            <w:pPr>
              <w:pStyle w:val="Tabletext"/>
            </w:pPr>
          </w:p>
        </w:tc>
        <w:tc>
          <w:tcPr>
            <w:tcW w:w="3576" w:type="dxa"/>
            <w:vAlign w:val="center"/>
          </w:tcPr>
          <w:p w14:paraId="7748D1FC" w14:textId="77777777" w:rsidR="00914E26" w:rsidRPr="00460028" w:rsidRDefault="00914E26" w:rsidP="00914E26">
            <w:pPr>
              <w:pStyle w:val="Tabletext"/>
            </w:pPr>
          </w:p>
        </w:tc>
        <w:tc>
          <w:tcPr>
            <w:tcW w:w="5001" w:type="dxa"/>
            <w:vAlign w:val="center"/>
          </w:tcPr>
          <w:p w14:paraId="3FAC9B52" w14:textId="77777777" w:rsidR="00914E26" w:rsidRPr="00460028" w:rsidRDefault="00914E26" w:rsidP="00914E26">
            <w:pPr>
              <w:pStyle w:val="Tabletext"/>
            </w:pPr>
          </w:p>
        </w:tc>
      </w:tr>
      <w:tr w:rsidR="005E4659" w:rsidRPr="00460028" w14:paraId="28EAAF08" w14:textId="77777777" w:rsidTr="005E4659">
        <w:trPr>
          <w:trHeight w:val="851"/>
        </w:trPr>
        <w:tc>
          <w:tcPr>
            <w:tcW w:w="1908" w:type="dxa"/>
            <w:vAlign w:val="center"/>
          </w:tcPr>
          <w:p w14:paraId="3F81A6C4" w14:textId="77777777" w:rsidR="00914E26" w:rsidRPr="00460028" w:rsidRDefault="00914E26" w:rsidP="00914E26">
            <w:pPr>
              <w:pStyle w:val="Tabletext"/>
            </w:pPr>
          </w:p>
        </w:tc>
        <w:tc>
          <w:tcPr>
            <w:tcW w:w="3576" w:type="dxa"/>
            <w:vAlign w:val="center"/>
          </w:tcPr>
          <w:p w14:paraId="6BE77F3F" w14:textId="77777777" w:rsidR="00914E26" w:rsidRPr="00460028" w:rsidRDefault="00914E26" w:rsidP="00914E26">
            <w:pPr>
              <w:pStyle w:val="Tabletext"/>
            </w:pPr>
          </w:p>
        </w:tc>
        <w:tc>
          <w:tcPr>
            <w:tcW w:w="5001" w:type="dxa"/>
            <w:vAlign w:val="center"/>
          </w:tcPr>
          <w:p w14:paraId="2B09901F" w14:textId="77777777" w:rsidR="00914E26" w:rsidRPr="00460028" w:rsidRDefault="00914E26" w:rsidP="00914E26">
            <w:pPr>
              <w:pStyle w:val="Tabletext"/>
            </w:pPr>
          </w:p>
        </w:tc>
      </w:tr>
      <w:tr w:rsidR="005E4659" w:rsidRPr="00460028" w14:paraId="4CB2C6FE" w14:textId="77777777" w:rsidTr="005E4659">
        <w:trPr>
          <w:trHeight w:val="851"/>
        </w:trPr>
        <w:tc>
          <w:tcPr>
            <w:tcW w:w="1908" w:type="dxa"/>
            <w:vAlign w:val="center"/>
          </w:tcPr>
          <w:p w14:paraId="4E49A178" w14:textId="77777777" w:rsidR="00914E26" w:rsidRPr="00460028" w:rsidRDefault="00914E26" w:rsidP="00914E26">
            <w:pPr>
              <w:pStyle w:val="Tabletext"/>
            </w:pPr>
          </w:p>
        </w:tc>
        <w:tc>
          <w:tcPr>
            <w:tcW w:w="3576" w:type="dxa"/>
            <w:vAlign w:val="center"/>
          </w:tcPr>
          <w:p w14:paraId="79C45115" w14:textId="77777777" w:rsidR="00914E26" w:rsidRPr="00460028" w:rsidRDefault="00914E26" w:rsidP="00914E26">
            <w:pPr>
              <w:pStyle w:val="Tabletext"/>
            </w:pPr>
          </w:p>
        </w:tc>
        <w:tc>
          <w:tcPr>
            <w:tcW w:w="5001" w:type="dxa"/>
            <w:vAlign w:val="center"/>
          </w:tcPr>
          <w:p w14:paraId="7B678052" w14:textId="77777777" w:rsidR="00914E26" w:rsidRPr="00460028" w:rsidRDefault="00914E26" w:rsidP="00914E26">
            <w:pPr>
              <w:pStyle w:val="Tabletext"/>
            </w:pPr>
          </w:p>
        </w:tc>
      </w:tr>
      <w:tr w:rsidR="005E4659" w:rsidRPr="00460028" w14:paraId="367B1E1F" w14:textId="77777777" w:rsidTr="005E4659">
        <w:trPr>
          <w:trHeight w:val="851"/>
        </w:trPr>
        <w:tc>
          <w:tcPr>
            <w:tcW w:w="1908" w:type="dxa"/>
            <w:vAlign w:val="center"/>
          </w:tcPr>
          <w:p w14:paraId="0188EC33" w14:textId="77777777" w:rsidR="00914E26" w:rsidRPr="00460028" w:rsidRDefault="00914E26" w:rsidP="00914E26">
            <w:pPr>
              <w:pStyle w:val="Tabletext"/>
            </w:pPr>
          </w:p>
        </w:tc>
        <w:tc>
          <w:tcPr>
            <w:tcW w:w="3576" w:type="dxa"/>
            <w:vAlign w:val="center"/>
          </w:tcPr>
          <w:p w14:paraId="7CD9FF8B" w14:textId="77777777" w:rsidR="00914E26" w:rsidRPr="00460028" w:rsidRDefault="00914E26" w:rsidP="00914E26">
            <w:pPr>
              <w:pStyle w:val="Tabletext"/>
            </w:pPr>
          </w:p>
        </w:tc>
        <w:tc>
          <w:tcPr>
            <w:tcW w:w="5001" w:type="dxa"/>
            <w:vAlign w:val="center"/>
          </w:tcPr>
          <w:p w14:paraId="522D7F57" w14:textId="77777777" w:rsidR="00914E26" w:rsidRPr="00460028" w:rsidRDefault="00914E26" w:rsidP="00914E26">
            <w:pPr>
              <w:pStyle w:val="Tabletext"/>
            </w:pPr>
          </w:p>
        </w:tc>
      </w:tr>
    </w:tbl>
    <w:p w14:paraId="2C3F6C38" w14:textId="77777777" w:rsidR="00914E26" w:rsidRDefault="00914E26" w:rsidP="00D74AE1"/>
    <w:p w14:paraId="18277BD5" w14:textId="77777777"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20B65B54" w14:textId="77777777" w:rsidR="005F5DA0"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5F5DA0" w:rsidRPr="00417C86">
        <w:t>1.</w:t>
      </w:r>
      <w:r w:rsidR="005F5DA0">
        <w:rPr>
          <w:rFonts w:eastAsiaTheme="minorEastAsia"/>
          <w:b w:val="0"/>
          <w:color w:val="auto"/>
          <w:sz w:val="24"/>
          <w:szCs w:val="24"/>
          <w:lang w:val="en-US"/>
        </w:rPr>
        <w:tab/>
      </w:r>
      <w:r w:rsidR="005F5DA0">
        <w:t>INTRODUCTION</w:t>
      </w:r>
      <w:r w:rsidR="005F5DA0">
        <w:tab/>
      </w:r>
      <w:r w:rsidR="005F5DA0">
        <w:fldChar w:fldCharType="begin"/>
      </w:r>
      <w:r w:rsidR="005F5DA0">
        <w:instrText xml:space="preserve"> PAGEREF _Toc462415348 \h </w:instrText>
      </w:r>
      <w:r w:rsidR="005F5DA0">
        <w:fldChar w:fldCharType="separate"/>
      </w:r>
      <w:r w:rsidR="005F5DA0">
        <w:t>6</w:t>
      </w:r>
      <w:r w:rsidR="005F5DA0">
        <w:fldChar w:fldCharType="end"/>
      </w:r>
    </w:p>
    <w:p w14:paraId="0EDA5D31" w14:textId="77777777" w:rsidR="005F5DA0" w:rsidRDefault="005F5DA0">
      <w:pPr>
        <w:pStyle w:val="TOC1"/>
        <w:rPr>
          <w:rFonts w:eastAsiaTheme="minorEastAsia"/>
          <w:b w:val="0"/>
          <w:color w:val="auto"/>
          <w:sz w:val="24"/>
          <w:szCs w:val="24"/>
          <w:lang w:val="en-US"/>
        </w:rPr>
      </w:pPr>
      <w:r w:rsidRPr="00417C86">
        <w:t>2.</w:t>
      </w:r>
      <w:r>
        <w:rPr>
          <w:rFonts w:eastAsiaTheme="minorEastAsia"/>
          <w:b w:val="0"/>
          <w:color w:val="auto"/>
          <w:sz w:val="24"/>
          <w:szCs w:val="24"/>
          <w:lang w:val="en-US"/>
        </w:rPr>
        <w:tab/>
      </w:r>
      <w:r>
        <w:t>PURPOSE</w:t>
      </w:r>
      <w:r>
        <w:tab/>
      </w:r>
      <w:r>
        <w:fldChar w:fldCharType="begin"/>
      </w:r>
      <w:r>
        <w:instrText xml:space="preserve"> PAGEREF _Toc462415349 \h </w:instrText>
      </w:r>
      <w:r>
        <w:fldChar w:fldCharType="separate"/>
      </w:r>
      <w:r>
        <w:t>6</w:t>
      </w:r>
      <w:r>
        <w:fldChar w:fldCharType="end"/>
      </w:r>
    </w:p>
    <w:p w14:paraId="6A35D2B3" w14:textId="77777777" w:rsidR="005F5DA0" w:rsidRDefault="005F5DA0">
      <w:pPr>
        <w:pStyle w:val="TOC1"/>
        <w:rPr>
          <w:rFonts w:eastAsiaTheme="minorEastAsia"/>
          <w:b w:val="0"/>
          <w:color w:val="auto"/>
          <w:sz w:val="24"/>
          <w:szCs w:val="24"/>
          <w:lang w:val="en-US"/>
        </w:rPr>
      </w:pPr>
      <w:r w:rsidRPr="00417C86">
        <w:t>3.</w:t>
      </w:r>
      <w:r>
        <w:rPr>
          <w:rFonts w:eastAsiaTheme="minorEastAsia"/>
          <w:b w:val="0"/>
          <w:color w:val="auto"/>
          <w:sz w:val="24"/>
          <w:szCs w:val="24"/>
          <w:lang w:val="en-US"/>
        </w:rPr>
        <w:tab/>
      </w:r>
      <w:r>
        <w:t>SCOPE</w:t>
      </w:r>
      <w:r>
        <w:tab/>
      </w:r>
      <w:r>
        <w:fldChar w:fldCharType="begin"/>
      </w:r>
      <w:r>
        <w:instrText xml:space="preserve"> PAGEREF _Toc462415350 \h </w:instrText>
      </w:r>
      <w:r>
        <w:fldChar w:fldCharType="separate"/>
      </w:r>
      <w:r>
        <w:t>7</w:t>
      </w:r>
      <w:r>
        <w:fldChar w:fldCharType="end"/>
      </w:r>
    </w:p>
    <w:p w14:paraId="2DE11C2F" w14:textId="77777777" w:rsidR="005F5DA0" w:rsidRDefault="005F5DA0">
      <w:pPr>
        <w:pStyle w:val="TOC1"/>
        <w:rPr>
          <w:rFonts w:eastAsiaTheme="minorEastAsia"/>
          <w:b w:val="0"/>
          <w:color w:val="auto"/>
          <w:sz w:val="24"/>
          <w:szCs w:val="24"/>
          <w:lang w:val="en-US"/>
        </w:rPr>
      </w:pPr>
      <w:r w:rsidRPr="00417C86">
        <w:t>4.</w:t>
      </w:r>
      <w:r>
        <w:rPr>
          <w:rFonts w:eastAsiaTheme="minorEastAsia"/>
          <w:b w:val="0"/>
          <w:color w:val="auto"/>
          <w:sz w:val="24"/>
          <w:szCs w:val="24"/>
          <w:lang w:val="en-US"/>
        </w:rPr>
        <w:tab/>
      </w:r>
      <w:r>
        <w:t>DEFINITION OF THE VISUAL TASK</w:t>
      </w:r>
      <w:r>
        <w:tab/>
      </w:r>
      <w:r>
        <w:fldChar w:fldCharType="begin"/>
      </w:r>
      <w:r>
        <w:instrText xml:space="preserve"> PAGEREF _Toc462415351 \h </w:instrText>
      </w:r>
      <w:r>
        <w:fldChar w:fldCharType="separate"/>
      </w:r>
      <w:r>
        <w:t>7</w:t>
      </w:r>
      <w:r>
        <w:fldChar w:fldCharType="end"/>
      </w:r>
    </w:p>
    <w:p w14:paraId="3002F3EB" w14:textId="77777777" w:rsidR="005F5DA0" w:rsidRDefault="005F5DA0">
      <w:pPr>
        <w:pStyle w:val="TOC2"/>
        <w:rPr>
          <w:rFonts w:eastAsiaTheme="minorEastAsia"/>
          <w:color w:val="auto"/>
          <w:sz w:val="24"/>
          <w:szCs w:val="24"/>
          <w:lang w:val="en-US"/>
        </w:rPr>
      </w:pPr>
      <w:r w:rsidRPr="00417C86">
        <w:t>4.1.</w:t>
      </w:r>
      <w:r>
        <w:rPr>
          <w:rFonts w:eastAsiaTheme="minorEastAsia"/>
          <w:color w:val="auto"/>
          <w:sz w:val="24"/>
          <w:szCs w:val="24"/>
          <w:lang w:val="en-US"/>
        </w:rPr>
        <w:tab/>
      </w:r>
      <w:r>
        <w:t>Detection, Recognition and Identification</w:t>
      </w:r>
      <w:r>
        <w:tab/>
      </w:r>
      <w:r>
        <w:fldChar w:fldCharType="begin"/>
      </w:r>
      <w:r>
        <w:instrText xml:space="preserve"> PAGEREF _Toc462415352 \h </w:instrText>
      </w:r>
      <w:r>
        <w:fldChar w:fldCharType="separate"/>
      </w:r>
      <w:r>
        <w:t>7</w:t>
      </w:r>
      <w:r>
        <w:fldChar w:fldCharType="end"/>
      </w:r>
    </w:p>
    <w:p w14:paraId="7C5444BA" w14:textId="77777777" w:rsidR="005F5DA0" w:rsidRDefault="005F5DA0">
      <w:pPr>
        <w:pStyle w:val="TOC1"/>
        <w:rPr>
          <w:rFonts w:eastAsiaTheme="minorEastAsia"/>
          <w:b w:val="0"/>
          <w:color w:val="auto"/>
          <w:sz w:val="24"/>
          <w:szCs w:val="24"/>
          <w:lang w:val="en-US"/>
        </w:rPr>
      </w:pPr>
      <w:r w:rsidRPr="00417C86">
        <w:t>5.</w:t>
      </w:r>
      <w:r>
        <w:rPr>
          <w:rFonts w:eastAsiaTheme="minorEastAsia"/>
          <w:b w:val="0"/>
          <w:color w:val="auto"/>
          <w:sz w:val="24"/>
          <w:szCs w:val="24"/>
          <w:lang w:val="en-US"/>
        </w:rPr>
        <w:tab/>
      </w:r>
      <w:r>
        <w:t>DISCUSSION OF CONSPICUITY FACTORS</w:t>
      </w:r>
      <w:r>
        <w:tab/>
      </w:r>
      <w:r>
        <w:fldChar w:fldCharType="begin"/>
      </w:r>
      <w:r>
        <w:instrText xml:space="preserve"> PAGEREF _Toc462415353 \h </w:instrText>
      </w:r>
      <w:r>
        <w:fldChar w:fldCharType="separate"/>
      </w:r>
      <w:r>
        <w:t>7</w:t>
      </w:r>
      <w:r>
        <w:fldChar w:fldCharType="end"/>
      </w:r>
    </w:p>
    <w:p w14:paraId="47DD82EA" w14:textId="77777777" w:rsidR="005F5DA0" w:rsidRDefault="005F5DA0">
      <w:pPr>
        <w:pStyle w:val="TOC2"/>
        <w:rPr>
          <w:rFonts w:eastAsiaTheme="minorEastAsia"/>
          <w:color w:val="auto"/>
          <w:sz w:val="24"/>
          <w:szCs w:val="24"/>
          <w:lang w:val="en-US"/>
        </w:rPr>
      </w:pPr>
      <w:r w:rsidRPr="00417C86">
        <w:t>5.1.</w:t>
      </w:r>
      <w:r>
        <w:rPr>
          <w:rFonts w:eastAsiaTheme="minorEastAsia"/>
          <w:color w:val="auto"/>
          <w:sz w:val="24"/>
          <w:szCs w:val="24"/>
          <w:lang w:val="en-US"/>
        </w:rPr>
        <w:tab/>
      </w:r>
      <w:r>
        <w:t>Introduction to Conspicuity Factors</w:t>
      </w:r>
      <w:r>
        <w:tab/>
      </w:r>
      <w:r>
        <w:fldChar w:fldCharType="begin"/>
      </w:r>
      <w:r>
        <w:instrText xml:space="preserve"> PAGEREF _Toc462415354 \h </w:instrText>
      </w:r>
      <w:r>
        <w:fldChar w:fldCharType="separate"/>
      </w:r>
      <w:r>
        <w:t>7</w:t>
      </w:r>
      <w:r>
        <w:fldChar w:fldCharType="end"/>
      </w:r>
    </w:p>
    <w:p w14:paraId="17F421DA" w14:textId="77777777" w:rsidR="005F5DA0" w:rsidRDefault="005F5DA0">
      <w:pPr>
        <w:pStyle w:val="TOC2"/>
        <w:rPr>
          <w:rFonts w:eastAsiaTheme="minorEastAsia"/>
          <w:color w:val="auto"/>
          <w:sz w:val="24"/>
          <w:szCs w:val="24"/>
          <w:lang w:val="en-US"/>
        </w:rPr>
      </w:pPr>
      <w:r w:rsidRPr="00417C86">
        <w:t>5.2.</w:t>
      </w:r>
      <w:r>
        <w:rPr>
          <w:rFonts w:eastAsiaTheme="minorEastAsia"/>
          <w:color w:val="auto"/>
          <w:sz w:val="24"/>
          <w:szCs w:val="24"/>
          <w:lang w:val="en-US"/>
        </w:rPr>
        <w:tab/>
      </w:r>
      <w:r>
        <w:t>The Observer</w:t>
      </w:r>
      <w:r>
        <w:tab/>
      </w:r>
      <w:r>
        <w:fldChar w:fldCharType="begin"/>
      </w:r>
      <w:r>
        <w:instrText xml:space="preserve"> PAGEREF _Toc462415355 \h </w:instrText>
      </w:r>
      <w:r>
        <w:fldChar w:fldCharType="separate"/>
      </w:r>
      <w:r>
        <w:t>8</w:t>
      </w:r>
      <w:r>
        <w:fldChar w:fldCharType="end"/>
      </w:r>
    </w:p>
    <w:p w14:paraId="0BC36FAE"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5.2.1.</w:t>
      </w:r>
      <w:r>
        <w:rPr>
          <w:rFonts w:eastAsiaTheme="minorEastAsia"/>
          <w:noProof/>
          <w:sz w:val="24"/>
          <w:szCs w:val="24"/>
          <w:lang w:val="en-US"/>
        </w:rPr>
        <w:tab/>
      </w:r>
      <w:r>
        <w:rPr>
          <w:noProof/>
        </w:rPr>
        <w:t>Adaptation (Eye State)</w:t>
      </w:r>
      <w:r>
        <w:rPr>
          <w:noProof/>
        </w:rPr>
        <w:tab/>
      </w:r>
      <w:r>
        <w:rPr>
          <w:noProof/>
        </w:rPr>
        <w:fldChar w:fldCharType="begin"/>
      </w:r>
      <w:r>
        <w:rPr>
          <w:noProof/>
        </w:rPr>
        <w:instrText xml:space="preserve"> PAGEREF _Toc462415356 \h </w:instrText>
      </w:r>
      <w:r>
        <w:rPr>
          <w:noProof/>
        </w:rPr>
      </w:r>
      <w:r>
        <w:rPr>
          <w:noProof/>
        </w:rPr>
        <w:fldChar w:fldCharType="separate"/>
      </w:r>
      <w:r>
        <w:rPr>
          <w:noProof/>
        </w:rPr>
        <w:t>8</w:t>
      </w:r>
      <w:r>
        <w:rPr>
          <w:noProof/>
        </w:rPr>
        <w:fldChar w:fldCharType="end"/>
      </w:r>
    </w:p>
    <w:p w14:paraId="63A024A0"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5.2.2.</w:t>
      </w:r>
      <w:r>
        <w:rPr>
          <w:rFonts w:eastAsiaTheme="minorEastAsia"/>
          <w:noProof/>
          <w:sz w:val="24"/>
          <w:szCs w:val="24"/>
          <w:lang w:val="en-US"/>
        </w:rPr>
        <w:tab/>
      </w:r>
      <w:r>
        <w:rPr>
          <w:noProof/>
        </w:rPr>
        <w:t>Knowledge/Experience</w:t>
      </w:r>
      <w:r>
        <w:rPr>
          <w:noProof/>
        </w:rPr>
        <w:tab/>
      </w:r>
      <w:r>
        <w:rPr>
          <w:noProof/>
        </w:rPr>
        <w:fldChar w:fldCharType="begin"/>
      </w:r>
      <w:r>
        <w:rPr>
          <w:noProof/>
        </w:rPr>
        <w:instrText xml:space="preserve"> PAGEREF _Toc462415357 \h </w:instrText>
      </w:r>
      <w:r>
        <w:rPr>
          <w:noProof/>
        </w:rPr>
      </w:r>
      <w:r>
        <w:rPr>
          <w:noProof/>
        </w:rPr>
        <w:fldChar w:fldCharType="separate"/>
      </w:r>
      <w:r>
        <w:rPr>
          <w:noProof/>
        </w:rPr>
        <w:t>9</w:t>
      </w:r>
      <w:r>
        <w:rPr>
          <w:noProof/>
        </w:rPr>
        <w:fldChar w:fldCharType="end"/>
      </w:r>
    </w:p>
    <w:p w14:paraId="11A9F3BB"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5.2.3.</w:t>
      </w:r>
      <w:r>
        <w:rPr>
          <w:rFonts w:eastAsiaTheme="minorEastAsia"/>
          <w:noProof/>
          <w:sz w:val="24"/>
          <w:szCs w:val="24"/>
          <w:lang w:val="en-US"/>
        </w:rPr>
        <w:tab/>
      </w:r>
      <w:r>
        <w:rPr>
          <w:noProof/>
        </w:rPr>
        <w:t>Colour</w:t>
      </w:r>
      <w:r>
        <w:rPr>
          <w:noProof/>
        </w:rPr>
        <w:tab/>
      </w:r>
      <w:r>
        <w:rPr>
          <w:noProof/>
        </w:rPr>
        <w:fldChar w:fldCharType="begin"/>
      </w:r>
      <w:r>
        <w:rPr>
          <w:noProof/>
        </w:rPr>
        <w:instrText xml:space="preserve"> PAGEREF _Toc462415358 \h </w:instrText>
      </w:r>
      <w:r>
        <w:rPr>
          <w:noProof/>
        </w:rPr>
      </w:r>
      <w:r>
        <w:rPr>
          <w:noProof/>
        </w:rPr>
        <w:fldChar w:fldCharType="separate"/>
      </w:r>
      <w:r>
        <w:rPr>
          <w:noProof/>
        </w:rPr>
        <w:t>9</w:t>
      </w:r>
      <w:r>
        <w:rPr>
          <w:noProof/>
        </w:rPr>
        <w:fldChar w:fldCharType="end"/>
      </w:r>
    </w:p>
    <w:p w14:paraId="3FF80C19"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5.2.4.</w:t>
      </w:r>
      <w:r>
        <w:rPr>
          <w:rFonts w:eastAsiaTheme="minorEastAsia"/>
          <w:noProof/>
          <w:sz w:val="24"/>
          <w:szCs w:val="24"/>
          <w:lang w:val="en-US"/>
        </w:rPr>
        <w:tab/>
      </w:r>
      <w:r>
        <w:rPr>
          <w:noProof/>
        </w:rPr>
        <w:t>Colour Contrast</w:t>
      </w:r>
      <w:r>
        <w:rPr>
          <w:noProof/>
        </w:rPr>
        <w:tab/>
      </w:r>
      <w:r>
        <w:rPr>
          <w:noProof/>
        </w:rPr>
        <w:fldChar w:fldCharType="begin"/>
      </w:r>
      <w:r>
        <w:rPr>
          <w:noProof/>
        </w:rPr>
        <w:instrText xml:space="preserve"> PAGEREF _Toc462415359 \h </w:instrText>
      </w:r>
      <w:r>
        <w:rPr>
          <w:noProof/>
        </w:rPr>
      </w:r>
      <w:r>
        <w:rPr>
          <w:noProof/>
        </w:rPr>
        <w:fldChar w:fldCharType="separate"/>
      </w:r>
      <w:r>
        <w:rPr>
          <w:noProof/>
        </w:rPr>
        <w:t>9</w:t>
      </w:r>
      <w:r>
        <w:rPr>
          <w:noProof/>
        </w:rPr>
        <w:fldChar w:fldCharType="end"/>
      </w:r>
    </w:p>
    <w:p w14:paraId="29F4F9A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5.2.5.</w:t>
      </w:r>
      <w:r>
        <w:rPr>
          <w:rFonts w:eastAsiaTheme="minorEastAsia"/>
          <w:noProof/>
          <w:sz w:val="24"/>
          <w:szCs w:val="24"/>
          <w:lang w:val="en-US"/>
        </w:rPr>
        <w:tab/>
      </w:r>
      <w:r>
        <w:rPr>
          <w:noProof/>
        </w:rPr>
        <w:t>Illuminance Ratio</w:t>
      </w:r>
      <w:r>
        <w:rPr>
          <w:noProof/>
        </w:rPr>
        <w:tab/>
      </w:r>
      <w:r>
        <w:rPr>
          <w:noProof/>
        </w:rPr>
        <w:fldChar w:fldCharType="begin"/>
      </w:r>
      <w:r>
        <w:rPr>
          <w:noProof/>
        </w:rPr>
        <w:instrText xml:space="preserve"> PAGEREF _Toc462415360 \h </w:instrText>
      </w:r>
      <w:r>
        <w:rPr>
          <w:noProof/>
        </w:rPr>
      </w:r>
      <w:r>
        <w:rPr>
          <w:noProof/>
        </w:rPr>
        <w:fldChar w:fldCharType="separate"/>
      </w:r>
      <w:r>
        <w:rPr>
          <w:noProof/>
        </w:rPr>
        <w:t>11</w:t>
      </w:r>
      <w:r>
        <w:rPr>
          <w:noProof/>
        </w:rPr>
        <w:fldChar w:fldCharType="end"/>
      </w:r>
    </w:p>
    <w:p w14:paraId="3619EB42"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5.2.6.</w:t>
      </w:r>
      <w:r>
        <w:rPr>
          <w:rFonts w:eastAsiaTheme="minorEastAsia"/>
          <w:noProof/>
          <w:sz w:val="24"/>
          <w:szCs w:val="24"/>
          <w:lang w:val="en-US"/>
        </w:rPr>
        <w:tab/>
      </w:r>
      <w:r>
        <w:rPr>
          <w:noProof/>
        </w:rPr>
        <w:t>Illuminance (Int/Dist2)</w:t>
      </w:r>
      <w:r>
        <w:rPr>
          <w:noProof/>
        </w:rPr>
        <w:tab/>
      </w:r>
      <w:r>
        <w:rPr>
          <w:noProof/>
        </w:rPr>
        <w:fldChar w:fldCharType="begin"/>
      </w:r>
      <w:r>
        <w:rPr>
          <w:noProof/>
        </w:rPr>
        <w:instrText xml:space="preserve"> PAGEREF _Toc462415361 \h </w:instrText>
      </w:r>
      <w:r>
        <w:rPr>
          <w:noProof/>
        </w:rPr>
      </w:r>
      <w:r>
        <w:rPr>
          <w:noProof/>
        </w:rPr>
        <w:fldChar w:fldCharType="separate"/>
      </w:r>
      <w:r>
        <w:rPr>
          <w:noProof/>
        </w:rPr>
        <w:t>11</w:t>
      </w:r>
      <w:r>
        <w:rPr>
          <w:noProof/>
        </w:rPr>
        <w:fldChar w:fldCharType="end"/>
      </w:r>
    </w:p>
    <w:p w14:paraId="1B632549"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5.2.7.</w:t>
      </w:r>
      <w:r>
        <w:rPr>
          <w:rFonts w:eastAsiaTheme="minorEastAsia"/>
          <w:noProof/>
          <w:sz w:val="24"/>
          <w:szCs w:val="24"/>
          <w:lang w:val="en-US"/>
        </w:rPr>
        <w:tab/>
      </w:r>
      <w:r>
        <w:rPr>
          <w:noProof/>
        </w:rPr>
        <w:t>Angular Subtense</w:t>
      </w:r>
      <w:r>
        <w:rPr>
          <w:noProof/>
        </w:rPr>
        <w:tab/>
      </w:r>
      <w:r>
        <w:rPr>
          <w:noProof/>
        </w:rPr>
        <w:fldChar w:fldCharType="begin"/>
      </w:r>
      <w:r>
        <w:rPr>
          <w:noProof/>
        </w:rPr>
        <w:instrText xml:space="preserve"> PAGEREF _Toc462415362 \h </w:instrText>
      </w:r>
      <w:r>
        <w:rPr>
          <w:noProof/>
        </w:rPr>
      </w:r>
      <w:r>
        <w:rPr>
          <w:noProof/>
        </w:rPr>
        <w:fldChar w:fldCharType="separate"/>
      </w:r>
      <w:r>
        <w:rPr>
          <w:noProof/>
        </w:rPr>
        <w:t>11</w:t>
      </w:r>
      <w:r>
        <w:rPr>
          <w:noProof/>
        </w:rPr>
        <w:fldChar w:fldCharType="end"/>
      </w:r>
    </w:p>
    <w:p w14:paraId="459A20FC" w14:textId="77777777" w:rsidR="005F5DA0" w:rsidRDefault="005F5DA0">
      <w:pPr>
        <w:pStyle w:val="TOC2"/>
        <w:rPr>
          <w:rFonts w:eastAsiaTheme="minorEastAsia"/>
          <w:color w:val="auto"/>
          <w:sz w:val="24"/>
          <w:szCs w:val="24"/>
          <w:lang w:val="en-US"/>
        </w:rPr>
      </w:pPr>
      <w:r w:rsidRPr="00417C86">
        <w:t>5.3.</w:t>
      </w:r>
      <w:r>
        <w:rPr>
          <w:rFonts w:eastAsiaTheme="minorEastAsia"/>
          <w:color w:val="auto"/>
          <w:sz w:val="24"/>
          <w:szCs w:val="24"/>
          <w:lang w:val="en-US"/>
        </w:rPr>
        <w:tab/>
      </w:r>
      <w:r>
        <w:t>The Atmosphere</w:t>
      </w:r>
      <w:r>
        <w:tab/>
      </w:r>
      <w:r>
        <w:fldChar w:fldCharType="begin"/>
      </w:r>
      <w:r>
        <w:instrText xml:space="preserve"> PAGEREF _Toc462415363 \h </w:instrText>
      </w:r>
      <w:r>
        <w:fldChar w:fldCharType="separate"/>
      </w:r>
      <w:r>
        <w:t>12</w:t>
      </w:r>
      <w:r>
        <w:fldChar w:fldCharType="end"/>
      </w:r>
    </w:p>
    <w:p w14:paraId="44F0379E"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5.3.1.</w:t>
      </w:r>
      <w:r>
        <w:rPr>
          <w:rFonts w:eastAsiaTheme="minorEastAsia"/>
          <w:noProof/>
          <w:sz w:val="24"/>
          <w:szCs w:val="24"/>
          <w:lang w:val="en-US"/>
        </w:rPr>
        <w:tab/>
      </w:r>
      <w:r>
        <w:rPr>
          <w:noProof/>
        </w:rPr>
        <w:t>Distance</w:t>
      </w:r>
      <w:r>
        <w:rPr>
          <w:noProof/>
        </w:rPr>
        <w:tab/>
      </w:r>
      <w:r>
        <w:rPr>
          <w:noProof/>
        </w:rPr>
        <w:fldChar w:fldCharType="begin"/>
      </w:r>
      <w:r>
        <w:rPr>
          <w:noProof/>
        </w:rPr>
        <w:instrText xml:space="preserve"> PAGEREF _Toc462415364 \h </w:instrText>
      </w:r>
      <w:r>
        <w:rPr>
          <w:noProof/>
        </w:rPr>
      </w:r>
      <w:r>
        <w:rPr>
          <w:noProof/>
        </w:rPr>
        <w:fldChar w:fldCharType="separate"/>
      </w:r>
      <w:r>
        <w:rPr>
          <w:noProof/>
        </w:rPr>
        <w:t>13</w:t>
      </w:r>
      <w:r>
        <w:rPr>
          <w:noProof/>
        </w:rPr>
        <w:fldChar w:fldCharType="end"/>
      </w:r>
    </w:p>
    <w:p w14:paraId="4E927A98" w14:textId="77777777" w:rsidR="005F5DA0" w:rsidRDefault="005F5DA0">
      <w:pPr>
        <w:pStyle w:val="TOC2"/>
        <w:rPr>
          <w:rFonts w:eastAsiaTheme="minorEastAsia"/>
          <w:color w:val="auto"/>
          <w:sz w:val="24"/>
          <w:szCs w:val="24"/>
          <w:lang w:val="en-US"/>
        </w:rPr>
      </w:pPr>
      <w:r w:rsidRPr="00417C86">
        <w:t>5.4.</w:t>
      </w:r>
      <w:r>
        <w:rPr>
          <w:rFonts w:eastAsiaTheme="minorEastAsia"/>
          <w:color w:val="auto"/>
          <w:sz w:val="24"/>
          <w:szCs w:val="24"/>
          <w:lang w:val="en-US"/>
        </w:rPr>
        <w:tab/>
      </w:r>
      <w:r>
        <w:t>The AtoN Light</w:t>
      </w:r>
      <w:r>
        <w:tab/>
      </w:r>
      <w:r>
        <w:fldChar w:fldCharType="begin"/>
      </w:r>
      <w:r>
        <w:instrText xml:space="preserve"> PAGEREF _Toc462415365 \h </w:instrText>
      </w:r>
      <w:r>
        <w:fldChar w:fldCharType="separate"/>
      </w:r>
      <w:r>
        <w:t>14</w:t>
      </w:r>
      <w:r>
        <w:fldChar w:fldCharType="end"/>
      </w:r>
    </w:p>
    <w:p w14:paraId="6475FD0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5.4.1.</w:t>
      </w:r>
      <w:r>
        <w:rPr>
          <w:rFonts w:eastAsiaTheme="minorEastAsia"/>
          <w:noProof/>
          <w:sz w:val="24"/>
          <w:szCs w:val="24"/>
          <w:lang w:val="en-US"/>
        </w:rPr>
        <w:tab/>
      </w:r>
      <w:r>
        <w:rPr>
          <w:noProof/>
        </w:rPr>
        <w:t>Spectral Properties</w:t>
      </w:r>
      <w:r>
        <w:rPr>
          <w:noProof/>
        </w:rPr>
        <w:tab/>
      </w:r>
      <w:r>
        <w:rPr>
          <w:noProof/>
        </w:rPr>
        <w:fldChar w:fldCharType="begin"/>
      </w:r>
      <w:r>
        <w:rPr>
          <w:noProof/>
        </w:rPr>
        <w:instrText xml:space="preserve"> PAGEREF _Toc462415366 \h </w:instrText>
      </w:r>
      <w:r>
        <w:rPr>
          <w:noProof/>
        </w:rPr>
      </w:r>
      <w:r>
        <w:rPr>
          <w:noProof/>
        </w:rPr>
        <w:fldChar w:fldCharType="separate"/>
      </w:r>
      <w:r>
        <w:rPr>
          <w:noProof/>
        </w:rPr>
        <w:t>14</w:t>
      </w:r>
      <w:r>
        <w:rPr>
          <w:noProof/>
        </w:rPr>
        <w:fldChar w:fldCharType="end"/>
      </w:r>
    </w:p>
    <w:p w14:paraId="1D78A6EC"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5.4.2.</w:t>
      </w:r>
      <w:r>
        <w:rPr>
          <w:rFonts w:eastAsiaTheme="minorEastAsia"/>
          <w:noProof/>
          <w:sz w:val="24"/>
          <w:szCs w:val="24"/>
          <w:lang w:val="en-US"/>
        </w:rPr>
        <w:tab/>
      </w:r>
      <w:r>
        <w:rPr>
          <w:noProof/>
        </w:rPr>
        <w:t>Intensity</w:t>
      </w:r>
      <w:r>
        <w:rPr>
          <w:noProof/>
        </w:rPr>
        <w:tab/>
      </w:r>
      <w:r>
        <w:rPr>
          <w:noProof/>
        </w:rPr>
        <w:fldChar w:fldCharType="begin"/>
      </w:r>
      <w:r>
        <w:rPr>
          <w:noProof/>
        </w:rPr>
        <w:instrText xml:space="preserve"> PAGEREF _Toc462415367 \h </w:instrText>
      </w:r>
      <w:r>
        <w:rPr>
          <w:noProof/>
        </w:rPr>
      </w:r>
      <w:r>
        <w:rPr>
          <w:noProof/>
        </w:rPr>
        <w:fldChar w:fldCharType="separate"/>
      </w:r>
      <w:r>
        <w:rPr>
          <w:noProof/>
        </w:rPr>
        <w:t>14</w:t>
      </w:r>
      <w:r>
        <w:rPr>
          <w:noProof/>
        </w:rPr>
        <w:fldChar w:fldCharType="end"/>
      </w:r>
    </w:p>
    <w:p w14:paraId="38A87A1C"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5.4.3.</w:t>
      </w:r>
      <w:r>
        <w:rPr>
          <w:rFonts w:eastAsiaTheme="minorEastAsia"/>
          <w:noProof/>
          <w:sz w:val="24"/>
          <w:szCs w:val="24"/>
          <w:lang w:val="en-US"/>
        </w:rPr>
        <w:tab/>
      </w:r>
      <w:r>
        <w:rPr>
          <w:noProof/>
        </w:rPr>
        <w:t>Rhythmic Character and Flash Profile</w:t>
      </w:r>
      <w:r>
        <w:rPr>
          <w:noProof/>
        </w:rPr>
        <w:tab/>
      </w:r>
      <w:r>
        <w:rPr>
          <w:noProof/>
        </w:rPr>
        <w:fldChar w:fldCharType="begin"/>
      </w:r>
      <w:r>
        <w:rPr>
          <w:noProof/>
        </w:rPr>
        <w:instrText xml:space="preserve"> PAGEREF _Toc462415368 \h </w:instrText>
      </w:r>
      <w:r>
        <w:rPr>
          <w:noProof/>
        </w:rPr>
      </w:r>
      <w:r>
        <w:rPr>
          <w:noProof/>
        </w:rPr>
        <w:fldChar w:fldCharType="separate"/>
      </w:r>
      <w:r>
        <w:rPr>
          <w:noProof/>
        </w:rPr>
        <w:t>15</w:t>
      </w:r>
      <w:r>
        <w:rPr>
          <w:noProof/>
        </w:rPr>
        <w:fldChar w:fldCharType="end"/>
      </w:r>
    </w:p>
    <w:p w14:paraId="32615DDD"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5.4.4.</w:t>
      </w:r>
      <w:r>
        <w:rPr>
          <w:rFonts w:eastAsiaTheme="minorEastAsia"/>
          <w:noProof/>
          <w:sz w:val="24"/>
          <w:szCs w:val="24"/>
          <w:lang w:val="en-US"/>
        </w:rPr>
        <w:tab/>
      </w:r>
      <w:r>
        <w:rPr>
          <w:noProof/>
        </w:rPr>
        <w:t>Size of Light Source</w:t>
      </w:r>
      <w:r>
        <w:rPr>
          <w:noProof/>
        </w:rPr>
        <w:tab/>
      </w:r>
      <w:r>
        <w:rPr>
          <w:noProof/>
        </w:rPr>
        <w:fldChar w:fldCharType="begin"/>
      </w:r>
      <w:r>
        <w:rPr>
          <w:noProof/>
        </w:rPr>
        <w:instrText xml:space="preserve"> PAGEREF _Toc462415369 \h </w:instrText>
      </w:r>
      <w:r>
        <w:rPr>
          <w:noProof/>
        </w:rPr>
      </w:r>
      <w:r>
        <w:rPr>
          <w:noProof/>
        </w:rPr>
        <w:fldChar w:fldCharType="separate"/>
      </w:r>
      <w:r>
        <w:rPr>
          <w:noProof/>
        </w:rPr>
        <w:t>16</w:t>
      </w:r>
      <w:r>
        <w:rPr>
          <w:noProof/>
        </w:rPr>
        <w:fldChar w:fldCharType="end"/>
      </w:r>
    </w:p>
    <w:p w14:paraId="5C5AAB0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5.4.5.</w:t>
      </w:r>
      <w:r>
        <w:rPr>
          <w:rFonts w:eastAsiaTheme="minorEastAsia"/>
          <w:noProof/>
          <w:sz w:val="24"/>
          <w:szCs w:val="24"/>
          <w:lang w:val="en-US"/>
        </w:rPr>
        <w:tab/>
      </w:r>
      <w:r>
        <w:rPr>
          <w:noProof/>
        </w:rPr>
        <w:t>Shape of Light Source</w:t>
      </w:r>
      <w:r>
        <w:rPr>
          <w:noProof/>
        </w:rPr>
        <w:tab/>
      </w:r>
      <w:r>
        <w:rPr>
          <w:noProof/>
        </w:rPr>
        <w:fldChar w:fldCharType="begin"/>
      </w:r>
      <w:r>
        <w:rPr>
          <w:noProof/>
        </w:rPr>
        <w:instrText xml:space="preserve"> PAGEREF _Toc462415370 \h </w:instrText>
      </w:r>
      <w:r>
        <w:rPr>
          <w:noProof/>
        </w:rPr>
      </w:r>
      <w:r>
        <w:rPr>
          <w:noProof/>
        </w:rPr>
        <w:fldChar w:fldCharType="separate"/>
      </w:r>
      <w:r>
        <w:rPr>
          <w:noProof/>
        </w:rPr>
        <w:t>17</w:t>
      </w:r>
      <w:r>
        <w:rPr>
          <w:noProof/>
        </w:rPr>
        <w:fldChar w:fldCharType="end"/>
      </w:r>
    </w:p>
    <w:p w14:paraId="1D5FC073"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5.4.6.</w:t>
      </w:r>
      <w:r>
        <w:rPr>
          <w:rFonts w:eastAsiaTheme="minorEastAsia"/>
          <w:noProof/>
          <w:sz w:val="24"/>
          <w:szCs w:val="24"/>
          <w:lang w:val="en-US"/>
        </w:rPr>
        <w:tab/>
      </w:r>
      <w:r>
        <w:rPr>
          <w:noProof/>
        </w:rPr>
        <w:t>Floodlighting</w:t>
      </w:r>
      <w:r>
        <w:rPr>
          <w:noProof/>
        </w:rPr>
        <w:tab/>
      </w:r>
      <w:r>
        <w:rPr>
          <w:noProof/>
        </w:rPr>
        <w:fldChar w:fldCharType="begin"/>
      </w:r>
      <w:r>
        <w:rPr>
          <w:noProof/>
        </w:rPr>
        <w:instrText xml:space="preserve"> PAGEREF _Toc462415371 \h </w:instrText>
      </w:r>
      <w:r>
        <w:rPr>
          <w:noProof/>
        </w:rPr>
      </w:r>
      <w:r>
        <w:rPr>
          <w:noProof/>
        </w:rPr>
        <w:fldChar w:fldCharType="separate"/>
      </w:r>
      <w:r>
        <w:rPr>
          <w:noProof/>
        </w:rPr>
        <w:t>18</w:t>
      </w:r>
      <w:r>
        <w:rPr>
          <w:noProof/>
        </w:rPr>
        <w:fldChar w:fldCharType="end"/>
      </w:r>
    </w:p>
    <w:p w14:paraId="7D66C940"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5.4.7.</w:t>
      </w:r>
      <w:r>
        <w:rPr>
          <w:rFonts w:eastAsiaTheme="minorEastAsia"/>
          <w:noProof/>
          <w:sz w:val="24"/>
          <w:szCs w:val="24"/>
          <w:lang w:val="en-US"/>
        </w:rPr>
        <w:tab/>
      </w:r>
      <w:r>
        <w:rPr>
          <w:noProof/>
        </w:rPr>
        <w:t>Contour Lighting</w:t>
      </w:r>
      <w:r>
        <w:rPr>
          <w:noProof/>
        </w:rPr>
        <w:tab/>
      </w:r>
      <w:r>
        <w:rPr>
          <w:noProof/>
        </w:rPr>
        <w:fldChar w:fldCharType="begin"/>
      </w:r>
      <w:r>
        <w:rPr>
          <w:noProof/>
        </w:rPr>
        <w:instrText xml:space="preserve"> PAGEREF _Toc462415372 \h </w:instrText>
      </w:r>
      <w:r>
        <w:rPr>
          <w:noProof/>
        </w:rPr>
      </w:r>
      <w:r>
        <w:rPr>
          <w:noProof/>
        </w:rPr>
        <w:fldChar w:fldCharType="separate"/>
      </w:r>
      <w:r>
        <w:rPr>
          <w:noProof/>
        </w:rPr>
        <w:t>19</w:t>
      </w:r>
      <w:r>
        <w:rPr>
          <w:noProof/>
        </w:rPr>
        <w:fldChar w:fldCharType="end"/>
      </w:r>
    </w:p>
    <w:p w14:paraId="6B439568"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5.4.8.</w:t>
      </w:r>
      <w:r>
        <w:rPr>
          <w:rFonts w:eastAsiaTheme="minorEastAsia"/>
          <w:noProof/>
          <w:sz w:val="24"/>
          <w:szCs w:val="24"/>
          <w:lang w:val="en-US"/>
        </w:rPr>
        <w:tab/>
      </w:r>
      <w:r>
        <w:rPr>
          <w:noProof/>
        </w:rPr>
        <w:t>Movement and Apparent Movement (including sequencing)</w:t>
      </w:r>
      <w:r>
        <w:rPr>
          <w:noProof/>
        </w:rPr>
        <w:tab/>
      </w:r>
      <w:r>
        <w:rPr>
          <w:noProof/>
        </w:rPr>
        <w:fldChar w:fldCharType="begin"/>
      </w:r>
      <w:r>
        <w:rPr>
          <w:noProof/>
        </w:rPr>
        <w:instrText xml:space="preserve"> PAGEREF _Toc462415373 \h </w:instrText>
      </w:r>
      <w:r>
        <w:rPr>
          <w:noProof/>
        </w:rPr>
      </w:r>
      <w:r>
        <w:rPr>
          <w:noProof/>
        </w:rPr>
        <w:fldChar w:fldCharType="separate"/>
      </w:r>
      <w:r>
        <w:rPr>
          <w:noProof/>
        </w:rPr>
        <w:t>19</w:t>
      </w:r>
      <w:r>
        <w:rPr>
          <w:noProof/>
        </w:rPr>
        <w:fldChar w:fldCharType="end"/>
      </w:r>
    </w:p>
    <w:p w14:paraId="1AC7AC0C"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5.4.9.</w:t>
      </w:r>
      <w:r>
        <w:rPr>
          <w:rFonts w:eastAsiaTheme="minorEastAsia"/>
          <w:noProof/>
          <w:sz w:val="24"/>
          <w:szCs w:val="24"/>
          <w:lang w:val="en-US"/>
        </w:rPr>
        <w:tab/>
      </w:r>
      <w:r>
        <w:rPr>
          <w:noProof/>
        </w:rPr>
        <w:t>Synchronisation</w:t>
      </w:r>
      <w:r>
        <w:rPr>
          <w:noProof/>
        </w:rPr>
        <w:tab/>
      </w:r>
      <w:r>
        <w:rPr>
          <w:noProof/>
        </w:rPr>
        <w:fldChar w:fldCharType="begin"/>
      </w:r>
      <w:r>
        <w:rPr>
          <w:noProof/>
        </w:rPr>
        <w:instrText xml:space="preserve"> PAGEREF _Toc462415374 \h </w:instrText>
      </w:r>
      <w:r>
        <w:rPr>
          <w:noProof/>
        </w:rPr>
      </w:r>
      <w:r>
        <w:rPr>
          <w:noProof/>
        </w:rPr>
        <w:fldChar w:fldCharType="separate"/>
      </w:r>
      <w:r>
        <w:rPr>
          <w:noProof/>
        </w:rPr>
        <w:t>19</w:t>
      </w:r>
      <w:r>
        <w:rPr>
          <w:noProof/>
        </w:rPr>
        <w:fldChar w:fldCharType="end"/>
      </w:r>
    </w:p>
    <w:p w14:paraId="7920062C" w14:textId="77777777" w:rsidR="005F5DA0" w:rsidRDefault="005F5DA0">
      <w:pPr>
        <w:pStyle w:val="TOC2"/>
        <w:rPr>
          <w:rFonts w:eastAsiaTheme="minorEastAsia"/>
          <w:color w:val="auto"/>
          <w:sz w:val="24"/>
          <w:szCs w:val="24"/>
          <w:lang w:val="en-US"/>
        </w:rPr>
      </w:pPr>
      <w:r w:rsidRPr="00417C86">
        <w:t>5.5.</w:t>
      </w:r>
      <w:r>
        <w:rPr>
          <w:rFonts w:eastAsiaTheme="minorEastAsia"/>
          <w:color w:val="auto"/>
          <w:sz w:val="24"/>
          <w:szCs w:val="24"/>
          <w:lang w:val="en-US"/>
        </w:rPr>
        <w:tab/>
      </w:r>
      <w:r>
        <w:t>The Background</w:t>
      </w:r>
      <w:r>
        <w:tab/>
      </w:r>
      <w:r>
        <w:fldChar w:fldCharType="begin"/>
      </w:r>
      <w:r>
        <w:instrText xml:space="preserve"> PAGEREF _Toc462415375 \h </w:instrText>
      </w:r>
      <w:r>
        <w:fldChar w:fldCharType="separate"/>
      </w:r>
      <w:r>
        <w:t>20</w:t>
      </w:r>
      <w:r>
        <w:fldChar w:fldCharType="end"/>
      </w:r>
    </w:p>
    <w:p w14:paraId="5C99C091"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5.5.1.</w:t>
      </w:r>
      <w:r>
        <w:rPr>
          <w:rFonts w:eastAsiaTheme="minorEastAsia"/>
          <w:noProof/>
          <w:sz w:val="24"/>
          <w:szCs w:val="24"/>
          <w:lang w:val="en-US"/>
        </w:rPr>
        <w:tab/>
      </w:r>
      <w:r>
        <w:rPr>
          <w:noProof/>
        </w:rPr>
        <w:t>General Background (Luminance)</w:t>
      </w:r>
      <w:r>
        <w:rPr>
          <w:noProof/>
        </w:rPr>
        <w:tab/>
      </w:r>
      <w:r>
        <w:rPr>
          <w:noProof/>
        </w:rPr>
        <w:fldChar w:fldCharType="begin"/>
      </w:r>
      <w:r>
        <w:rPr>
          <w:noProof/>
        </w:rPr>
        <w:instrText xml:space="preserve"> PAGEREF _Toc462415376 \h </w:instrText>
      </w:r>
      <w:r>
        <w:rPr>
          <w:noProof/>
        </w:rPr>
      </w:r>
      <w:r>
        <w:rPr>
          <w:noProof/>
        </w:rPr>
        <w:fldChar w:fldCharType="separate"/>
      </w:r>
      <w:r>
        <w:rPr>
          <w:noProof/>
        </w:rPr>
        <w:t>20</w:t>
      </w:r>
      <w:r>
        <w:rPr>
          <w:noProof/>
        </w:rPr>
        <w:fldChar w:fldCharType="end"/>
      </w:r>
    </w:p>
    <w:p w14:paraId="117D5AD0"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5.5.2.</w:t>
      </w:r>
      <w:r>
        <w:rPr>
          <w:rFonts w:eastAsiaTheme="minorEastAsia"/>
          <w:noProof/>
          <w:sz w:val="24"/>
          <w:szCs w:val="24"/>
          <w:lang w:val="en-US"/>
        </w:rPr>
        <w:tab/>
      </w:r>
      <w:r>
        <w:rPr>
          <w:noProof/>
        </w:rPr>
        <w:t>Rival Lights (Intensity)</w:t>
      </w:r>
      <w:r>
        <w:rPr>
          <w:noProof/>
        </w:rPr>
        <w:tab/>
      </w:r>
      <w:r>
        <w:rPr>
          <w:noProof/>
        </w:rPr>
        <w:fldChar w:fldCharType="begin"/>
      </w:r>
      <w:r>
        <w:rPr>
          <w:noProof/>
        </w:rPr>
        <w:instrText xml:space="preserve"> PAGEREF _Toc462415377 \h </w:instrText>
      </w:r>
      <w:r>
        <w:rPr>
          <w:noProof/>
        </w:rPr>
      </w:r>
      <w:r>
        <w:rPr>
          <w:noProof/>
        </w:rPr>
        <w:fldChar w:fldCharType="separate"/>
      </w:r>
      <w:r>
        <w:rPr>
          <w:noProof/>
        </w:rPr>
        <w:t>20</w:t>
      </w:r>
      <w:r>
        <w:rPr>
          <w:noProof/>
        </w:rPr>
        <w:fldChar w:fldCharType="end"/>
      </w:r>
    </w:p>
    <w:p w14:paraId="111192C4"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5.5.3.</w:t>
      </w:r>
      <w:r>
        <w:rPr>
          <w:rFonts w:eastAsiaTheme="minorEastAsia"/>
          <w:noProof/>
          <w:sz w:val="24"/>
          <w:szCs w:val="24"/>
          <w:lang w:val="en-US"/>
        </w:rPr>
        <w:tab/>
      </w:r>
      <w:r>
        <w:rPr>
          <w:noProof/>
        </w:rPr>
        <w:t>Spectral Properties of Background Lighting</w:t>
      </w:r>
      <w:r>
        <w:rPr>
          <w:noProof/>
        </w:rPr>
        <w:tab/>
      </w:r>
      <w:r>
        <w:rPr>
          <w:noProof/>
        </w:rPr>
        <w:fldChar w:fldCharType="begin"/>
      </w:r>
      <w:r>
        <w:rPr>
          <w:noProof/>
        </w:rPr>
        <w:instrText xml:space="preserve"> PAGEREF _Toc462415378 \h </w:instrText>
      </w:r>
      <w:r>
        <w:rPr>
          <w:noProof/>
        </w:rPr>
      </w:r>
      <w:r>
        <w:rPr>
          <w:noProof/>
        </w:rPr>
        <w:fldChar w:fldCharType="separate"/>
      </w:r>
      <w:r>
        <w:rPr>
          <w:noProof/>
        </w:rPr>
        <w:t>21</w:t>
      </w:r>
      <w:r>
        <w:rPr>
          <w:noProof/>
        </w:rPr>
        <w:fldChar w:fldCharType="end"/>
      </w:r>
    </w:p>
    <w:p w14:paraId="6A381B54" w14:textId="77777777" w:rsidR="005F5DA0" w:rsidRDefault="005F5DA0">
      <w:pPr>
        <w:pStyle w:val="TOC1"/>
        <w:rPr>
          <w:rFonts w:eastAsiaTheme="minorEastAsia"/>
          <w:b w:val="0"/>
          <w:color w:val="auto"/>
          <w:sz w:val="24"/>
          <w:szCs w:val="24"/>
          <w:lang w:val="en-US"/>
        </w:rPr>
      </w:pPr>
      <w:r w:rsidRPr="00417C86">
        <w:t>6.</w:t>
      </w:r>
      <w:r>
        <w:rPr>
          <w:rFonts w:eastAsiaTheme="minorEastAsia"/>
          <w:b w:val="0"/>
          <w:color w:val="auto"/>
          <w:sz w:val="24"/>
          <w:szCs w:val="24"/>
          <w:lang w:val="en-US"/>
        </w:rPr>
        <w:tab/>
      </w:r>
      <w:r>
        <w:t>A SUMMARY OF METHODS FOR IMPROVING THE CONSPICUITY OF AtoN LIGHTS</w:t>
      </w:r>
      <w:r>
        <w:tab/>
      </w:r>
      <w:r>
        <w:fldChar w:fldCharType="begin"/>
      </w:r>
      <w:r>
        <w:instrText xml:space="preserve"> PAGEREF _Toc462415379 \h </w:instrText>
      </w:r>
      <w:r>
        <w:fldChar w:fldCharType="separate"/>
      </w:r>
      <w:r>
        <w:t>21</w:t>
      </w:r>
      <w:r>
        <w:fldChar w:fldCharType="end"/>
      </w:r>
    </w:p>
    <w:p w14:paraId="057D5337" w14:textId="77777777" w:rsidR="005F5DA0" w:rsidRDefault="005F5DA0">
      <w:pPr>
        <w:pStyle w:val="TOC2"/>
        <w:rPr>
          <w:rFonts w:eastAsiaTheme="minorEastAsia"/>
          <w:color w:val="auto"/>
          <w:sz w:val="24"/>
          <w:szCs w:val="24"/>
          <w:lang w:val="en-US"/>
        </w:rPr>
      </w:pPr>
      <w:r w:rsidRPr="00417C86">
        <w:t>6.1.</w:t>
      </w:r>
      <w:r>
        <w:rPr>
          <w:rFonts w:eastAsiaTheme="minorEastAsia"/>
          <w:color w:val="auto"/>
          <w:sz w:val="24"/>
          <w:szCs w:val="24"/>
          <w:lang w:val="en-US"/>
        </w:rPr>
        <w:tab/>
      </w:r>
      <w:r>
        <w:t>Current Methods</w:t>
      </w:r>
      <w:r>
        <w:tab/>
      </w:r>
      <w:r>
        <w:fldChar w:fldCharType="begin"/>
      </w:r>
      <w:r>
        <w:instrText xml:space="preserve"> PAGEREF _Toc462415380 \h </w:instrText>
      </w:r>
      <w:r>
        <w:fldChar w:fldCharType="separate"/>
      </w:r>
      <w:r>
        <w:t>21</w:t>
      </w:r>
      <w:r>
        <w:fldChar w:fldCharType="end"/>
      </w:r>
    </w:p>
    <w:p w14:paraId="33EE1576" w14:textId="77777777" w:rsidR="005F5DA0" w:rsidRDefault="005F5DA0">
      <w:pPr>
        <w:pStyle w:val="TOC2"/>
        <w:rPr>
          <w:rFonts w:eastAsiaTheme="minorEastAsia"/>
          <w:color w:val="auto"/>
          <w:sz w:val="24"/>
          <w:szCs w:val="24"/>
          <w:lang w:val="en-US"/>
        </w:rPr>
      </w:pPr>
      <w:r w:rsidRPr="00417C86">
        <w:t>6.2.</w:t>
      </w:r>
      <w:r>
        <w:rPr>
          <w:rFonts w:eastAsiaTheme="minorEastAsia"/>
          <w:color w:val="auto"/>
          <w:sz w:val="24"/>
          <w:szCs w:val="24"/>
          <w:lang w:val="en-US"/>
        </w:rPr>
        <w:tab/>
      </w:r>
      <w:r>
        <w:t>Designing an AtoN Light using Traditional Methods</w:t>
      </w:r>
      <w:r>
        <w:tab/>
      </w:r>
      <w:r>
        <w:fldChar w:fldCharType="begin"/>
      </w:r>
      <w:r>
        <w:instrText xml:space="preserve"> PAGEREF _Toc462415381 \h </w:instrText>
      </w:r>
      <w:r>
        <w:fldChar w:fldCharType="separate"/>
      </w:r>
      <w:r>
        <w:t>22</w:t>
      </w:r>
      <w:r>
        <w:fldChar w:fldCharType="end"/>
      </w:r>
    </w:p>
    <w:p w14:paraId="4FBA1759" w14:textId="77777777" w:rsidR="005F5DA0" w:rsidRDefault="005F5DA0">
      <w:pPr>
        <w:pStyle w:val="TOC2"/>
        <w:rPr>
          <w:rFonts w:eastAsiaTheme="minorEastAsia"/>
          <w:color w:val="auto"/>
          <w:sz w:val="24"/>
          <w:szCs w:val="24"/>
          <w:lang w:val="en-US"/>
        </w:rPr>
      </w:pPr>
      <w:r w:rsidRPr="00417C86">
        <w:t>6.3.</w:t>
      </w:r>
      <w:r>
        <w:rPr>
          <w:rFonts w:eastAsiaTheme="minorEastAsia"/>
          <w:color w:val="auto"/>
          <w:sz w:val="24"/>
          <w:szCs w:val="24"/>
          <w:lang w:val="en-US"/>
        </w:rPr>
        <w:tab/>
      </w:r>
      <w:r>
        <w:t>Methods for Improving the Conspicuity of AtoN Lights</w:t>
      </w:r>
      <w:r>
        <w:tab/>
      </w:r>
      <w:r>
        <w:fldChar w:fldCharType="begin"/>
      </w:r>
      <w:r>
        <w:instrText xml:space="preserve"> PAGEREF _Toc462415382 \h </w:instrText>
      </w:r>
      <w:r>
        <w:fldChar w:fldCharType="separate"/>
      </w:r>
      <w:r>
        <w:t>23</w:t>
      </w:r>
      <w:r>
        <w:fldChar w:fldCharType="end"/>
      </w:r>
    </w:p>
    <w:p w14:paraId="311E961D"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6.3.1.</w:t>
      </w:r>
      <w:r>
        <w:rPr>
          <w:rFonts w:eastAsiaTheme="minorEastAsia"/>
          <w:noProof/>
          <w:sz w:val="24"/>
          <w:szCs w:val="24"/>
          <w:lang w:val="en-US"/>
        </w:rPr>
        <w:tab/>
      </w:r>
      <w:r>
        <w:rPr>
          <w:noProof/>
        </w:rPr>
        <w:t>Changing Colours to Improve Colour Contrast</w:t>
      </w:r>
      <w:r>
        <w:rPr>
          <w:noProof/>
        </w:rPr>
        <w:tab/>
      </w:r>
      <w:r>
        <w:rPr>
          <w:noProof/>
        </w:rPr>
        <w:fldChar w:fldCharType="begin"/>
      </w:r>
      <w:r>
        <w:rPr>
          <w:noProof/>
        </w:rPr>
        <w:instrText xml:space="preserve"> PAGEREF _Toc462415383 \h </w:instrText>
      </w:r>
      <w:r>
        <w:rPr>
          <w:noProof/>
        </w:rPr>
      </w:r>
      <w:r>
        <w:rPr>
          <w:noProof/>
        </w:rPr>
        <w:fldChar w:fldCharType="separate"/>
      </w:r>
      <w:r>
        <w:rPr>
          <w:noProof/>
        </w:rPr>
        <w:t>23</w:t>
      </w:r>
      <w:r>
        <w:rPr>
          <w:noProof/>
        </w:rPr>
        <w:fldChar w:fldCharType="end"/>
      </w:r>
    </w:p>
    <w:p w14:paraId="7D7195C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6.3.2.</w:t>
      </w:r>
      <w:r>
        <w:rPr>
          <w:rFonts w:eastAsiaTheme="minorEastAsia"/>
          <w:noProof/>
          <w:sz w:val="24"/>
          <w:szCs w:val="24"/>
          <w:lang w:val="en-US"/>
        </w:rPr>
        <w:tab/>
      </w:r>
      <w:r>
        <w:rPr>
          <w:noProof/>
        </w:rPr>
        <w:t>Rapidly Alternating Colours</w:t>
      </w:r>
      <w:r>
        <w:rPr>
          <w:noProof/>
        </w:rPr>
        <w:tab/>
      </w:r>
      <w:r>
        <w:rPr>
          <w:noProof/>
        </w:rPr>
        <w:fldChar w:fldCharType="begin"/>
      </w:r>
      <w:r>
        <w:rPr>
          <w:noProof/>
        </w:rPr>
        <w:instrText xml:space="preserve"> PAGEREF _Toc462415384 \h </w:instrText>
      </w:r>
      <w:r>
        <w:rPr>
          <w:noProof/>
        </w:rPr>
      </w:r>
      <w:r>
        <w:rPr>
          <w:noProof/>
        </w:rPr>
        <w:fldChar w:fldCharType="separate"/>
      </w:r>
      <w:r>
        <w:rPr>
          <w:noProof/>
        </w:rPr>
        <w:t>24</w:t>
      </w:r>
      <w:r>
        <w:rPr>
          <w:noProof/>
        </w:rPr>
        <w:fldChar w:fldCharType="end"/>
      </w:r>
    </w:p>
    <w:p w14:paraId="098BB276"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6.3.3.</w:t>
      </w:r>
      <w:r>
        <w:rPr>
          <w:rFonts w:eastAsiaTheme="minorEastAsia"/>
          <w:noProof/>
          <w:sz w:val="24"/>
          <w:szCs w:val="24"/>
          <w:lang w:val="en-US"/>
        </w:rPr>
        <w:tab/>
      </w:r>
      <w:r>
        <w:rPr>
          <w:noProof/>
        </w:rPr>
        <w:t>Increasing the intensity to improve conspicuity</w:t>
      </w:r>
      <w:r>
        <w:rPr>
          <w:noProof/>
        </w:rPr>
        <w:tab/>
      </w:r>
      <w:r>
        <w:rPr>
          <w:noProof/>
        </w:rPr>
        <w:fldChar w:fldCharType="begin"/>
      </w:r>
      <w:r>
        <w:rPr>
          <w:noProof/>
        </w:rPr>
        <w:instrText xml:space="preserve"> PAGEREF _Toc462415385 \h </w:instrText>
      </w:r>
      <w:r>
        <w:rPr>
          <w:noProof/>
        </w:rPr>
      </w:r>
      <w:r>
        <w:rPr>
          <w:noProof/>
        </w:rPr>
        <w:fldChar w:fldCharType="separate"/>
      </w:r>
      <w:r>
        <w:rPr>
          <w:noProof/>
        </w:rPr>
        <w:t>24</w:t>
      </w:r>
      <w:r>
        <w:rPr>
          <w:noProof/>
        </w:rPr>
        <w:fldChar w:fldCharType="end"/>
      </w:r>
    </w:p>
    <w:p w14:paraId="4F4A1123"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6.3.4.</w:t>
      </w:r>
      <w:r>
        <w:rPr>
          <w:rFonts w:eastAsiaTheme="minorEastAsia"/>
          <w:noProof/>
          <w:sz w:val="24"/>
          <w:szCs w:val="24"/>
          <w:lang w:val="en-US"/>
        </w:rPr>
        <w:tab/>
      </w:r>
      <w:r>
        <w:rPr>
          <w:noProof/>
        </w:rPr>
        <w:t>Light Source Shape</w:t>
      </w:r>
      <w:r>
        <w:rPr>
          <w:noProof/>
        </w:rPr>
        <w:tab/>
      </w:r>
      <w:r>
        <w:rPr>
          <w:noProof/>
        </w:rPr>
        <w:fldChar w:fldCharType="begin"/>
      </w:r>
      <w:r>
        <w:rPr>
          <w:noProof/>
        </w:rPr>
        <w:instrText xml:space="preserve"> PAGEREF _Toc462415386 \h </w:instrText>
      </w:r>
      <w:r>
        <w:rPr>
          <w:noProof/>
        </w:rPr>
      </w:r>
      <w:r>
        <w:rPr>
          <w:noProof/>
        </w:rPr>
        <w:fldChar w:fldCharType="separate"/>
      </w:r>
      <w:r>
        <w:rPr>
          <w:noProof/>
        </w:rPr>
        <w:t>24</w:t>
      </w:r>
      <w:r>
        <w:rPr>
          <w:noProof/>
        </w:rPr>
        <w:fldChar w:fldCharType="end"/>
      </w:r>
    </w:p>
    <w:p w14:paraId="6780555D"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lastRenderedPageBreak/>
        <w:t>6.3.5.</w:t>
      </w:r>
      <w:r>
        <w:rPr>
          <w:rFonts w:eastAsiaTheme="minorEastAsia"/>
          <w:noProof/>
          <w:sz w:val="24"/>
          <w:szCs w:val="24"/>
          <w:lang w:val="en-US"/>
        </w:rPr>
        <w:tab/>
      </w:r>
      <w:r>
        <w:rPr>
          <w:noProof/>
        </w:rPr>
        <w:t>Flash Profile and Rhythmic Character</w:t>
      </w:r>
      <w:r>
        <w:rPr>
          <w:noProof/>
        </w:rPr>
        <w:tab/>
      </w:r>
      <w:r>
        <w:rPr>
          <w:noProof/>
        </w:rPr>
        <w:fldChar w:fldCharType="begin"/>
      </w:r>
      <w:r>
        <w:rPr>
          <w:noProof/>
        </w:rPr>
        <w:instrText xml:space="preserve"> PAGEREF _Toc462415387 \h </w:instrText>
      </w:r>
      <w:r>
        <w:rPr>
          <w:noProof/>
        </w:rPr>
      </w:r>
      <w:r>
        <w:rPr>
          <w:noProof/>
        </w:rPr>
        <w:fldChar w:fldCharType="separate"/>
      </w:r>
      <w:r>
        <w:rPr>
          <w:noProof/>
        </w:rPr>
        <w:t>24</w:t>
      </w:r>
      <w:r>
        <w:rPr>
          <w:noProof/>
        </w:rPr>
        <w:fldChar w:fldCharType="end"/>
      </w:r>
    </w:p>
    <w:p w14:paraId="4157AEF8"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6.3.6.</w:t>
      </w:r>
      <w:r>
        <w:rPr>
          <w:rFonts w:eastAsiaTheme="minorEastAsia"/>
          <w:noProof/>
          <w:sz w:val="24"/>
          <w:szCs w:val="24"/>
          <w:lang w:val="en-US"/>
        </w:rPr>
        <w:tab/>
      </w:r>
      <w:r>
        <w:rPr>
          <w:noProof/>
        </w:rPr>
        <w:t>Synchronisation</w:t>
      </w:r>
      <w:r>
        <w:rPr>
          <w:noProof/>
        </w:rPr>
        <w:tab/>
      </w:r>
      <w:r>
        <w:rPr>
          <w:noProof/>
        </w:rPr>
        <w:fldChar w:fldCharType="begin"/>
      </w:r>
      <w:r>
        <w:rPr>
          <w:noProof/>
        </w:rPr>
        <w:instrText xml:space="preserve"> PAGEREF _Toc462415388 \h </w:instrText>
      </w:r>
      <w:r>
        <w:rPr>
          <w:noProof/>
        </w:rPr>
      </w:r>
      <w:r>
        <w:rPr>
          <w:noProof/>
        </w:rPr>
        <w:fldChar w:fldCharType="separate"/>
      </w:r>
      <w:r>
        <w:rPr>
          <w:noProof/>
        </w:rPr>
        <w:t>24</w:t>
      </w:r>
      <w:r>
        <w:rPr>
          <w:noProof/>
        </w:rPr>
        <w:fldChar w:fldCharType="end"/>
      </w:r>
    </w:p>
    <w:p w14:paraId="5BE0464B"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6.3.7.</w:t>
      </w:r>
      <w:r>
        <w:rPr>
          <w:rFonts w:eastAsiaTheme="minorEastAsia"/>
          <w:noProof/>
          <w:sz w:val="24"/>
          <w:szCs w:val="24"/>
          <w:lang w:val="en-US"/>
        </w:rPr>
        <w:tab/>
      </w:r>
      <w:r>
        <w:rPr>
          <w:noProof/>
        </w:rPr>
        <w:t>Sequencing</w:t>
      </w:r>
      <w:r>
        <w:rPr>
          <w:noProof/>
        </w:rPr>
        <w:tab/>
      </w:r>
      <w:r>
        <w:rPr>
          <w:noProof/>
        </w:rPr>
        <w:fldChar w:fldCharType="begin"/>
      </w:r>
      <w:r>
        <w:rPr>
          <w:noProof/>
        </w:rPr>
        <w:instrText xml:space="preserve"> PAGEREF _Toc462415389 \h </w:instrText>
      </w:r>
      <w:r>
        <w:rPr>
          <w:noProof/>
        </w:rPr>
      </w:r>
      <w:r>
        <w:rPr>
          <w:noProof/>
        </w:rPr>
        <w:fldChar w:fldCharType="separate"/>
      </w:r>
      <w:r>
        <w:rPr>
          <w:noProof/>
        </w:rPr>
        <w:t>24</w:t>
      </w:r>
      <w:r>
        <w:rPr>
          <w:noProof/>
        </w:rPr>
        <w:fldChar w:fldCharType="end"/>
      </w:r>
    </w:p>
    <w:p w14:paraId="45F5A228" w14:textId="77777777" w:rsidR="005F5DA0" w:rsidRDefault="005F5DA0">
      <w:pPr>
        <w:pStyle w:val="TOC1"/>
        <w:rPr>
          <w:rFonts w:eastAsiaTheme="minorEastAsia"/>
          <w:b w:val="0"/>
          <w:color w:val="auto"/>
          <w:sz w:val="24"/>
          <w:szCs w:val="24"/>
          <w:lang w:val="en-US"/>
        </w:rPr>
      </w:pPr>
      <w:r w:rsidRPr="00417C86">
        <w:t>7.</w:t>
      </w:r>
      <w:r>
        <w:rPr>
          <w:rFonts w:eastAsiaTheme="minorEastAsia"/>
          <w:b w:val="0"/>
          <w:color w:val="auto"/>
          <w:sz w:val="24"/>
          <w:szCs w:val="24"/>
          <w:lang w:val="en-US"/>
        </w:rPr>
        <w:tab/>
      </w:r>
      <w:r>
        <w:t>WAY FORWARD</w:t>
      </w:r>
      <w:r>
        <w:tab/>
      </w:r>
      <w:r>
        <w:fldChar w:fldCharType="begin"/>
      </w:r>
      <w:r>
        <w:instrText xml:space="preserve"> PAGEREF _Toc462415390 \h </w:instrText>
      </w:r>
      <w:r>
        <w:fldChar w:fldCharType="separate"/>
      </w:r>
      <w:r>
        <w:t>25</w:t>
      </w:r>
      <w:r>
        <w:fldChar w:fldCharType="end"/>
      </w:r>
    </w:p>
    <w:p w14:paraId="7B5ABC7B" w14:textId="77777777" w:rsidR="005F5DA0" w:rsidRDefault="005F5DA0">
      <w:pPr>
        <w:pStyle w:val="TOC1"/>
        <w:rPr>
          <w:rFonts w:eastAsiaTheme="minorEastAsia"/>
          <w:b w:val="0"/>
          <w:color w:val="auto"/>
          <w:sz w:val="24"/>
          <w:szCs w:val="24"/>
          <w:lang w:val="en-US"/>
        </w:rPr>
      </w:pPr>
      <w:r w:rsidRPr="00417C86">
        <w:t>8.</w:t>
      </w:r>
      <w:r>
        <w:rPr>
          <w:rFonts w:eastAsiaTheme="minorEastAsia"/>
          <w:b w:val="0"/>
          <w:color w:val="auto"/>
          <w:sz w:val="24"/>
          <w:szCs w:val="24"/>
          <w:lang w:val="en-US"/>
        </w:rPr>
        <w:tab/>
      </w:r>
      <w:r>
        <w:t>ACRONYMS AND DEFINITIONS</w:t>
      </w:r>
      <w:r>
        <w:tab/>
      </w:r>
      <w:r>
        <w:fldChar w:fldCharType="begin"/>
      </w:r>
      <w:r>
        <w:instrText xml:space="preserve"> PAGEREF _Toc462415391 \h </w:instrText>
      </w:r>
      <w:r>
        <w:fldChar w:fldCharType="separate"/>
      </w:r>
      <w:r>
        <w:t>25</w:t>
      </w:r>
      <w:r>
        <w:fldChar w:fldCharType="end"/>
      </w:r>
    </w:p>
    <w:p w14:paraId="62FDC6B9" w14:textId="77777777" w:rsidR="005F5DA0" w:rsidRDefault="005F5DA0">
      <w:pPr>
        <w:pStyle w:val="TOC2"/>
        <w:rPr>
          <w:rFonts w:eastAsiaTheme="minorEastAsia"/>
          <w:color w:val="auto"/>
          <w:sz w:val="24"/>
          <w:szCs w:val="24"/>
          <w:lang w:val="en-US"/>
        </w:rPr>
      </w:pPr>
      <w:r w:rsidRPr="00417C86">
        <w:t>8.1.</w:t>
      </w:r>
      <w:r>
        <w:rPr>
          <w:rFonts w:eastAsiaTheme="minorEastAsia"/>
          <w:color w:val="auto"/>
          <w:sz w:val="24"/>
          <w:szCs w:val="24"/>
          <w:lang w:val="en-US"/>
        </w:rPr>
        <w:tab/>
      </w:r>
      <w:r>
        <w:t>Acronyms</w:t>
      </w:r>
      <w:r>
        <w:tab/>
      </w:r>
      <w:r>
        <w:fldChar w:fldCharType="begin"/>
      </w:r>
      <w:r>
        <w:instrText xml:space="preserve"> PAGEREF _Toc462415392 \h </w:instrText>
      </w:r>
      <w:r>
        <w:fldChar w:fldCharType="separate"/>
      </w:r>
      <w:r>
        <w:t>25</w:t>
      </w:r>
      <w:r>
        <w:fldChar w:fldCharType="end"/>
      </w:r>
    </w:p>
    <w:p w14:paraId="3CBD93C7" w14:textId="77777777" w:rsidR="005F5DA0" w:rsidRDefault="005F5DA0">
      <w:pPr>
        <w:pStyle w:val="TOC2"/>
        <w:rPr>
          <w:rFonts w:eastAsiaTheme="minorEastAsia"/>
          <w:color w:val="auto"/>
          <w:sz w:val="24"/>
          <w:szCs w:val="24"/>
          <w:lang w:val="en-US"/>
        </w:rPr>
      </w:pPr>
      <w:r w:rsidRPr="00417C86">
        <w:t>8.2.</w:t>
      </w:r>
      <w:r>
        <w:rPr>
          <w:rFonts w:eastAsiaTheme="minorEastAsia"/>
          <w:color w:val="auto"/>
          <w:sz w:val="24"/>
          <w:szCs w:val="24"/>
          <w:lang w:val="en-US"/>
        </w:rPr>
        <w:tab/>
      </w:r>
      <w:r>
        <w:t>Definitions</w:t>
      </w:r>
      <w:r>
        <w:tab/>
      </w:r>
      <w:r>
        <w:fldChar w:fldCharType="begin"/>
      </w:r>
      <w:r>
        <w:instrText xml:space="preserve"> PAGEREF _Toc462415393 \h </w:instrText>
      </w:r>
      <w:r>
        <w:fldChar w:fldCharType="separate"/>
      </w:r>
      <w:r>
        <w:t>26</w:t>
      </w:r>
      <w:r>
        <w:fldChar w:fldCharType="end"/>
      </w:r>
    </w:p>
    <w:p w14:paraId="4FDB1AB3" w14:textId="77777777" w:rsidR="005F5DA0" w:rsidRDefault="005F5DA0">
      <w:pPr>
        <w:pStyle w:val="TOC1"/>
        <w:rPr>
          <w:rFonts w:eastAsiaTheme="minorEastAsia"/>
          <w:b w:val="0"/>
          <w:color w:val="auto"/>
          <w:sz w:val="24"/>
          <w:szCs w:val="24"/>
          <w:lang w:val="en-US"/>
        </w:rPr>
      </w:pPr>
      <w:r w:rsidRPr="00417C86">
        <w:t>9.</w:t>
      </w:r>
      <w:r>
        <w:rPr>
          <w:rFonts w:eastAsiaTheme="minorEastAsia"/>
          <w:b w:val="0"/>
          <w:color w:val="auto"/>
          <w:sz w:val="24"/>
          <w:szCs w:val="24"/>
          <w:lang w:val="en-US"/>
        </w:rPr>
        <w:tab/>
      </w:r>
      <w:r>
        <w:t>REFERENCES</w:t>
      </w:r>
      <w:r>
        <w:tab/>
      </w:r>
      <w:r>
        <w:fldChar w:fldCharType="begin"/>
      </w:r>
      <w:r>
        <w:instrText xml:space="preserve"> PAGEREF _Toc462415394 \h </w:instrText>
      </w:r>
      <w:r>
        <w:fldChar w:fldCharType="separate"/>
      </w:r>
      <w:r>
        <w:t>27</w:t>
      </w:r>
      <w:r>
        <w:fldChar w:fldCharType="end"/>
      </w:r>
    </w:p>
    <w:p w14:paraId="239C23F7" w14:textId="77777777" w:rsidR="005F5DA0" w:rsidRDefault="005F5DA0">
      <w:pPr>
        <w:pStyle w:val="TOC4"/>
        <w:rPr>
          <w:rFonts w:eastAsiaTheme="minorEastAsia"/>
          <w:b w:val="0"/>
          <w:noProof/>
          <w:color w:val="auto"/>
          <w:sz w:val="24"/>
          <w:szCs w:val="24"/>
          <w:lang w:val="en-US"/>
        </w:rPr>
      </w:pPr>
      <w:r w:rsidRPr="00417C86">
        <w:rPr>
          <w:noProof/>
          <w:u w:color="407EC9"/>
        </w:rPr>
        <w:t>ANNEX A</w:t>
      </w:r>
      <w:r>
        <w:rPr>
          <w:rFonts w:eastAsiaTheme="minorEastAsia"/>
          <w:b w:val="0"/>
          <w:noProof/>
          <w:color w:val="auto"/>
          <w:sz w:val="24"/>
          <w:szCs w:val="24"/>
          <w:lang w:val="en-US"/>
        </w:rPr>
        <w:tab/>
      </w:r>
      <w:r w:rsidRPr="00417C86">
        <w:rPr>
          <w:noProof/>
        </w:rPr>
        <w:t>PRESENTATIONS MADE TO THE JAPAN COAST GUARD EXPERT MEETING (NOVEMBER 2008)</w:t>
      </w:r>
      <w:r>
        <w:rPr>
          <w:noProof/>
        </w:rPr>
        <w:tab/>
      </w:r>
      <w:r>
        <w:rPr>
          <w:noProof/>
        </w:rPr>
        <w:fldChar w:fldCharType="begin"/>
      </w:r>
      <w:r>
        <w:rPr>
          <w:noProof/>
        </w:rPr>
        <w:instrText xml:space="preserve"> PAGEREF _Toc462415395 \h </w:instrText>
      </w:r>
      <w:r>
        <w:rPr>
          <w:noProof/>
        </w:rPr>
      </w:r>
      <w:r>
        <w:rPr>
          <w:noProof/>
        </w:rPr>
        <w:fldChar w:fldCharType="separate"/>
      </w:r>
      <w:r>
        <w:rPr>
          <w:noProof/>
        </w:rPr>
        <w:t>28</w:t>
      </w:r>
      <w:r>
        <w:rPr>
          <w:noProof/>
        </w:rPr>
        <w:fldChar w:fldCharType="end"/>
      </w:r>
    </w:p>
    <w:p w14:paraId="381C7387" w14:textId="77777777" w:rsidR="005F5DA0" w:rsidRDefault="005F5DA0">
      <w:pPr>
        <w:pStyle w:val="TOC4"/>
        <w:rPr>
          <w:rFonts w:eastAsiaTheme="minorEastAsia"/>
          <w:b w:val="0"/>
          <w:noProof/>
          <w:color w:val="auto"/>
          <w:sz w:val="24"/>
          <w:szCs w:val="24"/>
          <w:lang w:val="en-US"/>
        </w:rPr>
      </w:pPr>
      <w:r w:rsidRPr="00417C86">
        <w:rPr>
          <w:noProof/>
          <w:u w:color="407EC9"/>
        </w:rPr>
        <w:t>ANNEX B</w:t>
      </w:r>
      <w:r>
        <w:rPr>
          <w:rFonts w:eastAsiaTheme="minorEastAsia"/>
          <w:b w:val="0"/>
          <w:noProof/>
          <w:color w:val="auto"/>
          <w:sz w:val="24"/>
          <w:szCs w:val="24"/>
          <w:lang w:val="en-US"/>
        </w:rPr>
        <w:tab/>
      </w:r>
      <w:r w:rsidRPr="00417C86">
        <w:rPr>
          <w:noProof/>
        </w:rPr>
        <w:t>CONSPICUITY OF AtoN – EXTENDED LIGHT SOURCES</w:t>
      </w:r>
      <w:r>
        <w:rPr>
          <w:noProof/>
        </w:rPr>
        <w:tab/>
      </w:r>
      <w:r>
        <w:rPr>
          <w:noProof/>
        </w:rPr>
        <w:fldChar w:fldCharType="begin"/>
      </w:r>
      <w:r>
        <w:rPr>
          <w:noProof/>
        </w:rPr>
        <w:instrText xml:space="preserve"> PAGEREF _Toc462415396 \h </w:instrText>
      </w:r>
      <w:r>
        <w:rPr>
          <w:noProof/>
        </w:rPr>
      </w:r>
      <w:r>
        <w:rPr>
          <w:noProof/>
        </w:rPr>
        <w:fldChar w:fldCharType="separate"/>
      </w:r>
      <w:r>
        <w:rPr>
          <w:noProof/>
        </w:rPr>
        <w:t>31</w:t>
      </w:r>
      <w:r>
        <w:rPr>
          <w:noProof/>
        </w:rPr>
        <w:fldChar w:fldCharType="end"/>
      </w:r>
    </w:p>
    <w:p w14:paraId="3688CFBF" w14:textId="77777777" w:rsidR="005F5DA0" w:rsidRDefault="005F5DA0">
      <w:pPr>
        <w:pStyle w:val="TOC4"/>
        <w:rPr>
          <w:rFonts w:eastAsiaTheme="minorEastAsia"/>
          <w:b w:val="0"/>
          <w:noProof/>
          <w:color w:val="auto"/>
          <w:sz w:val="24"/>
          <w:szCs w:val="24"/>
          <w:lang w:val="en-US"/>
        </w:rPr>
      </w:pPr>
      <w:r w:rsidRPr="00417C86">
        <w:rPr>
          <w:noProof/>
          <w:u w:color="407EC9"/>
        </w:rPr>
        <w:t>ANNEX C</w:t>
      </w:r>
      <w:r>
        <w:rPr>
          <w:rFonts w:eastAsiaTheme="minorEastAsia"/>
          <w:b w:val="0"/>
          <w:noProof/>
          <w:color w:val="auto"/>
          <w:sz w:val="24"/>
          <w:szCs w:val="24"/>
          <w:lang w:val="en-US"/>
        </w:rPr>
        <w:tab/>
      </w:r>
      <w:r w:rsidRPr="00417C86">
        <w:rPr>
          <w:noProof/>
        </w:rPr>
        <w:t>REPORT OF PWM FLICKERING LIGHT EXPERIMENT IN ACTUAL SEAS</w:t>
      </w:r>
      <w:r>
        <w:rPr>
          <w:noProof/>
        </w:rPr>
        <w:tab/>
      </w:r>
      <w:r>
        <w:rPr>
          <w:noProof/>
        </w:rPr>
        <w:fldChar w:fldCharType="begin"/>
      </w:r>
      <w:r>
        <w:rPr>
          <w:noProof/>
        </w:rPr>
        <w:instrText xml:space="preserve"> PAGEREF _Toc462415397 \h </w:instrText>
      </w:r>
      <w:r>
        <w:rPr>
          <w:noProof/>
        </w:rPr>
      </w:r>
      <w:r>
        <w:rPr>
          <w:noProof/>
        </w:rPr>
        <w:fldChar w:fldCharType="separate"/>
      </w:r>
      <w:r>
        <w:rPr>
          <w:noProof/>
        </w:rPr>
        <w:t>46</w:t>
      </w:r>
      <w:r>
        <w:rPr>
          <w:noProof/>
        </w:rPr>
        <w:fldChar w:fldCharType="end"/>
      </w:r>
    </w:p>
    <w:p w14:paraId="184F958C"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4028EC8F" w14:textId="77777777" w:rsidR="0078486B" w:rsidRDefault="002F265A" w:rsidP="00C9558A">
      <w:pPr>
        <w:pStyle w:val="ListofFigures"/>
      </w:pPr>
      <w:r>
        <w:t>List of Tables</w:t>
      </w:r>
    </w:p>
    <w:p w14:paraId="041CF390" w14:textId="77777777" w:rsidR="00E81392"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E81392">
        <w:rPr>
          <w:noProof/>
        </w:rPr>
        <w:t>Table 1</w:t>
      </w:r>
      <w:r w:rsidR="00E81392">
        <w:rPr>
          <w:rFonts w:eastAsiaTheme="minorEastAsia"/>
          <w:i w:val="0"/>
          <w:noProof/>
          <w:sz w:val="24"/>
          <w:szCs w:val="24"/>
          <w:lang w:val="en-US"/>
        </w:rPr>
        <w:tab/>
      </w:r>
      <w:r w:rsidR="00E81392">
        <w:rPr>
          <w:noProof/>
        </w:rPr>
        <w:t>Detection and thresholds background for signal lights</w:t>
      </w:r>
      <w:r w:rsidR="00E81392">
        <w:rPr>
          <w:noProof/>
        </w:rPr>
        <w:tab/>
      </w:r>
      <w:r w:rsidR="00E81392">
        <w:rPr>
          <w:noProof/>
        </w:rPr>
        <w:fldChar w:fldCharType="begin"/>
      </w:r>
      <w:r w:rsidR="00E81392">
        <w:rPr>
          <w:noProof/>
        </w:rPr>
        <w:instrText xml:space="preserve"> PAGEREF _Toc446922471 \h </w:instrText>
      </w:r>
      <w:r w:rsidR="00E81392">
        <w:rPr>
          <w:noProof/>
        </w:rPr>
      </w:r>
      <w:r w:rsidR="00E81392">
        <w:rPr>
          <w:noProof/>
        </w:rPr>
        <w:fldChar w:fldCharType="separate"/>
      </w:r>
      <w:r w:rsidR="00E81392">
        <w:rPr>
          <w:noProof/>
        </w:rPr>
        <w:t>34</w:t>
      </w:r>
      <w:r w:rsidR="00E81392">
        <w:rPr>
          <w:noProof/>
        </w:rPr>
        <w:fldChar w:fldCharType="end"/>
      </w:r>
    </w:p>
    <w:p w14:paraId="65B89322" w14:textId="77777777" w:rsidR="00E81392" w:rsidRDefault="00E81392">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Conspicuity Index for extended sources. (Detection Probability = 0.75)</w:t>
      </w:r>
      <w:r>
        <w:rPr>
          <w:noProof/>
        </w:rPr>
        <w:tab/>
      </w:r>
      <w:r>
        <w:rPr>
          <w:noProof/>
        </w:rPr>
        <w:fldChar w:fldCharType="begin"/>
      </w:r>
      <w:r>
        <w:rPr>
          <w:noProof/>
        </w:rPr>
        <w:instrText xml:space="preserve"> PAGEREF _Toc446922472 \h </w:instrText>
      </w:r>
      <w:r>
        <w:rPr>
          <w:noProof/>
        </w:rPr>
      </w:r>
      <w:r>
        <w:rPr>
          <w:noProof/>
        </w:rPr>
        <w:fldChar w:fldCharType="separate"/>
      </w:r>
      <w:r>
        <w:rPr>
          <w:noProof/>
        </w:rPr>
        <w:t>41</w:t>
      </w:r>
      <w:r>
        <w:rPr>
          <w:noProof/>
        </w:rPr>
        <w:fldChar w:fldCharType="end"/>
      </w:r>
    </w:p>
    <w:p w14:paraId="74F1658D" w14:textId="77777777" w:rsidR="00E81392" w:rsidRDefault="00E81392">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Conspicuity Index Least Square Fits</w:t>
      </w:r>
      <w:r>
        <w:rPr>
          <w:noProof/>
        </w:rPr>
        <w:tab/>
      </w:r>
      <w:r>
        <w:rPr>
          <w:noProof/>
        </w:rPr>
        <w:fldChar w:fldCharType="begin"/>
      </w:r>
      <w:r>
        <w:rPr>
          <w:noProof/>
        </w:rPr>
        <w:instrText xml:space="preserve"> PAGEREF _Toc446922473 \h </w:instrText>
      </w:r>
      <w:r>
        <w:rPr>
          <w:noProof/>
        </w:rPr>
      </w:r>
      <w:r>
        <w:rPr>
          <w:noProof/>
        </w:rPr>
        <w:fldChar w:fldCharType="separate"/>
      </w:r>
      <w:r>
        <w:rPr>
          <w:noProof/>
        </w:rPr>
        <w:t>42</w:t>
      </w:r>
      <w:r>
        <w:rPr>
          <w:noProof/>
        </w:rPr>
        <w:fldChar w:fldCharType="end"/>
      </w:r>
    </w:p>
    <w:p w14:paraId="6BD1C922" w14:textId="77777777" w:rsidR="00E81392" w:rsidRDefault="00E81392">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Angular Size of extended sources (Minutes of Arc)</w:t>
      </w:r>
      <w:r>
        <w:rPr>
          <w:noProof/>
        </w:rPr>
        <w:tab/>
      </w:r>
      <w:r>
        <w:rPr>
          <w:noProof/>
        </w:rPr>
        <w:fldChar w:fldCharType="begin"/>
      </w:r>
      <w:r>
        <w:rPr>
          <w:noProof/>
        </w:rPr>
        <w:instrText xml:space="preserve"> PAGEREF _Toc446922474 \h </w:instrText>
      </w:r>
      <w:r>
        <w:rPr>
          <w:noProof/>
        </w:rPr>
      </w:r>
      <w:r>
        <w:rPr>
          <w:noProof/>
        </w:rPr>
        <w:fldChar w:fldCharType="separate"/>
      </w:r>
      <w:r>
        <w:rPr>
          <w:noProof/>
        </w:rPr>
        <w:t>43</w:t>
      </w:r>
      <w:r>
        <w:rPr>
          <w:noProof/>
        </w:rPr>
        <w:fldChar w:fldCharType="end"/>
      </w:r>
    </w:p>
    <w:p w14:paraId="6A1E0161" w14:textId="77777777" w:rsidR="00E81392" w:rsidRDefault="00E81392">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Physical size of extended sources (Feet)</w:t>
      </w:r>
      <w:r>
        <w:rPr>
          <w:noProof/>
        </w:rPr>
        <w:tab/>
      </w:r>
      <w:r>
        <w:rPr>
          <w:noProof/>
        </w:rPr>
        <w:fldChar w:fldCharType="begin"/>
      </w:r>
      <w:r>
        <w:rPr>
          <w:noProof/>
        </w:rPr>
        <w:instrText xml:space="preserve"> PAGEREF _Toc446922475 \h </w:instrText>
      </w:r>
      <w:r>
        <w:rPr>
          <w:noProof/>
        </w:rPr>
      </w:r>
      <w:r>
        <w:rPr>
          <w:noProof/>
        </w:rPr>
        <w:fldChar w:fldCharType="separate"/>
      </w:r>
      <w:r>
        <w:rPr>
          <w:noProof/>
        </w:rPr>
        <w:t>43</w:t>
      </w:r>
      <w:r>
        <w:rPr>
          <w:noProof/>
        </w:rPr>
        <w:fldChar w:fldCharType="end"/>
      </w:r>
    </w:p>
    <w:p w14:paraId="1C27D2F6" w14:textId="77777777" w:rsidR="00E81392" w:rsidRDefault="00E81392">
      <w:pPr>
        <w:pStyle w:val="TableofFigures"/>
        <w:rPr>
          <w:rFonts w:eastAsiaTheme="minorEastAsia"/>
          <w:i w:val="0"/>
          <w:noProof/>
          <w:sz w:val="24"/>
          <w:szCs w:val="24"/>
          <w:lang w:val="en-US"/>
        </w:rPr>
      </w:pPr>
      <w:r>
        <w:rPr>
          <w:noProof/>
        </w:rPr>
        <w:t>Table 6</w:t>
      </w:r>
      <w:r>
        <w:rPr>
          <w:rFonts w:eastAsiaTheme="minorEastAsia"/>
          <w:i w:val="0"/>
          <w:noProof/>
          <w:sz w:val="24"/>
          <w:szCs w:val="24"/>
          <w:lang w:val="en-US"/>
        </w:rPr>
        <w:tab/>
      </w:r>
      <w:r>
        <w:rPr>
          <w:noProof/>
        </w:rPr>
        <w:t>Total data on visibility (discrimination)</w:t>
      </w:r>
      <w:r>
        <w:rPr>
          <w:noProof/>
        </w:rPr>
        <w:tab/>
      </w:r>
      <w:r>
        <w:rPr>
          <w:noProof/>
        </w:rPr>
        <w:fldChar w:fldCharType="begin"/>
      </w:r>
      <w:r>
        <w:rPr>
          <w:noProof/>
        </w:rPr>
        <w:instrText xml:space="preserve"> PAGEREF _Toc446922476 \h </w:instrText>
      </w:r>
      <w:r>
        <w:rPr>
          <w:noProof/>
        </w:rPr>
      </w:r>
      <w:r>
        <w:rPr>
          <w:noProof/>
        </w:rPr>
        <w:fldChar w:fldCharType="separate"/>
      </w:r>
      <w:r>
        <w:rPr>
          <w:noProof/>
        </w:rPr>
        <w:t>48</w:t>
      </w:r>
      <w:r>
        <w:rPr>
          <w:noProof/>
        </w:rPr>
        <w:fldChar w:fldCharType="end"/>
      </w:r>
    </w:p>
    <w:p w14:paraId="3ED4F059" w14:textId="77777777" w:rsidR="00E81392" w:rsidRDefault="00E81392">
      <w:pPr>
        <w:pStyle w:val="TableofFigures"/>
        <w:rPr>
          <w:rFonts w:eastAsiaTheme="minorEastAsia"/>
          <w:i w:val="0"/>
          <w:noProof/>
          <w:sz w:val="24"/>
          <w:szCs w:val="24"/>
          <w:lang w:val="en-US"/>
        </w:rPr>
      </w:pPr>
      <w:r>
        <w:rPr>
          <w:noProof/>
        </w:rPr>
        <w:t>Table 7</w:t>
      </w:r>
      <w:r>
        <w:rPr>
          <w:rFonts w:eastAsiaTheme="minorEastAsia"/>
          <w:i w:val="0"/>
          <w:noProof/>
          <w:sz w:val="24"/>
          <w:szCs w:val="24"/>
          <w:lang w:val="en-US"/>
        </w:rPr>
        <w:tab/>
      </w:r>
      <w:r>
        <w:rPr>
          <w:noProof/>
        </w:rPr>
        <w:t>Total data on unpleasantness</w:t>
      </w:r>
      <w:r>
        <w:rPr>
          <w:noProof/>
        </w:rPr>
        <w:tab/>
      </w:r>
      <w:r>
        <w:rPr>
          <w:noProof/>
        </w:rPr>
        <w:fldChar w:fldCharType="begin"/>
      </w:r>
      <w:r>
        <w:rPr>
          <w:noProof/>
        </w:rPr>
        <w:instrText xml:space="preserve"> PAGEREF _Toc446922477 \h </w:instrText>
      </w:r>
      <w:r>
        <w:rPr>
          <w:noProof/>
        </w:rPr>
      </w:r>
      <w:r>
        <w:rPr>
          <w:noProof/>
        </w:rPr>
        <w:fldChar w:fldCharType="separate"/>
      </w:r>
      <w:r>
        <w:rPr>
          <w:noProof/>
        </w:rPr>
        <w:t>49</w:t>
      </w:r>
      <w:r>
        <w:rPr>
          <w:noProof/>
        </w:rPr>
        <w:fldChar w:fldCharType="end"/>
      </w:r>
    </w:p>
    <w:p w14:paraId="0A155D07" w14:textId="77777777" w:rsidR="00E81392" w:rsidRDefault="00E81392">
      <w:pPr>
        <w:pStyle w:val="TableofFigures"/>
        <w:rPr>
          <w:rFonts w:eastAsiaTheme="minorEastAsia"/>
          <w:i w:val="0"/>
          <w:noProof/>
          <w:sz w:val="24"/>
          <w:szCs w:val="24"/>
          <w:lang w:val="en-US"/>
        </w:rPr>
      </w:pPr>
      <w:r>
        <w:rPr>
          <w:noProof/>
        </w:rPr>
        <w:t>Table 8</w:t>
      </w:r>
      <w:r>
        <w:rPr>
          <w:rFonts w:eastAsiaTheme="minorEastAsia"/>
          <w:i w:val="0"/>
          <w:noProof/>
          <w:sz w:val="24"/>
          <w:szCs w:val="24"/>
          <w:lang w:val="en-US"/>
        </w:rPr>
        <w:tab/>
      </w:r>
      <w:r>
        <w:rPr>
          <w:noProof/>
        </w:rPr>
        <w:t>Results and categories on comments</w:t>
      </w:r>
      <w:r>
        <w:rPr>
          <w:noProof/>
        </w:rPr>
        <w:tab/>
      </w:r>
      <w:r>
        <w:rPr>
          <w:noProof/>
        </w:rPr>
        <w:fldChar w:fldCharType="begin"/>
      </w:r>
      <w:r>
        <w:rPr>
          <w:noProof/>
        </w:rPr>
        <w:instrText xml:space="preserve"> PAGEREF _Toc446922478 \h </w:instrText>
      </w:r>
      <w:r>
        <w:rPr>
          <w:noProof/>
        </w:rPr>
      </w:r>
      <w:r>
        <w:rPr>
          <w:noProof/>
        </w:rPr>
        <w:fldChar w:fldCharType="separate"/>
      </w:r>
      <w:r>
        <w:rPr>
          <w:noProof/>
        </w:rPr>
        <w:t>50</w:t>
      </w:r>
      <w:r>
        <w:rPr>
          <w:noProof/>
        </w:rPr>
        <w:fldChar w:fldCharType="end"/>
      </w:r>
    </w:p>
    <w:p w14:paraId="37EB672D" w14:textId="77777777" w:rsidR="00161325" w:rsidRPr="00C91630" w:rsidRDefault="00923B4D" w:rsidP="00923B4D">
      <w:pPr>
        <w:pStyle w:val="BodyText"/>
      </w:pPr>
      <w:r>
        <w:fldChar w:fldCharType="end"/>
      </w:r>
    </w:p>
    <w:p w14:paraId="5CE1F3D3" w14:textId="77777777" w:rsidR="00994D97" w:rsidRDefault="00994D97" w:rsidP="00C9558A">
      <w:pPr>
        <w:pStyle w:val="ListofFigures"/>
      </w:pPr>
      <w:r w:rsidRPr="00441393">
        <w:t>List of Figures</w:t>
      </w:r>
    </w:p>
    <w:p w14:paraId="125E3C18" w14:textId="77777777" w:rsidR="00E8139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E81392" w:rsidRPr="002B7C8E">
        <w:rPr>
          <w:rFonts w:ascii="Calibri" w:hAnsi="Calibri"/>
          <w:noProof/>
          <w:u w:color="575756"/>
        </w:rPr>
        <w:t>Figure 1</w:t>
      </w:r>
      <w:r w:rsidR="00E81392">
        <w:rPr>
          <w:rFonts w:eastAsiaTheme="minorEastAsia"/>
          <w:i w:val="0"/>
          <w:noProof/>
          <w:sz w:val="24"/>
          <w:szCs w:val="24"/>
          <w:lang w:val="en-US"/>
        </w:rPr>
        <w:tab/>
      </w:r>
      <w:r w:rsidR="00E81392">
        <w:rPr>
          <w:noProof/>
        </w:rPr>
        <w:t>Conspicuity factors</w:t>
      </w:r>
      <w:r w:rsidR="00E81392">
        <w:rPr>
          <w:noProof/>
        </w:rPr>
        <w:tab/>
      </w:r>
      <w:r w:rsidR="00E81392">
        <w:rPr>
          <w:noProof/>
        </w:rPr>
        <w:fldChar w:fldCharType="begin"/>
      </w:r>
      <w:r w:rsidR="00E81392">
        <w:rPr>
          <w:noProof/>
        </w:rPr>
        <w:instrText xml:space="preserve"> PAGEREF _Toc446922479 \h </w:instrText>
      </w:r>
      <w:r w:rsidR="00E81392">
        <w:rPr>
          <w:noProof/>
        </w:rPr>
      </w:r>
      <w:r w:rsidR="00E81392">
        <w:rPr>
          <w:noProof/>
        </w:rPr>
        <w:fldChar w:fldCharType="separate"/>
      </w:r>
      <w:r w:rsidR="00E81392">
        <w:rPr>
          <w:noProof/>
        </w:rPr>
        <w:t>9</w:t>
      </w:r>
      <w:r w:rsidR="00E81392">
        <w:rPr>
          <w:noProof/>
        </w:rPr>
        <w:fldChar w:fldCharType="end"/>
      </w:r>
    </w:p>
    <w:p w14:paraId="4434217C"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w:t>
      </w:r>
      <w:r>
        <w:rPr>
          <w:rFonts w:eastAsiaTheme="minorEastAsia"/>
          <w:i w:val="0"/>
          <w:noProof/>
          <w:sz w:val="24"/>
          <w:szCs w:val="24"/>
          <w:lang w:val="en-US"/>
        </w:rPr>
        <w:tab/>
      </w:r>
      <w:r>
        <w:rPr>
          <w:noProof/>
        </w:rPr>
        <w:t>Daytime (Photopic) and Dark Adapted (Scotopic) Eye Response</w:t>
      </w:r>
      <w:r>
        <w:rPr>
          <w:noProof/>
        </w:rPr>
        <w:tab/>
      </w:r>
      <w:r>
        <w:rPr>
          <w:noProof/>
        </w:rPr>
        <w:fldChar w:fldCharType="begin"/>
      </w:r>
      <w:r>
        <w:rPr>
          <w:noProof/>
        </w:rPr>
        <w:instrText xml:space="preserve"> PAGEREF _Toc446922480 \h </w:instrText>
      </w:r>
      <w:r>
        <w:rPr>
          <w:noProof/>
        </w:rPr>
      </w:r>
      <w:r>
        <w:rPr>
          <w:noProof/>
        </w:rPr>
        <w:fldChar w:fldCharType="separate"/>
      </w:r>
      <w:r>
        <w:rPr>
          <w:noProof/>
        </w:rPr>
        <w:t>10</w:t>
      </w:r>
      <w:r>
        <w:rPr>
          <w:noProof/>
        </w:rPr>
        <w:fldChar w:fldCharType="end"/>
      </w:r>
    </w:p>
    <w:p w14:paraId="1EF577CD"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3</w:t>
      </w:r>
      <w:r>
        <w:rPr>
          <w:rFonts w:eastAsiaTheme="minorEastAsia"/>
          <w:i w:val="0"/>
          <w:noProof/>
          <w:sz w:val="24"/>
          <w:szCs w:val="24"/>
          <w:lang w:val="en-US"/>
        </w:rPr>
        <w:tab/>
      </w:r>
      <w:r>
        <w:rPr>
          <w:noProof/>
        </w:rPr>
        <w:t>CIE 1931 Chromaticity Diagram</w:t>
      </w:r>
      <w:r>
        <w:rPr>
          <w:noProof/>
        </w:rPr>
        <w:tab/>
      </w:r>
      <w:r>
        <w:rPr>
          <w:noProof/>
        </w:rPr>
        <w:fldChar w:fldCharType="begin"/>
      </w:r>
      <w:r>
        <w:rPr>
          <w:noProof/>
        </w:rPr>
        <w:instrText xml:space="preserve"> PAGEREF _Toc446922481 \h </w:instrText>
      </w:r>
      <w:r>
        <w:rPr>
          <w:noProof/>
        </w:rPr>
      </w:r>
      <w:r>
        <w:rPr>
          <w:noProof/>
        </w:rPr>
        <w:fldChar w:fldCharType="separate"/>
      </w:r>
      <w:r>
        <w:rPr>
          <w:noProof/>
        </w:rPr>
        <w:t>11</w:t>
      </w:r>
      <w:r>
        <w:rPr>
          <w:noProof/>
        </w:rPr>
        <w:fldChar w:fldCharType="end"/>
      </w:r>
    </w:p>
    <w:p w14:paraId="4A01C093"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4</w:t>
      </w:r>
      <w:r>
        <w:rPr>
          <w:rFonts w:eastAsiaTheme="minorEastAsia"/>
          <w:i w:val="0"/>
          <w:noProof/>
          <w:sz w:val="24"/>
          <w:szCs w:val="24"/>
          <w:lang w:val="en-US"/>
        </w:rPr>
        <w:tab/>
      </w:r>
      <w:r>
        <w:rPr>
          <w:noProof/>
        </w:rPr>
        <w:t>Diagram explaining Angular Subtense</w:t>
      </w:r>
      <w:r>
        <w:rPr>
          <w:noProof/>
        </w:rPr>
        <w:tab/>
      </w:r>
      <w:r>
        <w:rPr>
          <w:noProof/>
        </w:rPr>
        <w:fldChar w:fldCharType="begin"/>
      </w:r>
      <w:r>
        <w:rPr>
          <w:noProof/>
        </w:rPr>
        <w:instrText xml:space="preserve"> PAGEREF _Toc446922482 \h </w:instrText>
      </w:r>
      <w:r>
        <w:rPr>
          <w:noProof/>
        </w:rPr>
      </w:r>
      <w:r>
        <w:rPr>
          <w:noProof/>
        </w:rPr>
        <w:fldChar w:fldCharType="separate"/>
      </w:r>
      <w:r>
        <w:rPr>
          <w:noProof/>
        </w:rPr>
        <w:t>12</w:t>
      </w:r>
      <w:r>
        <w:rPr>
          <w:noProof/>
        </w:rPr>
        <w:fldChar w:fldCharType="end"/>
      </w:r>
    </w:p>
    <w:p w14:paraId="40459DB8"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5</w:t>
      </w:r>
      <w:r>
        <w:rPr>
          <w:rFonts w:eastAsiaTheme="minorEastAsia"/>
          <w:i w:val="0"/>
          <w:noProof/>
          <w:sz w:val="24"/>
          <w:szCs w:val="24"/>
          <w:lang w:val="en-US"/>
        </w:rPr>
        <w:tab/>
      </w:r>
      <w:r>
        <w:rPr>
          <w:noProof/>
        </w:rPr>
        <w:t>Required Intensity Wavelength Dependent, according to Ångström, for Photopic Vision</w:t>
      </w:r>
      <w:r>
        <w:rPr>
          <w:noProof/>
        </w:rPr>
        <w:tab/>
      </w:r>
      <w:r>
        <w:rPr>
          <w:noProof/>
        </w:rPr>
        <w:fldChar w:fldCharType="begin"/>
      </w:r>
      <w:r>
        <w:rPr>
          <w:noProof/>
        </w:rPr>
        <w:instrText xml:space="preserve"> PAGEREF _Toc446922483 \h </w:instrText>
      </w:r>
      <w:r>
        <w:rPr>
          <w:noProof/>
        </w:rPr>
      </w:r>
      <w:r>
        <w:rPr>
          <w:noProof/>
        </w:rPr>
        <w:fldChar w:fldCharType="separate"/>
      </w:r>
      <w:r>
        <w:rPr>
          <w:noProof/>
        </w:rPr>
        <w:t>13</w:t>
      </w:r>
      <w:r>
        <w:rPr>
          <w:noProof/>
        </w:rPr>
        <w:fldChar w:fldCharType="end"/>
      </w:r>
    </w:p>
    <w:p w14:paraId="49C07F46"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6</w:t>
      </w:r>
      <w:r>
        <w:rPr>
          <w:rFonts w:eastAsiaTheme="minorEastAsia"/>
          <w:i w:val="0"/>
          <w:noProof/>
          <w:sz w:val="24"/>
          <w:szCs w:val="24"/>
          <w:lang w:val="en-US"/>
        </w:rPr>
        <w:tab/>
      </w:r>
      <w:r>
        <w:rPr>
          <w:noProof/>
        </w:rPr>
        <w:t>Required Intensity Wavelength Dependent, according to Ångström, for Scotopic Vision</w:t>
      </w:r>
      <w:r>
        <w:rPr>
          <w:noProof/>
        </w:rPr>
        <w:tab/>
      </w:r>
      <w:r>
        <w:rPr>
          <w:noProof/>
        </w:rPr>
        <w:fldChar w:fldCharType="begin"/>
      </w:r>
      <w:r>
        <w:rPr>
          <w:noProof/>
        </w:rPr>
        <w:instrText xml:space="preserve"> PAGEREF _Toc446922484 \h </w:instrText>
      </w:r>
      <w:r>
        <w:rPr>
          <w:noProof/>
        </w:rPr>
      </w:r>
      <w:r>
        <w:rPr>
          <w:noProof/>
        </w:rPr>
        <w:fldChar w:fldCharType="separate"/>
      </w:r>
      <w:r>
        <w:rPr>
          <w:noProof/>
        </w:rPr>
        <w:t>14</w:t>
      </w:r>
      <w:r>
        <w:rPr>
          <w:noProof/>
        </w:rPr>
        <w:fldChar w:fldCharType="end"/>
      </w:r>
    </w:p>
    <w:p w14:paraId="78DF7BB0"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7</w:t>
      </w:r>
      <w:r>
        <w:rPr>
          <w:rFonts w:eastAsiaTheme="minorEastAsia"/>
          <w:i w:val="0"/>
          <w:noProof/>
          <w:sz w:val="24"/>
          <w:szCs w:val="24"/>
          <w:lang w:val="en-US"/>
        </w:rPr>
        <w:tab/>
      </w:r>
      <w:r>
        <w:rPr>
          <w:noProof/>
        </w:rPr>
        <w:t>Comparison of Red, Green and White Flickering Lights at Japan Coast Guard</w:t>
      </w:r>
      <w:r>
        <w:rPr>
          <w:noProof/>
        </w:rPr>
        <w:tab/>
      </w:r>
      <w:r>
        <w:rPr>
          <w:noProof/>
        </w:rPr>
        <w:fldChar w:fldCharType="begin"/>
      </w:r>
      <w:r>
        <w:rPr>
          <w:noProof/>
        </w:rPr>
        <w:instrText xml:space="preserve"> PAGEREF _Toc446922485 \h </w:instrText>
      </w:r>
      <w:r>
        <w:rPr>
          <w:noProof/>
        </w:rPr>
      </w:r>
      <w:r>
        <w:rPr>
          <w:noProof/>
        </w:rPr>
        <w:fldChar w:fldCharType="separate"/>
      </w:r>
      <w:r>
        <w:rPr>
          <w:noProof/>
        </w:rPr>
        <w:t>16</w:t>
      </w:r>
      <w:r>
        <w:rPr>
          <w:noProof/>
        </w:rPr>
        <w:fldChar w:fldCharType="end"/>
      </w:r>
    </w:p>
    <w:p w14:paraId="30991848"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8</w:t>
      </w:r>
      <w:r>
        <w:rPr>
          <w:rFonts w:eastAsiaTheme="minorEastAsia"/>
          <w:i w:val="0"/>
          <w:noProof/>
          <w:sz w:val="24"/>
          <w:szCs w:val="24"/>
          <w:lang w:val="en-US"/>
        </w:rPr>
        <w:tab/>
      </w:r>
      <w:r>
        <w:rPr>
          <w:noProof/>
        </w:rPr>
        <w:t>Viewing an object from different angles</w:t>
      </w:r>
      <w:r>
        <w:rPr>
          <w:noProof/>
        </w:rPr>
        <w:tab/>
      </w:r>
      <w:r>
        <w:rPr>
          <w:noProof/>
        </w:rPr>
        <w:fldChar w:fldCharType="begin"/>
      </w:r>
      <w:r>
        <w:rPr>
          <w:noProof/>
        </w:rPr>
        <w:instrText xml:space="preserve"> PAGEREF _Toc446922486 \h </w:instrText>
      </w:r>
      <w:r>
        <w:rPr>
          <w:noProof/>
        </w:rPr>
      </w:r>
      <w:r>
        <w:rPr>
          <w:noProof/>
        </w:rPr>
        <w:fldChar w:fldCharType="separate"/>
      </w:r>
      <w:r>
        <w:rPr>
          <w:noProof/>
        </w:rPr>
        <w:t>17</w:t>
      </w:r>
      <w:r>
        <w:rPr>
          <w:noProof/>
        </w:rPr>
        <w:fldChar w:fldCharType="end"/>
      </w:r>
    </w:p>
    <w:p w14:paraId="7C455A0B"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9</w:t>
      </w:r>
      <w:r>
        <w:rPr>
          <w:rFonts w:eastAsiaTheme="minorEastAsia"/>
          <w:i w:val="0"/>
          <w:noProof/>
          <w:sz w:val="24"/>
          <w:szCs w:val="24"/>
          <w:lang w:val="en-US"/>
        </w:rPr>
        <w:tab/>
      </w:r>
      <w:r>
        <w:rPr>
          <w:noProof/>
        </w:rPr>
        <w:t>Pictures of the arc-pointer device installed in the Port of Barcelona</w:t>
      </w:r>
      <w:r>
        <w:rPr>
          <w:noProof/>
        </w:rPr>
        <w:tab/>
      </w:r>
      <w:r>
        <w:rPr>
          <w:noProof/>
        </w:rPr>
        <w:fldChar w:fldCharType="begin"/>
      </w:r>
      <w:r>
        <w:rPr>
          <w:noProof/>
        </w:rPr>
        <w:instrText xml:space="preserve"> PAGEREF _Toc446922487 \h </w:instrText>
      </w:r>
      <w:r>
        <w:rPr>
          <w:noProof/>
        </w:rPr>
      </w:r>
      <w:r>
        <w:rPr>
          <w:noProof/>
        </w:rPr>
        <w:fldChar w:fldCharType="separate"/>
      </w:r>
      <w:r>
        <w:rPr>
          <w:noProof/>
        </w:rPr>
        <w:t>19</w:t>
      </w:r>
      <w:r>
        <w:rPr>
          <w:noProof/>
        </w:rPr>
        <w:fldChar w:fldCharType="end"/>
      </w:r>
    </w:p>
    <w:p w14:paraId="0B9C5AAD"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10</w:t>
      </w:r>
      <w:r>
        <w:rPr>
          <w:rFonts w:eastAsiaTheme="minorEastAsia"/>
          <w:i w:val="0"/>
          <w:noProof/>
          <w:sz w:val="24"/>
          <w:szCs w:val="24"/>
          <w:lang w:val="en-US"/>
        </w:rPr>
        <w:tab/>
      </w:r>
      <w:r>
        <w:rPr>
          <w:noProof/>
        </w:rPr>
        <w:t>Lighthouse Tower Floodlit in different Colours</w:t>
      </w:r>
      <w:r>
        <w:rPr>
          <w:noProof/>
        </w:rPr>
        <w:tab/>
      </w:r>
      <w:r>
        <w:rPr>
          <w:noProof/>
        </w:rPr>
        <w:fldChar w:fldCharType="begin"/>
      </w:r>
      <w:r>
        <w:rPr>
          <w:noProof/>
        </w:rPr>
        <w:instrText xml:space="preserve"> PAGEREF _Toc446922488 \h </w:instrText>
      </w:r>
      <w:r>
        <w:rPr>
          <w:noProof/>
        </w:rPr>
      </w:r>
      <w:r>
        <w:rPr>
          <w:noProof/>
        </w:rPr>
        <w:fldChar w:fldCharType="separate"/>
      </w:r>
      <w:r>
        <w:rPr>
          <w:noProof/>
        </w:rPr>
        <w:t>20</w:t>
      </w:r>
      <w:r>
        <w:rPr>
          <w:noProof/>
        </w:rPr>
        <w:fldChar w:fldCharType="end"/>
      </w:r>
    </w:p>
    <w:p w14:paraId="084F49EF"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11</w:t>
      </w:r>
      <w:r>
        <w:rPr>
          <w:rFonts w:eastAsiaTheme="minorEastAsia"/>
          <w:i w:val="0"/>
          <w:noProof/>
          <w:sz w:val="24"/>
          <w:szCs w:val="24"/>
          <w:lang w:val="en-US"/>
        </w:rPr>
        <w:tab/>
      </w:r>
      <w:r>
        <w:rPr>
          <w:noProof/>
        </w:rPr>
        <w:t>Background luminance due to town lighting</w:t>
      </w:r>
      <w:r>
        <w:rPr>
          <w:noProof/>
        </w:rPr>
        <w:tab/>
      </w:r>
      <w:r>
        <w:rPr>
          <w:noProof/>
        </w:rPr>
        <w:fldChar w:fldCharType="begin"/>
      </w:r>
      <w:r>
        <w:rPr>
          <w:noProof/>
        </w:rPr>
        <w:instrText xml:space="preserve"> PAGEREF _Toc446922489 \h </w:instrText>
      </w:r>
      <w:r>
        <w:rPr>
          <w:noProof/>
        </w:rPr>
      </w:r>
      <w:r>
        <w:rPr>
          <w:noProof/>
        </w:rPr>
        <w:fldChar w:fldCharType="separate"/>
      </w:r>
      <w:r>
        <w:rPr>
          <w:noProof/>
        </w:rPr>
        <w:t>21</w:t>
      </w:r>
      <w:r>
        <w:rPr>
          <w:noProof/>
        </w:rPr>
        <w:fldChar w:fldCharType="end"/>
      </w:r>
    </w:p>
    <w:p w14:paraId="64D41A4F"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12</w:t>
      </w:r>
      <w:r>
        <w:rPr>
          <w:rFonts w:eastAsiaTheme="minorEastAsia"/>
          <w:i w:val="0"/>
          <w:noProof/>
          <w:sz w:val="24"/>
          <w:szCs w:val="24"/>
          <w:lang w:val="en-US"/>
        </w:rPr>
        <w:tab/>
      </w:r>
      <w:r>
        <w:rPr>
          <w:noProof/>
        </w:rPr>
        <w:t>Rival lights caused by individual point sources</w:t>
      </w:r>
      <w:r>
        <w:rPr>
          <w:noProof/>
        </w:rPr>
        <w:tab/>
      </w:r>
      <w:r>
        <w:rPr>
          <w:noProof/>
        </w:rPr>
        <w:fldChar w:fldCharType="begin"/>
      </w:r>
      <w:r>
        <w:rPr>
          <w:noProof/>
        </w:rPr>
        <w:instrText xml:space="preserve"> PAGEREF _Toc446922490 \h </w:instrText>
      </w:r>
      <w:r>
        <w:rPr>
          <w:noProof/>
        </w:rPr>
      </w:r>
      <w:r>
        <w:rPr>
          <w:noProof/>
        </w:rPr>
        <w:fldChar w:fldCharType="separate"/>
      </w:r>
      <w:r>
        <w:rPr>
          <w:noProof/>
        </w:rPr>
        <w:t>21</w:t>
      </w:r>
      <w:r>
        <w:rPr>
          <w:noProof/>
        </w:rPr>
        <w:fldChar w:fldCharType="end"/>
      </w:r>
    </w:p>
    <w:p w14:paraId="3802234A"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lastRenderedPageBreak/>
        <w:t>Figure 13</w:t>
      </w:r>
      <w:r>
        <w:rPr>
          <w:rFonts w:eastAsiaTheme="minorEastAsia"/>
          <w:i w:val="0"/>
          <w:noProof/>
          <w:sz w:val="24"/>
          <w:szCs w:val="24"/>
          <w:lang w:val="en-US"/>
        </w:rPr>
        <w:tab/>
      </w:r>
      <w:r>
        <w:rPr>
          <w:noProof/>
        </w:rPr>
        <w:t>Flow Chart to help the design of AtoN lights</w:t>
      </w:r>
      <w:r>
        <w:rPr>
          <w:noProof/>
        </w:rPr>
        <w:tab/>
      </w:r>
      <w:r>
        <w:rPr>
          <w:noProof/>
        </w:rPr>
        <w:fldChar w:fldCharType="begin"/>
      </w:r>
      <w:r>
        <w:rPr>
          <w:noProof/>
        </w:rPr>
        <w:instrText xml:space="preserve"> PAGEREF _Toc446922491 \h </w:instrText>
      </w:r>
      <w:r>
        <w:rPr>
          <w:noProof/>
        </w:rPr>
      </w:r>
      <w:r>
        <w:rPr>
          <w:noProof/>
        </w:rPr>
        <w:fldChar w:fldCharType="separate"/>
      </w:r>
      <w:r>
        <w:rPr>
          <w:noProof/>
        </w:rPr>
        <w:t>24</w:t>
      </w:r>
      <w:r>
        <w:rPr>
          <w:noProof/>
        </w:rPr>
        <w:fldChar w:fldCharType="end"/>
      </w:r>
    </w:p>
    <w:p w14:paraId="45109883"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14</w:t>
      </w:r>
      <w:r>
        <w:rPr>
          <w:rFonts w:eastAsiaTheme="minorEastAsia"/>
          <w:i w:val="0"/>
          <w:noProof/>
          <w:sz w:val="24"/>
          <w:szCs w:val="24"/>
          <w:lang w:val="en-US"/>
        </w:rPr>
        <w:tab/>
      </w:r>
      <w:r>
        <w:rPr>
          <w:noProof/>
        </w:rPr>
        <w:t>Observer view of display in lab experiment</w:t>
      </w:r>
      <w:r>
        <w:rPr>
          <w:noProof/>
        </w:rPr>
        <w:tab/>
      </w:r>
      <w:r>
        <w:rPr>
          <w:noProof/>
        </w:rPr>
        <w:fldChar w:fldCharType="begin"/>
      </w:r>
      <w:r>
        <w:rPr>
          <w:noProof/>
        </w:rPr>
        <w:instrText xml:space="preserve"> PAGEREF _Toc446922492 \h </w:instrText>
      </w:r>
      <w:r>
        <w:rPr>
          <w:noProof/>
        </w:rPr>
      </w:r>
      <w:r>
        <w:rPr>
          <w:noProof/>
        </w:rPr>
        <w:fldChar w:fldCharType="separate"/>
      </w:r>
      <w:r>
        <w:rPr>
          <w:noProof/>
        </w:rPr>
        <w:t>33</w:t>
      </w:r>
      <w:r>
        <w:rPr>
          <w:noProof/>
        </w:rPr>
        <w:fldChar w:fldCharType="end"/>
      </w:r>
    </w:p>
    <w:p w14:paraId="28B7B022"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15</w:t>
      </w:r>
      <w:r>
        <w:rPr>
          <w:rFonts w:eastAsiaTheme="minorEastAsia"/>
          <w:i w:val="0"/>
          <w:noProof/>
          <w:sz w:val="24"/>
          <w:szCs w:val="24"/>
          <w:lang w:val="en-US"/>
        </w:rPr>
        <w:tab/>
      </w:r>
      <w:r>
        <w:rPr>
          <w:noProof/>
        </w:rPr>
        <w:t>Schematic of TIR lamp</w:t>
      </w:r>
      <w:r>
        <w:rPr>
          <w:noProof/>
        </w:rPr>
        <w:tab/>
      </w:r>
      <w:r>
        <w:rPr>
          <w:noProof/>
        </w:rPr>
        <w:fldChar w:fldCharType="begin"/>
      </w:r>
      <w:r>
        <w:rPr>
          <w:noProof/>
        </w:rPr>
        <w:instrText xml:space="preserve"> PAGEREF _Toc446922493 \h </w:instrText>
      </w:r>
      <w:r>
        <w:rPr>
          <w:noProof/>
        </w:rPr>
      </w:r>
      <w:r>
        <w:rPr>
          <w:noProof/>
        </w:rPr>
        <w:fldChar w:fldCharType="separate"/>
      </w:r>
      <w:r>
        <w:rPr>
          <w:noProof/>
        </w:rPr>
        <w:t>35</w:t>
      </w:r>
      <w:r>
        <w:rPr>
          <w:noProof/>
        </w:rPr>
        <w:fldChar w:fldCharType="end"/>
      </w:r>
    </w:p>
    <w:p w14:paraId="29ECDA53"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16</w:t>
      </w:r>
      <w:r>
        <w:rPr>
          <w:rFonts w:eastAsiaTheme="minorEastAsia"/>
          <w:i w:val="0"/>
          <w:noProof/>
          <w:sz w:val="24"/>
          <w:szCs w:val="24"/>
          <w:lang w:val="en-US"/>
        </w:rPr>
        <w:tab/>
      </w:r>
      <w:r>
        <w:rPr>
          <w:noProof/>
        </w:rPr>
        <w:t>View of extended source in New London Harbour at a distance of 1.0 nautical miles</w:t>
      </w:r>
      <w:r>
        <w:rPr>
          <w:noProof/>
        </w:rPr>
        <w:tab/>
      </w:r>
      <w:r>
        <w:rPr>
          <w:noProof/>
        </w:rPr>
        <w:fldChar w:fldCharType="begin"/>
      </w:r>
      <w:r>
        <w:rPr>
          <w:noProof/>
        </w:rPr>
        <w:instrText xml:space="preserve"> PAGEREF _Toc446922494 \h </w:instrText>
      </w:r>
      <w:r>
        <w:rPr>
          <w:noProof/>
        </w:rPr>
      </w:r>
      <w:r>
        <w:rPr>
          <w:noProof/>
        </w:rPr>
        <w:fldChar w:fldCharType="separate"/>
      </w:r>
      <w:r>
        <w:rPr>
          <w:noProof/>
        </w:rPr>
        <w:t>35</w:t>
      </w:r>
      <w:r>
        <w:rPr>
          <w:noProof/>
        </w:rPr>
        <w:fldChar w:fldCharType="end"/>
      </w:r>
    </w:p>
    <w:p w14:paraId="7E80710C"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17</w:t>
      </w:r>
      <w:r>
        <w:rPr>
          <w:rFonts w:eastAsiaTheme="minorEastAsia"/>
          <w:i w:val="0"/>
          <w:noProof/>
          <w:sz w:val="24"/>
          <w:szCs w:val="24"/>
          <w:lang w:val="en-US"/>
        </w:rPr>
        <w:tab/>
      </w:r>
      <w:r>
        <w:rPr>
          <w:noProof/>
        </w:rPr>
        <w:t>Average reaction times for fixed lights.</w:t>
      </w:r>
      <w:r>
        <w:rPr>
          <w:noProof/>
        </w:rPr>
        <w:tab/>
      </w:r>
      <w:r>
        <w:rPr>
          <w:noProof/>
        </w:rPr>
        <w:fldChar w:fldCharType="begin"/>
      </w:r>
      <w:r>
        <w:rPr>
          <w:noProof/>
        </w:rPr>
        <w:instrText xml:space="preserve"> PAGEREF _Toc446922495 \h </w:instrText>
      </w:r>
      <w:r>
        <w:rPr>
          <w:noProof/>
        </w:rPr>
      </w:r>
      <w:r>
        <w:rPr>
          <w:noProof/>
        </w:rPr>
        <w:fldChar w:fldCharType="separate"/>
      </w:r>
      <w:r>
        <w:rPr>
          <w:noProof/>
        </w:rPr>
        <w:t>36</w:t>
      </w:r>
      <w:r>
        <w:rPr>
          <w:noProof/>
        </w:rPr>
        <w:fldChar w:fldCharType="end"/>
      </w:r>
    </w:p>
    <w:p w14:paraId="207DE3D4"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18</w:t>
      </w:r>
      <w:r>
        <w:rPr>
          <w:rFonts w:eastAsiaTheme="minorEastAsia"/>
          <w:i w:val="0"/>
          <w:noProof/>
          <w:sz w:val="24"/>
          <w:szCs w:val="24"/>
          <w:lang w:val="en-US"/>
        </w:rPr>
        <w:tab/>
      </w:r>
      <w:r>
        <w:rPr>
          <w:noProof/>
        </w:rPr>
        <w:t>Average reaction times of fixed and flashing lights.</w:t>
      </w:r>
      <w:r>
        <w:rPr>
          <w:noProof/>
        </w:rPr>
        <w:tab/>
      </w:r>
      <w:r>
        <w:rPr>
          <w:noProof/>
        </w:rPr>
        <w:fldChar w:fldCharType="begin"/>
      </w:r>
      <w:r>
        <w:rPr>
          <w:noProof/>
        </w:rPr>
        <w:instrText xml:space="preserve"> PAGEREF _Toc446922496 \h </w:instrText>
      </w:r>
      <w:r>
        <w:rPr>
          <w:noProof/>
        </w:rPr>
      </w:r>
      <w:r>
        <w:rPr>
          <w:noProof/>
        </w:rPr>
        <w:fldChar w:fldCharType="separate"/>
      </w:r>
      <w:r>
        <w:rPr>
          <w:noProof/>
        </w:rPr>
        <w:t>37</w:t>
      </w:r>
      <w:r>
        <w:rPr>
          <w:noProof/>
        </w:rPr>
        <w:fldChar w:fldCharType="end"/>
      </w:r>
    </w:p>
    <w:p w14:paraId="189A0945"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19</w:t>
      </w:r>
      <w:r>
        <w:rPr>
          <w:rFonts w:eastAsiaTheme="minorEastAsia"/>
          <w:i w:val="0"/>
          <w:noProof/>
          <w:sz w:val="24"/>
          <w:szCs w:val="24"/>
          <w:lang w:val="en-US"/>
        </w:rPr>
        <w:tab/>
      </w:r>
      <w:r>
        <w:rPr>
          <w:noProof/>
        </w:rPr>
        <w:t>Effect of background lights on fixed and flashing lights</w:t>
      </w:r>
      <w:r>
        <w:rPr>
          <w:noProof/>
        </w:rPr>
        <w:tab/>
      </w:r>
      <w:r>
        <w:rPr>
          <w:noProof/>
        </w:rPr>
        <w:fldChar w:fldCharType="begin"/>
      </w:r>
      <w:r>
        <w:rPr>
          <w:noProof/>
        </w:rPr>
        <w:instrText xml:space="preserve"> PAGEREF _Toc446922497 \h </w:instrText>
      </w:r>
      <w:r>
        <w:rPr>
          <w:noProof/>
        </w:rPr>
      </w:r>
      <w:r>
        <w:rPr>
          <w:noProof/>
        </w:rPr>
        <w:fldChar w:fldCharType="separate"/>
      </w:r>
      <w:r>
        <w:rPr>
          <w:noProof/>
        </w:rPr>
        <w:t>38</w:t>
      </w:r>
      <w:r>
        <w:rPr>
          <w:noProof/>
        </w:rPr>
        <w:fldChar w:fldCharType="end"/>
      </w:r>
    </w:p>
    <w:p w14:paraId="686259F4"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20</w:t>
      </w:r>
      <w:r>
        <w:rPr>
          <w:rFonts w:eastAsiaTheme="minorEastAsia"/>
          <w:i w:val="0"/>
          <w:noProof/>
          <w:sz w:val="24"/>
          <w:szCs w:val="24"/>
          <w:lang w:val="en-US"/>
        </w:rPr>
        <w:tab/>
      </w:r>
      <w:r>
        <w:rPr>
          <w:noProof/>
        </w:rPr>
        <w:t>Cumulative per cent detected for fixed lights</w:t>
      </w:r>
      <w:r>
        <w:rPr>
          <w:noProof/>
        </w:rPr>
        <w:tab/>
      </w:r>
      <w:r>
        <w:rPr>
          <w:noProof/>
        </w:rPr>
        <w:fldChar w:fldCharType="begin"/>
      </w:r>
      <w:r>
        <w:rPr>
          <w:noProof/>
        </w:rPr>
        <w:instrText xml:space="preserve"> PAGEREF _Toc446922498 \h </w:instrText>
      </w:r>
      <w:r>
        <w:rPr>
          <w:noProof/>
        </w:rPr>
      </w:r>
      <w:r>
        <w:rPr>
          <w:noProof/>
        </w:rPr>
        <w:fldChar w:fldCharType="separate"/>
      </w:r>
      <w:r>
        <w:rPr>
          <w:noProof/>
        </w:rPr>
        <w:t>38</w:t>
      </w:r>
      <w:r>
        <w:rPr>
          <w:noProof/>
        </w:rPr>
        <w:fldChar w:fldCharType="end"/>
      </w:r>
    </w:p>
    <w:p w14:paraId="2021E732"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21</w:t>
      </w:r>
      <w:r>
        <w:rPr>
          <w:rFonts w:eastAsiaTheme="minorEastAsia"/>
          <w:i w:val="0"/>
          <w:noProof/>
          <w:sz w:val="24"/>
          <w:szCs w:val="24"/>
          <w:lang w:val="en-US"/>
        </w:rPr>
        <w:tab/>
      </w:r>
      <w:r>
        <w:rPr>
          <w:noProof/>
        </w:rPr>
        <w:t>Cumulative per cent detected for flashing lights</w:t>
      </w:r>
      <w:r>
        <w:rPr>
          <w:noProof/>
        </w:rPr>
        <w:tab/>
      </w:r>
      <w:r>
        <w:rPr>
          <w:noProof/>
        </w:rPr>
        <w:fldChar w:fldCharType="begin"/>
      </w:r>
      <w:r>
        <w:rPr>
          <w:noProof/>
        </w:rPr>
        <w:instrText xml:space="preserve"> PAGEREF _Toc446922499 \h </w:instrText>
      </w:r>
      <w:r>
        <w:rPr>
          <w:noProof/>
        </w:rPr>
      </w:r>
      <w:r>
        <w:rPr>
          <w:noProof/>
        </w:rPr>
        <w:fldChar w:fldCharType="separate"/>
      </w:r>
      <w:r>
        <w:rPr>
          <w:noProof/>
        </w:rPr>
        <w:t>39</w:t>
      </w:r>
      <w:r>
        <w:rPr>
          <w:noProof/>
        </w:rPr>
        <w:fldChar w:fldCharType="end"/>
      </w:r>
    </w:p>
    <w:p w14:paraId="4FAF1ED0"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22</w:t>
      </w:r>
      <w:r>
        <w:rPr>
          <w:rFonts w:eastAsiaTheme="minorEastAsia"/>
          <w:i w:val="0"/>
          <w:noProof/>
          <w:sz w:val="24"/>
          <w:szCs w:val="24"/>
          <w:lang w:val="en-US"/>
        </w:rPr>
        <w:tab/>
      </w:r>
      <w:r>
        <w:rPr>
          <w:noProof/>
        </w:rPr>
        <w:t>Per cent detected for field experiment</w:t>
      </w:r>
      <w:r>
        <w:rPr>
          <w:noProof/>
        </w:rPr>
        <w:tab/>
      </w:r>
      <w:r>
        <w:rPr>
          <w:noProof/>
        </w:rPr>
        <w:fldChar w:fldCharType="begin"/>
      </w:r>
      <w:r>
        <w:rPr>
          <w:noProof/>
        </w:rPr>
        <w:instrText xml:space="preserve"> PAGEREF _Toc446922500 \h </w:instrText>
      </w:r>
      <w:r>
        <w:rPr>
          <w:noProof/>
        </w:rPr>
      </w:r>
      <w:r>
        <w:rPr>
          <w:noProof/>
        </w:rPr>
        <w:fldChar w:fldCharType="separate"/>
      </w:r>
      <w:r>
        <w:rPr>
          <w:noProof/>
        </w:rPr>
        <w:t>39</w:t>
      </w:r>
      <w:r>
        <w:rPr>
          <w:noProof/>
        </w:rPr>
        <w:fldChar w:fldCharType="end"/>
      </w:r>
    </w:p>
    <w:p w14:paraId="0C3DED81"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23</w:t>
      </w:r>
      <w:r>
        <w:rPr>
          <w:rFonts w:eastAsiaTheme="minorEastAsia"/>
          <w:i w:val="0"/>
          <w:noProof/>
          <w:sz w:val="24"/>
          <w:szCs w:val="24"/>
          <w:lang w:val="en-US"/>
        </w:rPr>
        <w:tab/>
      </w:r>
      <w:r>
        <w:rPr>
          <w:noProof/>
        </w:rPr>
        <w:t>Conspicuity indexes for fixed and flashing lights.</w:t>
      </w:r>
      <w:r>
        <w:rPr>
          <w:noProof/>
        </w:rPr>
        <w:tab/>
      </w:r>
      <w:r>
        <w:rPr>
          <w:noProof/>
        </w:rPr>
        <w:fldChar w:fldCharType="begin"/>
      </w:r>
      <w:r>
        <w:rPr>
          <w:noProof/>
        </w:rPr>
        <w:instrText xml:space="preserve"> PAGEREF _Toc446922501 \h </w:instrText>
      </w:r>
      <w:r>
        <w:rPr>
          <w:noProof/>
        </w:rPr>
      </w:r>
      <w:r>
        <w:rPr>
          <w:noProof/>
        </w:rPr>
        <w:fldChar w:fldCharType="separate"/>
      </w:r>
      <w:r>
        <w:rPr>
          <w:noProof/>
        </w:rPr>
        <w:t>41</w:t>
      </w:r>
      <w:r>
        <w:rPr>
          <w:noProof/>
        </w:rPr>
        <w:fldChar w:fldCharType="end"/>
      </w:r>
    </w:p>
    <w:p w14:paraId="3ECD1C78"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24</w:t>
      </w:r>
      <w:r>
        <w:rPr>
          <w:rFonts w:eastAsiaTheme="minorEastAsia"/>
          <w:i w:val="0"/>
          <w:noProof/>
          <w:sz w:val="24"/>
          <w:szCs w:val="24"/>
          <w:lang w:val="en-US"/>
        </w:rPr>
        <w:tab/>
      </w:r>
      <w:r>
        <w:rPr>
          <w:noProof/>
        </w:rPr>
        <w:t>Lighthouse locations and surrounding areas</w:t>
      </w:r>
      <w:r>
        <w:rPr>
          <w:noProof/>
        </w:rPr>
        <w:tab/>
      </w:r>
      <w:r>
        <w:rPr>
          <w:noProof/>
        </w:rPr>
        <w:fldChar w:fldCharType="begin"/>
      </w:r>
      <w:r>
        <w:rPr>
          <w:noProof/>
        </w:rPr>
        <w:instrText xml:space="preserve"> PAGEREF _Toc446922502 \h </w:instrText>
      </w:r>
      <w:r>
        <w:rPr>
          <w:noProof/>
        </w:rPr>
      </w:r>
      <w:r>
        <w:rPr>
          <w:noProof/>
        </w:rPr>
        <w:fldChar w:fldCharType="separate"/>
      </w:r>
      <w:r>
        <w:rPr>
          <w:noProof/>
        </w:rPr>
        <w:t>47</w:t>
      </w:r>
      <w:r>
        <w:rPr>
          <w:noProof/>
        </w:rPr>
        <w:fldChar w:fldCharType="end"/>
      </w:r>
    </w:p>
    <w:p w14:paraId="5DCA00AF"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25</w:t>
      </w:r>
      <w:r>
        <w:rPr>
          <w:rFonts w:eastAsiaTheme="minorEastAsia"/>
          <w:i w:val="0"/>
          <w:noProof/>
          <w:sz w:val="24"/>
          <w:szCs w:val="24"/>
          <w:lang w:val="en-US"/>
        </w:rPr>
        <w:tab/>
      </w:r>
      <w:r>
        <w:rPr>
          <w:noProof/>
        </w:rPr>
        <w:t>Evaluation of visibility (discrimination)</w:t>
      </w:r>
      <w:r>
        <w:rPr>
          <w:noProof/>
        </w:rPr>
        <w:tab/>
      </w:r>
      <w:r>
        <w:rPr>
          <w:noProof/>
        </w:rPr>
        <w:fldChar w:fldCharType="begin"/>
      </w:r>
      <w:r>
        <w:rPr>
          <w:noProof/>
        </w:rPr>
        <w:instrText xml:space="preserve"> PAGEREF _Toc446922503 \h </w:instrText>
      </w:r>
      <w:r>
        <w:rPr>
          <w:noProof/>
        </w:rPr>
      </w:r>
      <w:r>
        <w:rPr>
          <w:noProof/>
        </w:rPr>
        <w:fldChar w:fldCharType="separate"/>
      </w:r>
      <w:r>
        <w:rPr>
          <w:noProof/>
        </w:rPr>
        <w:t>48</w:t>
      </w:r>
      <w:r>
        <w:rPr>
          <w:noProof/>
        </w:rPr>
        <w:fldChar w:fldCharType="end"/>
      </w:r>
    </w:p>
    <w:p w14:paraId="2989124A"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26</w:t>
      </w:r>
      <w:r>
        <w:rPr>
          <w:rFonts w:eastAsiaTheme="minorEastAsia"/>
          <w:i w:val="0"/>
          <w:noProof/>
          <w:sz w:val="24"/>
          <w:szCs w:val="24"/>
          <w:lang w:val="en-US"/>
        </w:rPr>
        <w:tab/>
      </w:r>
      <w:r>
        <w:rPr>
          <w:noProof/>
        </w:rPr>
        <w:t>Visibility (discrimination) per distance</w:t>
      </w:r>
      <w:r>
        <w:rPr>
          <w:noProof/>
        </w:rPr>
        <w:tab/>
      </w:r>
      <w:r>
        <w:rPr>
          <w:noProof/>
        </w:rPr>
        <w:fldChar w:fldCharType="begin"/>
      </w:r>
      <w:r>
        <w:rPr>
          <w:noProof/>
        </w:rPr>
        <w:instrText xml:space="preserve"> PAGEREF _Toc446922504 \h </w:instrText>
      </w:r>
      <w:r>
        <w:rPr>
          <w:noProof/>
        </w:rPr>
      </w:r>
      <w:r>
        <w:rPr>
          <w:noProof/>
        </w:rPr>
        <w:fldChar w:fldCharType="separate"/>
      </w:r>
      <w:r>
        <w:rPr>
          <w:noProof/>
        </w:rPr>
        <w:t>48</w:t>
      </w:r>
      <w:r>
        <w:rPr>
          <w:noProof/>
        </w:rPr>
        <w:fldChar w:fldCharType="end"/>
      </w:r>
    </w:p>
    <w:p w14:paraId="0A8F7D20"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27</w:t>
      </w:r>
      <w:r>
        <w:rPr>
          <w:rFonts w:eastAsiaTheme="minorEastAsia"/>
          <w:i w:val="0"/>
          <w:noProof/>
          <w:sz w:val="24"/>
          <w:szCs w:val="24"/>
          <w:lang w:val="en-US"/>
        </w:rPr>
        <w:tab/>
      </w:r>
      <w:r>
        <w:rPr>
          <w:noProof/>
        </w:rPr>
        <w:t>Evaluation of unpleasantness of the light</w:t>
      </w:r>
      <w:r>
        <w:rPr>
          <w:noProof/>
        </w:rPr>
        <w:tab/>
      </w:r>
      <w:r>
        <w:rPr>
          <w:noProof/>
        </w:rPr>
        <w:fldChar w:fldCharType="begin"/>
      </w:r>
      <w:r>
        <w:rPr>
          <w:noProof/>
        </w:rPr>
        <w:instrText xml:space="preserve"> PAGEREF _Toc446922505 \h </w:instrText>
      </w:r>
      <w:r>
        <w:rPr>
          <w:noProof/>
        </w:rPr>
      </w:r>
      <w:r>
        <w:rPr>
          <w:noProof/>
        </w:rPr>
        <w:fldChar w:fldCharType="separate"/>
      </w:r>
      <w:r>
        <w:rPr>
          <w:noProof/>
        </w:rPr>
        <w:t>49</w:t>
      </w:r>
      <w:r>
        <w:rPr>
          <w:noProof/>
        </w:rPr>
        <w:fldChar w:fldCharType="end"/>
      </w:r>
    </w:p>
    <w:p w14:paraId="3DBFD8BE"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28</w:t>
      </w:r>
      <w:r>
        <w:rPr>
          <w:rFonts w:eastAsiaTheme="minorEastAsia"/>
          <w:i w:val="0"/>
          <w:noProof/>
          <w:sz w:val="24"/>
          <w:szCs w:val="24"/>
          <w:lang w:val="en-US"/>
        </w:rPr>
        <w:tab/>
      </w:r>
      <w:r>
        <w:rPr>
          <w:noProof/>
        </w:rPr>
        <w:t>Evaluation of conspicuity</w:t>
      </w:r>
      <w:r>
        <w:rPr>
          <w:noProof/>
        </w:rPr>
        <w:tab/>
      </w:r>
      <w:r>
        <w:rPr>
          <w:noProof/>
        </w:rPr>
        <w:fldChar w:fldCharType="begin"/>
      </w:r>
      <w:r>
        <w:rPr>
          <w:noProof/>
        </w:rPr>
        <w:instrText xml:space="preserve"> PAGEREF _Toc446922506 \h </w:instrText>
      </w:r>
      <w:r>
        <w:rPr>
          <w:noProof/>
        </w:rPr>
      </w:r>
      <w:r>
        <w:rPr>
          <w:noProof/>
        </w:rPr>
        <w:fldChar w:fldCharType="separate"/>
      </w:r>
      <w:r>
        <w:rPr>
          <w:noProof/>
        </w:rPr>
        <w:t>50</w:t>
      </w:r>
      <w:r>
        <w:rPr>
          <w:noProof/>
        </w:rPr>
        <w:fldChar w:fldCharType="end"/>
      </w:r>
    </w:p>
    <w:p w14:paraId="03EAB9A2"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29</w:t>
      </w:r>
      <w:r>
        <w:rPr>
          <w:rFonts w:eastAsiaTheme="minorEastAsia"/>
          <w:i w:val="0"/>
          <w:noProof/>
          <w:sz w:val="24"/>
          <w:szCs w:val="24"/>
          <w:lang w:val="en-US"/>
        </w:rPr>
        <w:tab/>
      </w:r>
      <w:r>
        <w:rPr>
          <w:noProof/>
        </w:rPr>
        <w:t>Conspicuity per distance</w:t>
      </w:r>
      <w:r>
        <w:rPr>
          <w:noProof/>
        </w:rPr>
        <w:tab/>
      </w:r>
      <w:r>
        <w:rPr>
          <w:noProof/>
        </w:rPr>
        <w:fldChar w:fldCharType="begin"/>
      </w:r>
      <w:r>
        <w:rPr>
          <w:noProof/>
        </w:rPr>
        <w:instrText xml:space="preserve"> PAGEREF _Toc446922507 \h </w:instrText>
      </w:r>
      <w:r>
        <w:rPr>
          <w:noProof/>
        </w:rPr>
      </w:r>
      <w:r>
        <w:rPr>
          <w:noProof/>
        </w:rPr>
        <w:fldChar w:fldCharType="separate"/>
      </w:r>
      <w:r>
        <w:rPr>
          <w:noProof/>
        </w:rPr>
        <w:t>50</w:t>
      </w:r>
      <w:r>
        <w:rPr>
          <w:noProof/>
        </w:rPr>
        <w:fldChar w:fldCharType="end"/>
      </w:r>
    </w:p>
    <w:p w14:paraId="758891F8" w14:textId="77777777" w:rsidR="005E4659" w:rsidRDefault="00923B4D" w:rsidP="007D1805">
      <w:pPr>
        <w:pStyle w:val="TableofFigures"/>
      </w:pPr>
      <w:r>
        <w:fldChar w:fldCharType="end"/>
      </w:r>
    </w:p>
    <w:p w14:paraId="1354C23F" w14:textId="355FE9DD" w:rsidR="005E4659" w:rsidRDefault="00DA17CD" w:rsidP="00C9558A">
      <w:pPr>
        <w:pStyle w:val="ListofFigures"/>
      </w:pPr>
      <w:r>
        <w:t xml:space="preserve">List of </w:t>
      </w:r>
      <w:r w:rsidR="00403AD3">
        <w:t>Photographs</w:t>
      </w:r>
    </w:p>
    <w:p w14:paraId="43D0958A" w14:textId="77777777" w:rsidR="00E81392" w:rsidRDefault="00403AD3" w:rsidP="00E81392">
      <w:pPr>
        <w:pStyle w:val="TableofFigures"/>
        <w:ind w:left="1560" w:hanging="1560"/>
        <w:rPr>
          <w:rFonts w:eastAsiaTheme="minorEastAsia"/>
          <w:i w:val="0"/>
          <w:noProof/>
          <w:sz w:val="24"/>
          <w:szCs w:val="24"/>
          <w:lang w:val="en-US"/>
        </w:rPr>
      </w:pPr>
      <w:r>
        <w:fldChar w:fldCharType="begin"/>
      </w:r>
      <w:r>
        <w:instrText xml:space="preserve"> TOC \t "Photograph caption" \c </w:instrText>
      </w:r>
      <w:r>
        <w:fldChar w:fldCharType="separate"/>
      </w:r>
      <w:r w:rsidR="00E81392">
        <w:rPr>
          <w:noProof/>
        </w:rPr>
        <w:t>Photograph 1</w:t>
      </w:r>
      <w:r w:rsidR="00E81392">
        <w:rPr>
          <w:rFonts w:eastAsiaTheme="minorEastAsia"/>
          <w:i w:val="0"/>
          <w:noProof/>
          <w:sz w:val="24"/>
          <w:szCs w:val="24"/>
          <w:lang w:val="en-US"/>
        </w:rPr>
        <w:tab/>
      </w:r>
      <w:r w:rsidR="00E81392">
        <w:rPr>
          <w:noProof/>
        </w:rPr>
        <w:t>Funadamari Breakwater Light</w:t>
      </w:r>
      <w:r w:rsidR="00E81392">
        <w:rPr>
          <w:noProof/>
        </w:rPr>
        <w:tab/>
      </w:r>
      <w:r w:rsidR="00E81392">
        <w:rPr>
          <w:noProof/>
        </w:rPr>
        <w:fldChar w:fldCharType="begin"/>
      </w:r>
      <w:r w:rsidR="00E81392">
        <w:rPr>
          <w:noProof/>
        </w:rPr>
        <w:instrText xml:space="preserve"> PAGEREF _Toc446922508 \h </w:instrText>
      </w:r>
      <w:r w:rsidR="00E81392">
        <w:rPr>
          <w:noProof/>
        </w:rPr>
      </w:r>
      <w:r w:rsidR="00E81392">
        <w:rPr>
          <w:noProof/>
        </w:rPr>
        <w:fldChar w:fldCharType="separate"/>
      </w:r>
      <w:r w:rsidR="00E81392">
        <w:rPr>
          <w:noProof/>
        </w:rPr>
        <w:t>47</w:t>
      </w:r>
      <w:r w:rsidR="00E81392">
        <w:rPr>
          <w:noProof/>
        </w:rPr>
        <w:fldChar w:fldCharType="end"/>
      </w:r>
    </w:p>
    <w:p w14:paraId="3405B363" w14:textId="77777777" w:rsidR="00E81392" w:rsidRDefault="00E81392" w:rsidP="00E81392">
      <w:pPr>
        <w:pStyle w:val="TableofFigures"/>
        <w:ind w:left="1560" w:hanging="1560"/>
        <w:rPr>
          <w:rFonts w:eastAsiaTheme="minorEastAsia"/>
          <w:i w:val="0"/>
          <w:noProof/>
          <w:sz w:val="24"/>
          <w:szCs w:val="24"/>
          <w:lang w:val="en-US"/>
        </w:rPr>
      </w:pPr>
      <w:r>
        <w:rPr>
          <w:noProof/>
        </w:rPr>
        <w:t>Photograph 2</w:t>
      </w:r>
      <w:r>
        <w:rPr>
          <w:rFonts w:eastAsiaTheme="minorEastAsia"/>
          <w:i w:val="0"/>
          <w:noProof/>
          <w:sz w:val="24"/>
          <w:szCs w:val="24"/>
          <w:lang w:val="en-US"/>
        </w:rPr>
        <w:tab/>
      </w:r>
      <w:r>
        <w:rPr>
          <w:noProof/>
        </w:rPr>
        <w:t>View of the Dock Light from around Yokohama Kita Suitei harbour light</w:t>
      </w:r>
      <w:r>
        <w:rPr>
          <w:noProof/>
        </w:rPr>
        <w:tab/>
      </w:r>
      <w:r>
        <w:rPr>
          <w:noProof/>
        </w:rPr>
        <w:fldChar w:fldCharType="begin"/>
      </w:r>
      <w:r>
        <w:rPr>
          <w:noProof/>
        </w:rPr>
        <w:instrText xml:space="preserve"> PAGEREF _Toc446922509 \h </w:instrText>
      </w:r>
      <w:r>
        <w:rPr>
          <w:noProof/>
        </w:rPr>
      </w:r>
      <w:r>
        <w:rPr>
          <w:noProof/>
        </w:rPr>
        <w:fldChar w:fldCharType="separate"/>
      </w:r>
      <w:r>
        <w:rPr>
          <w:noProof/>
        </w:rPr>
        <w:t>52</w:t>
      </w:r>
      <w:r>
        <w:rPr>
          <w:noProof/>
        </w:rPr>
        <w:fldChar w:fldCharType="end"/>
      </w:r>
    </w:p>
    <w:p w14:paraId="59BFB827" w14:textId="77777777" w:rsidR="00E81392" w:rsidRDefault="00E81392" w:rsidP="00E81392">
      <w:pPr>
        <w:pStyle w:val="TableofFigures"/>
        <w:ind w:left="1560" w:hanging="1560"/>
        <w:rPr>
          <w:rFonts w:eastAsiaTheme="minorEastAsia"/>
          <w:i w:val="0"/>
          <w:noProof/>
          <w:sz w:val="24"/>
          <w:szCs w:val="24"/>
          <w:lang w:val="en-US"/>
        </w:rPr>
      </w:pPr>
      <w:r>
        <w:rPr>
          <w:noProof/>
        </w:rPr>
        <w:t>Photograph 3</w:t>
      </w:r>
      <w:r>
        <w:rPr>
          <w:rFonts w:eastAsiaTheme="minorEastAsia"/>
          <w:i w:val="0"/>
          <w:noProof/>
          <w:sz w:val="24"/>
          <w:szCs w:val="24"/>
          <w:lang w:val="en-US"/>
        </w:rPr>
        <w:tab/>
      </w:r>
      <w:r>
        <w:rPr>
          <w:noProof/>
        </w:rPr>
        <w:t>View of the Dock Light from around Yokohama Kita Suitei harbour light - Taken at intervals between flashes</w:t>
      </w:r>
      <w:r>
        <w:rPr>
          <w:noProof/>
        </w:rPr>
        <w:tab/>
      </w:r>
      <w:r>
        <w:rPr>
          <w:noProof/>
        </w:rPr>
        <w:fldChar w:fldCharType="begin"/>
      </w:r>
      <w:r>
        <w:rPr>
          <w:noProof/>
        </w:rPr>
        <w:instrText xml:space="preserve"> PAGEREF _Toc446922510 \h </w:instrText>
      </w:r>
      <w:r>
        <w:rPr>
          <w:noProof/>
        </w:rPr>
      </w:r>
      <w:r>
        <w:rPr>
          <w:noProof/>
        </w:rPr>
        <w:fldChar w:fldCharType="separate"/>
      </w:r>
      <w:r>
        <w:rPr>
          <w:noProof/>
        </w:rPr>
        <w:t>52</w:t>
      </w:r>
      <w:r>
        <w:rPr>
          <w:noProof/>
        </w:rPr>
        <w:fldChar w:fldCharType="end"/>
      </w:r>
    </w:p>
    <w:p w14:paraId="2B088C2E" w14:textId="77777777" w:rsidR="00E81392" w:rsidRPr="00E81392" w:rsidRDefault="00E81392" w:rsidP="00E81392">
      <w:pPr>
        <w:pStyle w:val="TableofPhotographs"/>
      </w:pPr>
      <w:r>
        <w:t>Photograph 4</w:t>
      </w:r>
      <w:r>
        <w:rPr>
          <w:rFonts w:eastAsiaTheme="minorEastAsia"/>
          <w:sz w:val="24"/>
          <w:szCs w:val="24"/>
          <w:lang w:val="en-US"/>
        </w:rPr>
        <w:tab/>
      </w:r>
      <w:r>
        <w:t>View of the Dock Light from Izuta Cho offshore - Taken during flash</w:t>
      </w:r>
      <w:r>
        <w:tab/>
      </w:r>
      <w:r>
        <w:fldChar w:fldCharType="begin"/>
      </w:r>
      <w:r>
        <w:instrText xml:space="preserve"> PAGEREF _Toc446922511 \h </w:instrText>
      </w:r>
      <w:r>
        <w:fldChar w:fldCharType="separate"/>
      </w:r>
      <w:r>
        <w:t>53</w:t>
      </w:r>
      <w:r>
        <w:fldChar w:fldCharType="end"/>
      </w:r>
    </w:p>
    <w:p w14:paraId="01F69CA7" w14:textId="77777777" w:rsidR="00E81392" w:rsidRDefault="00E81392" w:rsidP="00E81392">
      <w:pPr>
        <w:pStyle w:val="TableofFigures"/>
        <w:ind w:left="1560" w:hanging="1560"/>
        <w:rPr>
          <w:rFonts w:eastAsiaTheme="minorEastAsia"/>
          <w:i w:val="0"/>
          <w:noProof/>
          <w:sz w:val="24"/>
          <w:szCs w:val="24"/>
          <w:lang w:val="en-US"/>
        </w:rPr>
      </w:pPr>
      <w:r>
        <w:rPr>
          <w:noProof/>
        </w:rPr>
        <w:t>Photograph 5</w:t>
      </w:r>
      <w:r>
        <w:rPr>
          <w:rFonts w:eastAsiaTheme="minorEastAsia"/>
          <w:i w:val="0"/>
          <w:noProof/>
          <w:sz w:val="24"/>
          <w:szCs w:val="24"/>
          <w:lang w:val="en-US"/>
        </w:rPr>
        <w:tab/>
      </w:r>
      <w:r>
        <w:rPr>
          <w:noProof/>
        </w:rPr>
        <w:t>View from the direction of DaikokuOhashiiew from the direction of DaikokuOhashi - Taken at intervals between flashes)</w:t>
      </w:r>
      <w:r>
        <w:rPr>
          <w:noProof/>
        </w:rPr>
        <w:tab/>
      </w:r>
      <w:r>
        <w:rPr>
          <w:noProof/>
        </w:rPr>
        <w:fldChar w:fldCharType="begin"/>
      </w:r>
      <w:r>
        <w:rPr>
          <w:noProof/>
        </w:rPr>
        <w:instrText xml:space="preserve"> PAGEREF _Toc446922512 \h </w:instrText>
      </w:r>
      <w:r>
        <w:rPr>
          <w:noProof/>
        </w:rPr>
      </w:r>
      <w:r>
        <w:rPr>
          <w:noProof/>
        </w:rPr>
        <w:fldChar w:fldCharType="separate"/>
      </w:r>
      <w:r>
        <w:rPr>
          <w:noProof/>
        </w:rPr>
        <w:t>53</w:t>
      </w:r>
      <w:r>
        <w:rPr>
          <w:noProof/>
        </w:rPr>
        <w:fldChar w:fldCharType="end"/>
      </w:r>
    </w:p>
    <w:p w14:paraId="6CE46145" w14:textId="77777777" w:rsidR="00E81392" w:rsidRDefault="00E81392" w:rsidP="00E81392">
      <w:pPr>
        <w:pStyle w:val="TableofFigures"/>
        <w:ind w:left="1560" w:hanging="1560"/>
        <w:rPr>
          <w:rFonts w:eastAsiaTheme="minorEastAsia"/>
          <w:i w:val="0"/>
          <w:noProof/>
          <w:sz w:val="24"/>
          <w:szCs w:val="24"/>
          <w:lang w:val="en-US"/>
        </w:rPr>
      </w:pPr>
      <w:r>
        <w:rPr>
          <w:noProof/>
        </w:rPr>
        <w:t>Photograph 6</w:t>
      </w:r>
      <w:r>
        <w:rPr>
          <w:rFonts w:eastAsiaTheme="minorEastAsia"/>
          <w:i w:val="0"/>
          <w:noProof/>
          <w:sz w:val="24"/>
          <w:szCs w:val="24"/>
          <w:lang w:val="en-US"/>
        </w:rPr>
        <w:tab/>
      </w:r>
      <w:r>
        <w:rPr>
          <w:noProof/>
        </w:rPr>
        <w:t>View from a distance of 0.4 nautical miles - Taken during flash</w:t>
      </w:r>
      <w:r>
        <w:rPr>
          <w:noProof/>
        </w:rPr>
        <w:tab/>
      </w:r>
      <w:r>
        <w:rPr>
          <w:noProof/>
        </w:rPr>
        <w:fldChar w:fldCharType="begin"/>
      </w:r>
      <w:r>
        <w:rPr>
          <w:noProof/>
        </w:rPr>
        <w:instrText xml:space="preserve"> PAGEREF _Toc446922513 \h </w:instrText>
      </w:r>
      <w:r>
        <w:rPr>
          <w:noProof/>
        </w:rPr>
      </w:r>
      <w:r>
        <w:rPr>
          <w:noProof/>
        </w:rPr>
        <w:fldChar w:fldCharType="separate"/>
      </w:r>
      <w:r>
        <w:rPr>
          <w:noProof/>
        </w:rPr>
        <w:t>54</w:t>
      </w:r>
      <w:r>
        <w:rPr>
          <w:noProof/>
        </w:rPr>
        <w:fldChar w:fldCharType="end"/>
      </w:r>
    </w:p>
    <w:p w14:paraId="10749386" w14:textId="77777777" w:rsidR="00E81392" w:rsidRDefault="00E81392" w:rsidP="00E81392">
      <w:pPr>
        <w:pStyle w:val="TableofFigures"/>
        <w:ind w:left="1560" w:hanging="1560"/>
        <w:rPr>
          <w:rFonts w:eastAsiaTheme="minorEastAsia"/>
          <w:i w:val="0"/>
          <w:noProof/>
          <w:sz w:val="24"/>
          <w:szCs w:val="24"/>
          <w:lang w:val="en-US"/>
        </w:rPr>
      </w:pPr>
      <w:r>
        <w:rPr>
          <w:noProof/>
        </w:rPr>
        <w:t>Photograph 7</w:t>
      </w:r>
      <w:r>
        <w:rPr>
          <w:rFonts w:eastAsiaTheme="minorEastAsia"/>
          <w:i w:val="0"/>
          <w:noProof/>
          <w:sz w:val="24"/>
          <w:szCs w:val="24"/>
          <w:lang w:val="en-US"/>
        </w:rPr>
        <w:tab/>
      </w:r>
      <w:r>
        <w:rPr>
          <w:noProof/>
        </w:rPr>
        <w:t>View of the Dock Light from a distance of 0.6 nautical miles - Taken at intervals between flashes)</w:t>
      </w:r>
      <w:r>
        <w:rPr>
          <w:noProof/>
        </w:rPr>
        <w:tab/>
      </w:r>
      <w:r>
        <w:rPr>
          <w:noProof/>
        </w:rPr>
        <w:fldChar w:fldCharType="begin"/>
      </w:r>
      <w:r>
        <w:rPr>
          <w:noProof/>
        </w:rPr>
        <w:instrText xml:space="preserve"> PAGEREF _Toc446922514 \h </w:instrText>
      </w:r>
      <w:r>
        <w:rPr>
          <w:noProof/>
        </w:rPr>
      </w:r>
      <w:r>
        <w:rPr>
          <w:noProof/>
        </w:rPr>
        <w:fldChar w:fldCharType="separate"/>
      </w:r>
      <w:r>
        <w:rPr>
          <w:noProof/>
        </w:rPr>
        <w:t>54</w:t>
      </w:r>
      <w:r>
        <w:rPr>
          <w:noProof/>
        </w:rPr>
        <w:fldChar w:fldCharType="end"/>
      </w:r>
    </w:p>
    <w:p w14:paraId="634C4508" w14:textId="77777777" w:rsidR="00E81392" w:rsidRDefault="00E81392" w:rsidP="00E81392">
      <w:pPr>
        <w:pStyle w:val="TableofFigures"/>
        <w:ind w:left="1560" w:hanging="1560"/>
        <w:rPr>
          <w:rFonts w:eastAsiaTheme="minorEastAsia"/>
          <w:i w:val="0"/>
          <w:noProof/>
          <w:sz w:val="24"/>
          <w:szCs w:val="24"/>
          <w:lang w:val="en-US"/>
        </w:rPr>
      </w:pPr>
      <w:r>
        <w:rPr>
          <w:noProof/>
        </w:rPr>
        <w:t>Photograph 8</w:t>
      </w:r>
      <w:r>
        <w:rPr>
          <w:rFonts w:eastAsiaTheme="minorEastAsia"/>
          <w:i w:val="0"/>
          <w:noProof/>
          <w:sz w:val="24"/>
          <w:szCs w:val="24"/>
          <w:lang w:val="en-US"/>
        </w:rPr>
        <w:tab/>
      </w:r>
      <w:r>
        <w:rPr>
          <w:noProof/>
        </w:rPr>
        <w:t>Bay Bridge -Taken during flash</w:t>
      </w:r>
      <w:r>
        <w:rPr>
          <w:noProof/>
        </w:rPr>
        <w:tab/>
      </w:r>
      <w:r>
        <w:rPr>
          <w:noProof/>
        </w:rPr>
        <w:fldChar w:fldCharType="begin"/>
      </w:r>
      <w:r>
        <w:rPr>
          <w:noProof/>
        </w:rPr>
        <w:instrText xml:space="preserve"> PAGEREF _Toc446922515 \h </w:instrText>
      </w:r>
      <w:r>
        <w:rPr>
          <w:noProof/>
        </w:rPr>
      </w:r>
      <w:r>
        <w:rPr>
          <w:noProof/>
        </w:rPr>
        <w:fldChar w:fldCharType="separate"/>
      </w:r>
      <w:r>
        <w:rPr>
          <w:noProof/>
        </w:rPr>
        <w:t>55</w:t>
      </w:r>
      <w:r>
        <w:rPr>
          <w:noProof/>
        </w:rPr>
        <w:fldChar w:fldCharType="end"/>
      </w:r>
    </w:p>
    <w:p w14:paraId="00013D72" w14:textId="77777777" w:rsidR="00E81392" w:rsidRDefault="00E81392" w:rsidP="00E81392">
      <w:pPr>
        <w:pStyle w:val="TableofFigures"/>
        <w:ind w:left="1560" w:hanging="1560"/>
        <w:rPr>
          <w:rFonts w:eastAsiaTheme="minorEastAsia"/>
          <w:i w:val="0"/>
          <w:noProof/>
          <w:sz w:val="24"/>
          <w:szCs w:val="24"/>
          <w:lang w:val="en-US"/>
        </w:rPr>
      </w:pPr>
      <w:r>
        <w:rPr>
          <w:noProof/>
        </w:rPr>
        <w:t>Photograph 9</w:t>
      </w:r>
      <w:r>
        <w:rPr>
          <w:rFonts w:eastAsiaTheme="minorEastAsia"/>
          <w:i w:val="0"/>
          <w:noProof/>
          <w:sz w:val="24"/>
          <w:szCs w:val="24"/>
          <w:lang w:val="en-US"/>
        </w:rPr>
        <w:tab/>
      </w:r>
      <w:r>
        <w:rPr>
          <w:noProof/>
        </w:rPr>
        <w:t>Dock Light from a distance of 1.2 nautical miles - Taken at intervals between flashes</w:t>
      </w:r>
      <w:r>
        <w:rPr>
          <w:noProof/>
        </w:rPr>
        <w:tab/>
      </w:r>
      <w:r>
        <w:rPr>
          <w:noProof/>
        </w:rPr>
        <w:fldChar w:fldCharType="begin"/>
      </w:r>
      <w:r>
        <w:rPr>
          <w:noProof/>
        </w:rPr>
        <w:instrText xml:space="preserve"> PAGEREF _Toc446922516 \h </w:instrText>
      </w:r>
      <w:r>
        <w:rPr>
          <w:noProof/>
        </w:rPr>
      </w:r>
      <w:r>
        <w:rPr>
          <w:noProof/>
        </w:rPr>
        <w:fldChar w:fldCharType="separate"/>
      </w:r>
      <w:r>
        <w:rPr>
          <w:noProof/>
        </w:rPr>
        <w:t>55</w:t>
      </w:r>
      <w:r>
        <w:rPr>
          <w:noProof/>
        </w:rPr>
        <w:fldChar w:fldCharType="end"/>
      </w:r>
    </w:p>
    <w:p w14:paraId="40759AE4" w14:textId="2D4BA0A6" w:rsidR="00B07717" w:rsidRPr="00161325" w:rsidRDefault="00403AD3" w:rsidP="007D1805">
      <w:pPr>
        <w:pStyle w:val="TableofFigures"/>
      </w:pPr>
      <w:r>
        <w:fldChar w:fldCharType="end"/>
      </w:r>
    </w:p>
    <w:p w14:paraId="7AC3E176" w14:textId="77777777" w:rsidR="00790277" w:rsidRPr="0078486B" w:rsidRDefault="00790277" w:rsidP="003274DB">
      <w:pPr>
        <w:rPr>
          <w:lang w:val="fr-FR"/>
        </w:rPr>
        <w:sectPr w:rsidR="00790277" w:rsidRPr="0078486B"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47AD5464" w14:textId="77777777" w:rsidR="004944C8" w:rsidRDefault="00ED4450" w:rsidP="00DE2814">
      <w:pPr>
        <w:pStyle w:val="Heading1"/>
      </w:pPr>
      <w:bookmarkStart w:id="27" w:name="_Ref446925626"/>
      <w:bookmarkStart w:id="28" w:name="_Toc462415348"/>
      <w:r>
        <w:lastRenderedPageBreak/>
        <w:t>INTRODUCTION</w:t>
      </w:r>
      <w:bookmarkEnd w:id="27"/>
      <w:bookmarkEnd w:id="28"/>
    </w:p>
    <w:p w14:paraId="5F8B6927" w14:textId="77777777" w:rsidR="004944C8" w:rsidRDefault="004944C8" w:rsidP="004944C8">
      <w:pPr>
        <w:pStyle w:val="Heading1separatationline"/>
      </w:pPr>
    </w:p>
    <w:p w14:paraId="6BD67B51" w14:textId="63165200" w:rsidR="003752BD" w:rsidRDefault="003752BD" w:rsidP="003752BD">
      <w:pPr>
        <w:pStyle w:val="BodyText"/>
      </w:pPr>
      <w:r>
        <w:t xml:space="preserve">In the past, marine Aid to Navigation (AtoN) lights were designed largely as landfall lights for mariners and intended to be viewed at a distance against a dark background and so were observed at the threshold of vision.  Consequently, older IALA documentation tended to concentrate on the luminous range at the threshold of vision, and on the geographical range.  </w:t>
      </w:r>
      <w:del w:id="29" w:author="Alwyn Williams" w:date="2017-03-22T13:46:00Z">
        <w:r w:rsidDel="009321E7">
          <w:delText xml:space="preserve">Nowadays, landfall lights are no longer the primary source of navigation due to the increase in reliable radio and satellite navigation systems.  </w:delText>
        </w:r>
      </w:del>
      <w:r>
        <w:t xml:space="preserve">As a result, most AtoN lights today are used as visual confirmation of position at ranges much less than the </w:t>
      </w:r>
      <w:del w:id="30" w:author="Alwyn Williams" w:date="2017-03-22T13:47:00Z">
        <w:r w:rsidDel="009321E7">
          <w:delText xml:space="preserve">threshold </w:delText>
        </w:r>
      </w:del>
      <w:ins w:id="31" w:author="Alwyn Williams" w:date="2017-03-22T13:49:00Z">
        <w:r w:rsidR="009321E7">
          <w:t>published nominal</w:t>
        </w:r>
      </w:ins>
      <w:ins w:id="32" w:author="Alwyn Williams" w:date="2017-03-22T13:47:00Z">
        <w:r w:rsidR="009321E7">
          <w:t xml:space="preserve"> </w:t>
        </w:r>
      </w:ins>
      <w:r>
        <w:t>range. Furthermore, the background against which an AtoN light is viewed is more likely to be illuminated with artificial lighting.</w:t>
      </w:r>
    </w:p>
    <w:p w14:paraId="1E45D1A8" w14:textId="77777777" w:rsidR="003752BD" w:rsidRDefault="003752BD" w:rsidP="003752BD">
      <w:pPr>
        <w:pStyle w:val="BodyText"/>
      </w:pPr>
      <w:r>
        <w:t>With the proliferation of built up shorelines and consequent increase in light pollution, the mariner often has difficulty in detecting and identifying AtoN lights against a background scene of general lighting and individual bright light sources.  Features such as town or street lighting, harbour area floodlighting, architectural lighting and lit signage may look enchanting but can cause serious problems for a mariner trying to identify an important AtoN light.</w:t>
      </w:r>
    </w:p>
    <w:p w14:paraId="7788DDFD" w14:textId="77777777" w:rsidR="003752BD" w:rsidRDefault="003752BD" w:rsidP="003752BD">
      <w:pPr>
        <w:pStyle w:val="BodyText"/>
      </w:pPr>
      <w:r>
        <w:t>This guideline looks at the factors affecting the usefulness of a marine AtoN light and ways to improve its effectiveness by increasing conspicuity.</w:t>
      </w:r>
    </w:p>
    <w:p w14:paraId="58B92972" w14:textId="77777777" w:rsidR="003752BD" w:rsidRDefault="003752BD" w:rsidP="003752BD">
      <w:pPr>
        <w:pStyle w:val="BodyText"/>
      </w:pPr>
      <w:r>
        <w:t xml:space="preserve">Conspicuity is a complex subject.  Considering the many different types of AtoN signals, and the even higher number of possible backgrounds against which the AtoN signal may be viewed, the number of signal and background possibilities is huge.  There are a limited number of conspicuity studies that have examined the impact of changing one signal characteristic while the signal is viewed against a simple background.  However, considering the huge number of possible AtoN signal/background combinations, these studies barely scratch the surface.  </w:t>
      </w:r>
      <w:commentRangeStart w:id="33"/>
      <w:r>
        <w:t>Some of the information in this Guideline is qualitative and/or anecdotal.</w:t>
      </w:r>
      <w:commentRangeEnd w:id="33"/>
      <w:r w:rsidR="009321E7">
        <w:rPr>
          <w:rStyle w:val="CommentReference"/>
        </w:rPr>
        <w:commentReference w:id="33"/>
      </w:r>
      <w:r>
        <w:t xml:space="preserve">  It documents our current, incomplete understanding of conspicuity factors.  Quantitative information is desired but for the most part, does not exist.  Conspicuity research that can be used to develop quantitative models is encouraged.  The long-term goal is the development of a comprehensive model that can be used to quantify the conspicuity of any AtoN signal against any background.</w:t>
      </w:r>
    </w:p>
    <w:p w14:paraId="5277E20A" w14:textId="1EAD8EE3" w:rsidR="003752BD" w:rsidRDefault="003752BD" w:rsidP="003752BD">
      <w:pPr>
        <w:pStyle w:val="Heading1"/>
      </w:pPr>
      <w:bookmarkStart w:id="34" w:name="_Toc462415349"/>
      <w:r>
        <w:t>PURPOSE</w:t>
      </w:r>
      <w:bookmarkEnd w:id="34"/>
    </w:p>
    <w:p w14:paraId="034F597C" w14:textId="77777777" w:rsidR="003752BD" w:rsidRPr="003752BD" w:rsidRDefault="003752BD" w:rsidP="003752BD">
      <w:pPr>
        <w:pStyle w:val="Heading1separatationline"/>
      </w:pPr>
    </w:p>
    <w:p w14:paraId="5C277B7D" w14:textId="77777777" w:rsidR="003752BD" w:rsidRDefault="003752BD" w:rsidP="003752BD">
      <w:pPr>
        <w:pStyle w:val="BodyText"/>
      </w:pPr>
      <w:r>
        <w:t>This Guideline describes factors affecting conspicuity and methods of increasing the conspicuity of a marine AtoN light, or lights, when viewed against a background of general lighting or rival lights.  At this time, it is not possible to give models, or design parameters, for designing an AtoN to have a sufficient conspicuity under defined conditions.  This is because the state of scientific knowledge concerning conspicuity and the human eye is not complete today and the number of variables precludes quick development of models based on experiment.  Indeed, there is no recognised scientific measure or scale for conspicuity.</w:t>
      </w:r>
    </w:p>
    <w:p w14:paraId="71B94CCA" w14:textId="22DC1FC6" w:rsidR="003752BD" w:rsidRDefault="003752BD" w:rsidP="003752BD">
      <w:pPr>
        <w:pStyle w:val="BodyText"/>
      </w:pPr>
      <w:r>
        <w:t xml:space="preserve">Consequently, this Guideline is a review of the current state of knowledge, with guidance and rules-of-thumb where possible, based on empirical evidence.  </w:t>
      </w:r>
      <w:ins w:id="35" w:author="Alwyn Williams" w:date="2017-03-22T13:52:00Z">
        <w:r w:rsidR="009321E7">
          <w:t>A number of studies have been conducted by IALA members, and these can be found on the IALA Wiki (see references).</w:t>
        </w:r>
      </w:ins>
      <w:del w:id="36" w:author="Alwyn Williams" w:date="2017-03-22T13:52:00Z">
        <w:r w:rsidDel="009321E7">
          <w:delText>Extensive use of annexes, more than usual for an IALA Guideline, allows the inclusion of a variety of supplementary information.  These annexes may be used by the reader who wishes to study the subject in greater depth.</w:delText>
        </w:r>
      </w:del>
    </w:p>
    <w:p w14:paraId="2EC98AA9" w14:textId="232E18C0" w:rsidR="003752BD" w:rsidRDefault="003752BD" w:rsidP="003752BD">
      <w:pPr>
        <w:pStyle w:val="BodyText"/>
      </w:pPr>
    </w:p>
    <w:p w14:paraId="0B42EE94" w14:textId="77777777" w:rsidR="003752BD" w:rsidRDefault="003752BD">
      <w:pPr>
        <w:spacing w:after="200" w:line="276" w:lineRule="auto"/>
        <w:rPr>
          <w:rFonts w:asciiTheme="majorHAnsi" w:eastAsiaTheme="majorEastAsia" w:hAnsiTheme="majorHAnsi" w:cstheme="majorBidi"/>
          <w:b/>
          <w:bCs/>
          <w:caps/>
          <w:color w:val="407EC9"/>
          <w:sz w:val="28"/>
          <w:szCs w:val="24"/>
        </w:rPr>
      </w:pPr>
      <w:r>
        <w:br w:type="page"/>
      </w:r>
    </w:p>
    <w:p w14:paraId="51951E73" w14:textId="4F03F4D4" w:rsidR="005D7673" w:rsidRDefault="005D7673" w:rsidP="005D7673">
      <w:pPr>
        <w:pStyle w:val="Heading1"/>
      </w:pPr>
      <w:bookmarkStart w:id="37" w:name="_Toc462415350"/>
      <w:r>
        <w:t>SCOPE</w:t>
      </w:r>
      <w:bookmarkEnd w:id="37"/>
    </w:p>
    <w:p w14:paraId="65D44B05" w14:textId="77777777" w:rsidR="005D7673" w:rsidRPr="005D7673" w:rsidRDefault="005D7673" w:rsidP="005D7673">
      <w:pPr>
        <w:pStyle w:val="Heading1separatationline"/>
      </w:pPr>
    </w:p>
    <w:p w14:paraId="60BDFE03" w14:textId="77777777" w:rsidR="005D7673" w:rsidRDefault="005D7673" w:rsidP="005D7673">
      <w:pPr>
        <w:pStyle w:val="BodyText"/>
      </w:pPr>
      <w:r>
        <w:t>The scope of this Guideline is AtoN lights viewed at night against a background scene of background interfering lighting.  It addresses the conspicuity of a marine signal light when viewed against a background of general lighting or rival lights.</w:t>
      </w:r>
    </w:p>
    <w:p w14:paraId="73C6A9EE" w14:textId="7C605FEF" w:rsidR="005D7673" w:rsidRDefault="005D7673" w:rsidP="005D7673">
      <w:pPr>
        <w:pStyle w:val="BodyText"/>
      </w:pPr>
      <w:r>
        <w:t>The Guideline does not consider AtoN lights viewed at threshold of perception; this is covered in IALA Recommendation E-200-2</w:t>
      </w:r>
      <w:r w:rsidR="00CF5A34">
        <w:t xml:space="preserve"> </w:t>
      </w:r>
      <w:r w:rsidR="00CF5A34">
        <w:fldChar w:fldCharType="begin"/>
      </w:r>
      <w:r w:rsidR="00CF5A34">
        <w:instrText xml:space="preserve"> REF _Ref446922891 \r \h </w:instrText>
      </w:r>
      <w:r w:rsidR="00CF5A34">
        <w:fldChar w:fldCharType="separate"/>
      </w:r>
      <w:r w:rsidR="00CF5A34">
        <w:t>[6]</w:t>
      </w:r>
      <w:r w:rsidR="00CF5A34">
        <w:fldChar w:fldCharType="end"/>
      </w:r>
      <w:r>
        <w:t xml:space="preserve">.  It does not address daytime lights or daymarks.  For guidance on daytime lights refer to IALA Recommendation E-200-2 </w:t>
      </w:r>
      <w:r w:rsidR="00CF5A34">
        <w:fldChar w:fldCharType="begin"/>
      </w:r>
      <w:r w:rsidR="00CF5A34">
        <w:instrText xml:space="preserve"> REF _Ref446922891 \r \h </w:instrText>
      </w:r>
      <w:r w:rsidR="00CF5A34">
        <w:fldChar w:fldCharType="separate"/>
      </w:r>
      <w:r w:rsidR="00CF5A34">
        <w:t>[6]</w:t>
      </w:r>
      <w:r w:rsidR="00CF5A34">
        <w:fldChar w:fldCharType="end"/>
      </w:r>
      <w:r>
        <w:t xml:space="preserve"> and for guidance on Dayma</w:t>
      </w:r>
      <w:r w:rsidR="00CF5A34">
        <w:t xml:space="preserve">rks refer to </w:t>
      </w:r>
      <w:del w:id="38" w:author="Alwyn Williams" w:date="2017-03-22T13:54:00Z">
        <w:r w:rsidR="00CF5A34" w:rsidDel="00A577AC">
          <w:delText xml:space="preserve">the </w:delText>
        </w:r>
      </w:del>
      <w:r w:rsidR="00CF5A34">
        <w:t xml:space="preserve">IALA </w:t>
      </w:r>
      <w:del w:id="39" w:author="Alwyn Williams" w:date="2017-03-22T13:54:00Z">
        <w:r w:rsidR="00CF5A34" w:rsidDel="00A577AC">
          <w:delText xml:space="preserve">NAVGUIDE </w:delText>
        </w:r>
        <w:r w:rsidR="00CF5A34" w:rsidDel="00A577AC">
          <w:fldChar w:fldCharType="begin"/>
        </w:r>
        <w:r w:rsidR="00CF5A34" w:rsidDel="00A577AC">
          <w:delInstrText xml:space="preserve"> REF _Ref446922935 \r \h </w:delInstrText>
        </w:r>
        <w:r w:rsidR="00CF5A34" w:rsidDel="00A577AC">
          <w:fldChar w:fldCharType="separate"/>
        </w:r>
        <w:r w:rsidR="00CF5A34" w:rsidDel="00A577AC">
          <w:delText>[22]</w:delText>
        </w:r>
        <w:r w:rsidR="00CF5A34" w:rsidDel="00A577AC">
          <w:fldChar w:fldCharType="end"/>
        </w:r>
      </w:del>
      <w:ins w:id="40" w:author="Alwyn Williams" w:date="2017-03-22T13:54:00Z">
        <w:r w:rsidR="00A577AC">
          <w:t xml:space="preserve">Guideline 1094 </w:t>
        </w:r>
        <w:r w:rsidR="00A577AC" w:rsidRPr="00A577AC">
          <w:rPr>
            <w:highlight w:val="yellow"/>
            <w:rPrChange w:id="41" w:author="Alwyn Williams" w:date="2017-03-22T13:55:00Z">
              <w:rPr/>
            </w:rPrChange>
          </w:rPr>
          <w:t>[ADD REFERENCE]</w:t>
        </w:r>
      </w:ins>
      <w:r w:rsidRPr="00A577AC">
        <w:rPr>
          <w:highlight w:val="yellow"/>
          <w:rPrChange w:id="42" w:author="Alwyn Williams" w:date="2017-03-22T13:55:00Z">
            <w:rPr/>
          </w:rPrChange>
        </w:rPr>
        <w:t>.</w:t>
      </w:r>
    </w:p>
    <w:p w14:paraId="2771FE6E" w14:textId="60DA21FC" w:rsidR="005D7673" w:rsidRDefault="005D7673" w:rsidP="005D7673">
      <w:pPr>
        <w:pStyle w:val="BodyText"/>
      </w:pPr>
      <w:r>
        <w:t xml:space="preserve">The subjects of geographical range and obstructions that may prevent the mariner from seeing an AtoN light, for example high waves, are not dealt with in this guideline and neither are lights moving as a consequence of being placed on a floating platform.  The IALA NAVGUIDE </w:t>
      </w:r>
      <w:r w:rsidR="00CF5A34">
        <w:fldChar w:fldCharType="begin"/>
      </w:r>
      <w:r w:rsidR="00CF5A34">
        <w:instrText xml:space="preserve"> REF _Ref446922935 \r \h </w:instrText>
      </w:r>
      <w:r w:rsidR="00CF5A34">
        <w:fldChar w:fldCharType="separate"/>
      </w:r>
      <w:r w:rsidR="00CF5A34">
        <w:t>[22]</w:t>
      </w:r>
      <w:r w:rsidR="00CF5A34">
        <w:fldChar w:fldCharType="end"/>
      </w:r>
      <w:r>
        <w:t xml:space="preserve"> and the IALA Guideline N</w:t>
      </w:r>
      <w:r w:rsidR="00CF5A34">
        <w:t xml:space="preserve">o. 1065 on Vertical Divergence </w:t>
      </w:r>
      <w:r w:rsidR="00CF5A34">
        <w:fldChar w:fldCharType="begin"/>
      </w:r>
      <w:r w:rsidR="00CF5A34">
        <w:instrText xml:space="preserve"> REF _Ref446922965 \r \h </w:instrText>
      </w:r>
      <w:r w:rsidR="00CF5A34">
        <w:fldChar w:fldCharType="separate"/>
      </w:r>
      <w:r w:rsidR="00CF5A34">
        <w:t>[25]</w:t>
      </w:r>
      <w:r w:rsidR="00CF5A34">
        <w:fldChar w:fldCharType="end"/>
      </w:r>
      <w:r>
        <w:t xml:space="preserve"> give further guidance on such topics.</w:t>
      </w:r>
    </w:p>
    <w:p w14:paraId="5B3A9C40" w14:textId="1C4EEF23" w:rsidR="005D7673" w:rsidRDefault="005D7673" w:rsidP="005D7673">
      <w:pPr>
        <w:pStyle w:val="Heading1"/>
      </w:pPr>
      <w:bookmarkStart w:id="43" w:name="_Toc462415351"/>
      <w:r>
        <w:t>DEFINITION OF THE VISUAL TASK</w:t>
      </w:r>
      <w:bookmarkEnd w:id="43"/>
    </w:p>
    <w:p w14:paraId="1B38CFE8" w14:textId="77777777" w:rsidR="005D7673" w:rsidRPr="005D7673" w:rsidRDefault="005D7673" w:rsidP="005D7673">
      <w:pPr>
        <w:pStyle w:val="Heading1separatationline"/>
      </w:pPr>
    </w:p>
    <w:p w14:paraId="7289185E" w14:textId="20B2E0B5" w:rsidR="005D7673" w:rsidDel="00463D7D" w:rsidRDefault="005D7673" w:rsidP="005D7673">
      <w:pPr>
        <w:pStyle w:val="Heading2"/>
        <w:rPr>
          <w:del w:id="44" w:author="Alwyn Williams" w:date="2017-03-22T13:57:00Z"/>
        </w:rPr>
      </w:pPr>
      <w:bookmarkStart w:id="45" w:name="_Toc462415352"/>
      <w:del w:id="46" w:author="Alwyn Williams" w:date="2017-03-22T13:57:00Z">
        <w:r w:rsidDel="00463D7D">
          <w:delText>Detection, Recognition and Identification</w:delText>
        </w:r>
        <w:bookmarkEnd w:id="45"/>
      </w:del>
    </w:p>
    <w:p w14:paraId="4CE0B3B6" w14:textId="0963546D" w:rsidR="005D7673" w:rsidRPr="005D7673" w:rsidDel="00463D7D" w:rsidRDefault="005D7673" w:rsidP="005D7673">
      <w:pPr>
        <w:pStyle w:val="Heading2separationline"/>
        <w:rPr>
          <w:del w:id="47" w:author="Alwyn Williams" w:date="2017-03-22T13:57:00Z"/>
        </w:rPr>
      </w:pPr>
    </w:p>
    <w:p w14:paraId="1078B52E" w14:textId="6E79202F" w:rsidR="005D7673" w:rsidRDefault="005D7673" w:rsidP="005D7673">
      <w:pPr>
        <w:pStyle w:val="BodyText"/>
      </w:pPr>
      <w:r>
        <w:t>There are three concepts to consider when judging conspicuity; these are detection, recognition and identification. Typically, an AtoN light may be detected very quickly, after a further period it will be recognised as an AtoN, but not until its rhythmic character has been fully understood will the AtoN be identified.</w:t>
      </w:r>
    </w:p>
    <w:p w14:paraId="01CB4FE6" w14:textId="0D80D414" w:rsidR="005D7673" w:rsidRDefault="005D7673" w:rsidP="005D7673">
      <w:pPr>
        <w:pStyle w:val="BodyText"/>
      </w:pPr>
      <w:r>
        <w:t>The visual task of the mariner is to reliably identify an AtoN light.  The time taken to undertake this task should be as short as possible.  By increasing the conspicuity of an AtoN, the time taken to complete the visual task will be reduced.</w:t>
      </w:r>
    </w:p>
    <w:p w14:paraId="6FC4E825" w14:textId="77777777" w:rsidR="005D7673" w:rsidRDefault="005D7673" w:rsidP="005D7673">
      <w:pPr>
        <w:pStyle w:val="BodyText"/>
      </w:pPr>
      <w:r>
        <w:t>The following examples illustrate examples of these concepts:</w:t>
      </w:r>
    </w:p>
    <w:p w14:paraId="700AB91E" w14:textId="193E601F" w:rsidR="005D7673" w:rsidRDefault="005D7673" w:rsidP="005D7673">
      <w:pPr>
        <w:pStyle w:val="List1"/>
      </w:pPr>
      <w:r>
        <w:t>A green lateral mark or buoy light – the green light may be quickly detected against a background of yellow street lighting, the fact that it is flashing green enables it to be recognised as an AtoN, but not until the rhythmic character of the mark has been viewed more than once will the exact AtoN be identified.</w:t>
      </w:r>
    </w:p>
    <w:p w14:paraId="666CB765" w14:textId="08FA31D9" w:rsidR="005D7673" w:rsidRDefault="005D7673" w:rsidP="005D7673">
      <w:pPr>
        <w:pStyle w:val="List1"/>
      </w:pPr>
      <w:r>
        <w:t>A bright strobe light exhibited by an AtoN light at the beginning of its rhythmic character – this will make the light conspicuous for detection.  In other words, it will draw the observer’s eye to where the AtoN character may be viewed and, in time, recognised and identified.</w:t>
      </w:r>
    </w:p>
    <w:p w14:paraId="73C49580" w14:textId="0157083C" w:rsidR="005D7673" w:rsidRDefault="005D7673" w:rsidP="005D7673">
      <w:pPr>
        <w:pStyle w:val="List1"/>
      </w:pPr>
      <w:r>
        <w:t>A unique lighthouse tower, prominent on the shoreline, floodlit with a magenta light, this colour also being unique in the area – once detected, the observer will very quickly recognise the object in view and identify it as a particular lighthouse.</w:t>
      </w:r>
    </w:p>
    <w:p w14:paraId="3C63B808" w14:textId="77777777" w:rsidR="002128DB" w:rsidRDefault="002128DB" w:rsidP="002128DB">
      <w:pPr>
        <w:pStyle w:val="Heading1"/>
        <w:rPr>
          <w:ins w:id="48" w:author="Alwyn Williams" w:date="2017-03-23T14:10:00Z"/>
        </w:rPr>
      </w:pPr>
      <w:bookmarkStart w:id="49" w:name="_Toc462415353"/>
      <w:ins w:id="50" w:author="Alwyn Williams" w:date="2017-03-23T14:10:00Z">
        <w:r>
          <w:t>A SUMMARY OF METHODS FOR IMPROVING THE CONSPICUITY OF AtoN LIGHTS</w:t>
        </w:r>
      </w:ins>
    </w:p>
    <w:p w14:paraId="5897F06F" w14:textId="77777777" w:rsidR="002128DB" w:rsidRPr="0010257B" w:rsidRDefault="002128DB" w:rsidP="002128DB">
      <w:pPr>
        <w:pStyle w:val="Heading1separatationline"/>
        <w:rPr>
          <w:ins w:id="51" w:author="Alwyn Williams" w:date="2017-03-23T14:10:00Z"/>
        </w:rPr>
      </w:pPr>
    </w:p>
    <w:p w14:paraId="57EFB0E2" w14:textId="77777777" w:rsidR="002128DB" w:rsidRDefault="002128DB" w:rsidP="002128DB">
      <w:pPr>
        <w:pStyle w:val="Heading2"/>
        <w:rPr>
          <w:ins w:id="52" w:author="Alwyn Williams" w:date="2017-03-23T14:10:00Z"/>
        </w:rPr>
      </w:pPr>
      <w:ins w:id="53" w:author="Alwyn Williams" w:date="2017-03-23T14:10:00Z">
        <w:r>
          <w:t>Current Methods</w:t>
        </w:r>
      </w:ins>
    </w:p>
    <w:p w14:paraId="2161B0C9" w14:textId="77777777" w:rsidR="002128DB" w:rsidRPr="0010257B" w:rsidRDefault="002128DB" w:rsidP="002128DB">
      <w:pPr>
        <w:pStyle w:val="Heading2separationline"/>
        <w:rPr>
          <w:ins w:id="54" w:author="Alwyn Williams" w:date="2017-03-23T14:10:00Z"/>
        </w:rPr>
      </w:pPr>
    </w:p>
    <w:p w14:paraId="3BC7CAF6" w14:textId="77777777" w:rsidR="002128DB" w:rsidRDefault="002128DB" w:rsidP="002128DB">
      <w:pPr>
        <w:pStyle w:val="BodyText"/>
        <w:rPr>
          <w:ins w:id="55" w:author="Alwyn Williams" w:date="2017-03-23T14:10:00Z"/>
        </w:rPr>
      </w:pPr>
      <w:ins w:id="56" w:author="Alwyn Williams" w:date="2017-03-23T14:10:00Z">
        <w:r>
          <w:t>The conspicuity of a marine AtoN light is usually only improved after complaints from the mariner and it is done on a case by case basis.  The usual scenario is that a mariner complains that he or she has difficulty in detecting or identifying a particular light.  The AtoN provider then needs to investigate the complaint and this is done by communicating with the person lodging the complaint and asking where the problem occurred, whether it frequently occurs, if so at what position.  The AtoN provider should also ascertain what the exact nature of the problem is and whether local conditions (e.g. weather, height of observer or background) affect the conspicuity.</w:t>
        </w:r>
      </w:ins>
    </w:p>
    <w:p w14:paraId="7AC22531" w14:textId="77777777" w:rsidR="002128DB" w:rsidRDefault="002128DB" w:rsidP="002128DB">
      <w:pPr>
        <w:pStyle w:val="BodyText"/>
        <w:rPr>
          <w:ins w:id="57" w:author="Alwyn Williams" w:date="2017-03-23T14:10:00Z"/>
        </w:rPr>
      </w:pPr>
      <w:ins w:id="58" w:author="Alwyn Williams" w:date="2017-03-23T14:10:00Z">
        <w:r>
          <w:t>If the complaint is deemed justified, the provider would usually prompt an inspection or review of the AtoN light concerned to ensure that it was performing satisfactorily or whether there was a fault with the AtoN light apparatus.  During the inspection, causes other than the performance of the AtoN can be investigated but it is often difficult to pinpoint a problem when positioned at the AtoN itself.  Following an inspection of the AtoN, if the problem is still unresolved, the provider should carry out a viewing trial of the AtoN light in question from the area where the difficulty occurred.  If possible, it is a good idea to invite the person that prompted the complaint along to the viewing trial.</w:t>
        </w:r>
      </w:ins>
    </w:p>
    <w:p w14:paraId="0519C33D" w14:textId="77777777" w:rsidR="002128DB" w:rsidRDefault="002128DB" w:rsidP="002128DB">
      <w:pPr>
        <w:pStyle w:val="BodyText"/>
        <w:rPr>
          <w:ins w:id="59" w:author="Alwyn Williams" w:date="2017-03-23T14:10:00Z"/>
        </w:rPr>
      </w:pPr>
      <w:ins w:id="60" w:author="Alwyn Williams" w:date="2017-03-23T14:10:00Z">
        <w:r>
          <w:t>Once the exact nature of the conspicuity problem has been identified, the AtoN provider may look at the list of options given in this and other relevant IALA documents in order to improve conspicuity.  This should be done whilst taking the navigational and operational requirements into account.</w:t>
        </w:r>
      </w:ins>
    </w:p>
    <w:p w14:paraId="4863A725" w14:textId="77777777" w:rsidR="002128DB" w:rsidRDefault="002128DB" w:rsidP="002128DB">
      <w:pPr>
        <w:pStyle w:val="BodyText"/>
        <w:rPr>
          <w:ins w:id="61" w:author="Alwyn Williams" w:date="2017-03-23T14:10:00Z"/>
        </w:rPr>
      </w:pPr>
      <w:ins w:id="62" w:author="Alwyn Williams" w:date="2017-03-23T14:10:00Z">
        <w:r>
          <w:t>Many conspicuity problems arise, not from new AtoN installations, but from shoreline development.  A new housing estate, retail park or industrial complex usually brings with it a plethora of lighting that can interfere with an existing AtoN.  Quite often, liaison with the planners, builders, owners or occupiers of such sites can be fruitful before, during and after development.  A slight change in the direction, position or luminaire design of a few lights can make a significant difference in the performance of an AtoN light from the viewpoint of the mariner.</w:t>
        </w:r>
      </w:ins>
    </w:p>
    <w:p w14:paraId="321001D2" w14:textId="77777777" w:rsidR="002128DB" w:rsidRDefault="002128DB" w:rsidP="002128DB">
      <w:pPr>
        <w:pStyle w:val="BodyText"/>
        <w:rPr>
          <w:ins w:id="63" w:author="Alwyn Williams" w:date="2017-03-23T14:10:00Z"/>
        </w:rPr>
      </w:pPr>
      <w:ins w:id="64" w:author="Alwyn Williams" w:date="2017-03-23T14:10:00Z">
        <w:r>
          <w:t xml:space="preserve">Further information on improving AtoN light conspicuity can also be found in IALA Guideline No. 1051 on the Provision of Aids to Navigation in Built-up Areas, which, for example, was used to solve problems of conspicuity at Kinnaird Head in Scotland </w:t>
        </w:r>
        <w:r>
          <w:fldChar w:fldCharType="begin"/>
        </w:r>
        <w:r>
          <w:instrText xml:space="preserve"> REF _Ref446925960 \r \h </w:instrText>
        </w:r>
      </w:ins>
      <w:ins w:id="65" w:author="Alwyn Williams" w:date="2017-03-23T14:10:00Z">
        <w:r>
          <w:fldChar w:fldCharType="separate"/>
        </w:r>
        <w:r>
          <w:t>[18]</w:t>
        </w:r>
        <w:r>
          <w:fldChar w:fldCharType="end"/>
        </w:r>
        <w:r>
          <w:t>.  The heart of the problem lay with a new shopping development and associated car park lights, which were placed on high poles in line with the existing AtoN light.  After discussions with the local authority, the poles were reduced in height and the conspicuity of the AtoN light restored.</w:t>
        </w:r>
      </w:ins>
    </w:p>
    <w:p w14:paraId="2B22A4CA" w14:textId="77777777" w:rsidR="002128DB" w:rsidRDefault="002128DB" w:rsidP="002128DB">
      <w:pPr>
        <w:pStyle w:val="Heading2"/>
        <w:rPr>
          <w:ins w:id="66" w:author="Alwyn Williams" w:date="2017-03-23T14:10:00Z"/>
        </w:rPr>
      </w:pPr>
      <w:ins w:id="67" w:author="Alwyn Williams" w:date="2017-03-23T14:10:00Z">
        <w:r>
          <w:t>Designing an AtoN Light using STANDARD Methods</w:t>
        </w:r>
      </w:ins>
    </w:p>
    <w:p w14:paraId="6B18A881" w14:textId="77777777" w:rsidR="002128DB" w:rsidRPr="0010257B" w:rsidRDefault="002128DB" w:rsidP="002128DB">
      <w:pPr>
        <w:pStyle w:val="Heading2separationline"/>
        <w:rPr>
          <w:ins w:id="68" w:author="Alwyn Williams" w:date="2017-03-23T14:10:00Z"/>
        </w:rPr>
      </w:pPr>
    </w:p>
    <w:p w14:paraId="2C0555E0" w14:textId="77777777" w:rsidR="002128DB" w:rsidRDefault="002128DB" w:rsidP="002128DB">
      <w:pPr>
        <w:pStyle w:val="BodyText"/>
        <w:rPr>
          <w:ins w:id="69" w:author="Alwyn Williams" w:date="2017-03-23T14:10:00Z"/>
        </w:rPr>
      </w:pPr>
      <w:ins w:id="70" w:author="Alwyn Williams" w:date="2017-03-23T14:10:00Z">
        <w:r>
          <w:t>The IALA E-200 Series of Recommendations E-200</w:t>
        </w:r>
        <w:r>
          <w:fldChar w:fldCharType="begin"/>
        </w:r>
        <w:r>
          <w:instrText xml:space="preserve"> REF _Ref446925222 \r \h </w:instrText>
        </w:r>
      </w:ins>
      <w:ins w:id="71" w:author="Alwyn Williams" w:date="2017-03-23T14:10:00Z">
        <w:r>
          <w:fldChar w:fldCharType="separate"/>
        </w:r>
        <w:r>
          <w:t>[3]</w:t>
        </w:r>
        <w:r>
          <w:fldChar w:fldCharType="end"/>
        </w:r>
        <w:r>
          <w:t xml:space="preserve"> gives design guidance for marine AtoN lights.  When designing AtoN lights, the starting point is usually the navigational requirement, which can be viewed as the requirements of the user.  This will specify such parameters as colour, nominal range, rhythmic character etc., and these are usually relatively inflexible.</w:t>
        </w:r>
      </w:ins>
    </w:p>
    <w:p w14:paraId="63BC3356" w14:textId="77777777" w:rsidR="002128DB" w:rsidRDefault="002128DB" w:rsidP="002128DB">
      <w:pPr>
        <w:pStyle w:val="BodyText"/>
        <w:rPr>
          <w:ins w:id="72" w:author="Alwyn Williams" w:date="2017-03-23T14:10:00Z"/>
        </w:rPr>
      </w:pPr>
      <w:ins w:id="73" w:author="Alwyn Williams" w:date="2017-03-23T14:10:00Z">
        <w:r>
          <w:t>There may well be additional concerns at some locations about factors such as prevailing visibility or background lighting.  These are addressed in IALA Recommendation E-200-2</w:t>
        </w:r>
        <w:r>
          <w:fldChar w:fldCharType="begin"/>
        </w:r>
        <w:r>
          <w:instrText xml:space="preserve"> REF _Ref446922891 \r \h </w:instrText>
        </w:r>
      </w:ins>
      <w:ins w:id="74" w:author="Alwyn Williams" w:date="2017-03-23T14:10:00Z">
        <w:r>
          <w:fldChar w:fldCharType="separate"/>
        </w:r>
        <w:r>
          <w:t>[6]</w:t>
        </w:r>
        <w:r>
          <w:fldChar w:fldCharType="end"/>
        </w:r>
        <w:r>
          <w:t xml:space="preserve"> using standard models such as Allard’s Law and a three-step background light model: no background light; minor background light; and substantial background light.  IALA Recommendation E-200-2</w:t>
        </w:r>
        <w:r>
          <w:fldChar w:fldCharType="begin"/>
        </w:r>
        <w:r>
          <w:instrText xml:space="preserve"> REF _Ref446922891 \r \h </w:instrText>
        </w:r>
      </w:ins>
      <w:ins w:id="75" w:author="Alwyn Williams" w:date="2017-03-23T14:10:00Z">
        <w:r>
          <w:fldChar w:fldCharType="separate"/>
        </w:r>
        <w:r>
          <w:t>[6]</w:t>
        </w:r>
        <w:r>
          <w:fldChar w:fldCharType="end"/>
        </w:r>
        <w:r>
          <w:t xml:space="preserve"> may be used therefore to define the operational or system requirements.</w:t>
        </w:r>
      </w:ins>
    </w:p>
    <w:p w14:paraId="460A5697" w14:textId="77777777" w:rsidR="002128DB" w:rsidRDefault="002128DB" w:rsidP="002128DB">
      <w:pPr>
        <w:pStyle w:val="BodyText"/>
        <w:rPr>
          <w:ins w:id="76" w:author="Alwyn Williams" w:date="2017-03-23T14:10:00Z"/>
        </w:rPr>
      </w:pPr>
      <w:ins w:id="77" w:author="Alwyn Williams" w:date="2017-03-23T14:10:00Z">
        <w:r>
          <w:t xml:space="preserve">A flowchart is provided in </w:t>
        </w:r>
        <w:commentRangeStart w:id="78"/>
        <w:r>
          <w:t>IALA Recommendation E-200-0</w:t>
        </w:r>
        <w:r>
          <w:fldChar w:fldCharType="begin"/>
        </w:r>
        <w:r>
          <w:instrText xml:space="preserve"> REF _Ref446926078 \r \h </w:instrText>
        </w:r>
      </w:ins>
      <w:ins w:id="79" w:author="Alwyn Williams" w:date="2017-03-23T14:10:00Z">
        <w:r>
          <w:fldChar w:fldCharType="separate"/>
        </w:r>
        <w:r>
          <w:t>[4]</w:t>
        </w:r>
        <w:r>
          <w:fldChar w:fldCharType="end"/>
        </w:r>
        <w:commentRangeEnd w:id="78"/>
        <w:r>
          <w:rPr>
            <w:rStyle w:val="CommentReference"/>
          </w:rPr>
          <w:commentReference w:id="78"/>
        </w:r>
        <w:r>
          <w:t xml:space="preserve"> to help the design of AtoN lights.</w:t>
        </w:r>
      </w:ins>
    </w:p>
    <w:p w14:paraId="15A8AB5C" w14:textId="77777777" w:rsidR="002128DB" w:rsidRDefault="002128DB" w:rsidP="002128DB">
      <w:pPr>
        <w:pStyle w:val="BodyText"/>
        <w:rPr>
          <w:ins w:id="80" w:author="Alwyn Williams" w:date="2017-03-23T14:10:00Z"/>
        </w:rPr>
      </w:pPr>
      <w:ins w:id="81" w:author="Alwyn Williams" w:date="2017-03-23T14:10:00Z">
        <w:r>
          <w:t>However, the IALA E-200 Series of Recommendations does not give guidance on many conspicuity issues such as rival lights and colour contrast.  It gives details on how range is affected by visibility but not how the spectral distribution of the light is affected by the atmosphere.  It also gives guidance on the effects of background luminance on range but assumes AtoN light and background are the same colour.  Therefore, its use is somewhat limited when trying to solve conspicuity problems.</w:t>
        </w:r>
      </w:ins>
    </w:p>
    <w:p w14:paraId="02C2AD5C" w14:textId="77777777" w:rsidR="002128DB" w:rsidRDefault="002128DB" w:rsidP="002128DB">
      <w:pPr>
        <w:pStyle w:val="Heading2"/>
        <w:rPr>
          <w:ins w:id="82" w:author="Alwyn Williams" w:date="2017-03-23T14:10:00Z"/>
        </w:rPr>
      </w:pPr>
      <w:ins w:id="83" w:author="Alwyn Williams" w:date="2017-03-23T14:10:00Z">
        <w:r>
          <w:t>Methods for Improving the Conspicuity of AtoN Lights</w:t>
        </w:r>
      </w:ins>
    </w:p>
    <w:p w14:paraId="01815A19" w14:textId="77777777" w:rsidR="002128DB" w:rsidRPr="0001661C" w:rsidRDefault="002128DB" w:rsidP="002128DB">
      <w:pPr>
        <w:pStyle w:val="Heading2separationline"/>
        <w:rPr>
          <w:ins w:id="84" w:author="Alwyn Williams" w:date="2017-03-23T14:10:00Z"/>
        </w:rPr>
      </w:pPr>
    </w:p>
    <w:p w14:paraId="5A6A22FC" w14:textId="77777777" w:rsidR="002128DB" w:rsidRDefault="002128DB" w:rsidP="002128DB">
      <w:pPr>
        <w:pStyle w:val="BodyText"/>
        <w:rPr>
          <w:ins w:id="85" w:author="Alwyn Williams" w:date="2017-03-23T14:10:00Z"/>
        </w:rPr>
      </w:pPr>
      <w:ins w:id="86" w:author="Alwyn Williams" w:date="2017-03-23T14:10:00Z">
        <w:r>
          <w:t>If it is not possible to avoid rival lights or background illumination, the following methods to improve conspicuity may be utilised.</w:t>
        </w:r>
      </w:ins>
    </w:p>
    <w:p w14:paraId="34CD0D56" w14:textId="77777777" w:rsidR="002128DB" w:rsidRDefault="002128DB" w:rsidP="002128DB">
      <w:pPr>
        <w:pStyle w:val="Heading3"/>
        <w:rPr>
          <w:ins w:id="87" w:author="Alwyn Williams" w:date="2017-03-23T14:10:00Z"/>
        </w:rPr>
      </w:pPr>
      <w:ins w:id="88" w:author="Alwyn Williams" w:date="2017-03-23T14:10:00Z">
        <w:r>
          <w:t>Changing Colours to Improve Colour Contrast</w:t>
        </w:r>
      </w:ins>
    </w:p>
    <w:p w14:paraId="39856346" w14:textId="77777777" w:rsidR="002128DB" w:rsidRDefault="002128DB" w:rsidP="002128DB">
      <w:pPr>
        <w:pStyle w:val="BodyText"/>
        <w:rPr>
          <w:ins w:id="89" w:author="Alwyn Williams" w:date="2017-03-23T15:41:00Z"/>
        </w:rPr>
      </w:pPr>
      <w:ins w:id="90" w:author="Alwyn Williams" w:date="2017-03-23T14:10:00Z">
        <w:r>
          <w:t>If possible, the colour of the AtoN light should be made different to the colour of the background lighting.  For example, changing an incandescent filament lamp to a high colour temperature discharge lamp would improve the contrast between the AtoN and a background of sodium street lighting.</w:t>
        </w:r>
      </w:ins>
    </w:p>
    <w:p w14:paraId="18ACF46F" w14:textId="5CD62F8E" w:rsidR="00BB3DA0" w:rsidRDefault="00BB3DA0" w:rsidP="002128DB">
      <w:pPr>
        <w:pStyle w:val="BodyText"/>
        <w:rPr>
          <w:ins w:id="91" w:author="Alwyn Williams" w:date="2017-03-23T14:10:00Z"/>
        </w:rPr>
      </w:pPr>
      <w:ins w:id="92" w:author="Alwyn Williams" w:date="2017-03-23T15:41:00Z">
        <w:r>
          <w:t xml:space="preserve">See Section </w:t>
        </w:r>
      </w:ins>
      <w:ins w:id="93" w:author="Alwyn Williams" w:date="2017-03-23T15:42:00Z">
        <w:r>
          <w:fldChar w:fldCharType="begin"/>
        </w:r>
        <w:r>
          <w:instrText xml:space="preserve"> REF _Ref478047054 \r </w:instrText>
        </w:r>
      </w:ins>
      <w:r>
        <w:fldChar w:fldCharType="separate"/>
      </w:r>
      <w:ins w:id="94" w:author="Alwyn Williams" w:date="2017-03-23T15:42:00Z">
        <w:r>
          <w:t>6.2.4</w:t>
        </w:r>
        <w:r>
          <w:fldChar w:fldCharType="end"/>
        </w:r>
        <w:r>
          <w:t xml:space="preserve"> for more details.</w:t>
        </w:r>
      </w:ins>
    </w:p>
    <w:p w14:paraId="4D3E55C3" w14:textId="77777777" w:rsidR="002128DB" w:rsidRDefault="002128DB" w:rsidP="002128DB">
      <w:pPr>
        <w:pStyle w:val="Heading3"/>
        <w:rPr>
          <w:ins w:id="95" w:author="Alwyn Williams" w:date="2017-03-23T14:10:00Z"/>
        </w:rPr>
      </w:pPr>
      <w:ins w:id="96" w:author="Alwyn Williams" w:date="2017-03-23T14:10:00Z">
        <w:r>
          <w:t>Rapidly Alternating Colours</w:t>
        </w:r>
      </w:ins>
    </w:p>
    <w:p w14:paraId="6B6CF1CE" w14:textId="4FDEEB48" w:rsidR="002128DB" w:rsidRDefault="002128DB" w:rsidP="002128DB">
      <w:pPr>
        <w:pStyle w:val="BodyText"/>
        <w:rPr>
          <w:ins w:id="97" w:author="Alwyn Williams" w:date="2017-03-23T15:42:00Z"/>
        </w:rPr>
      </w:pPr>
      <w:ins w:id="98" w:author="Alwyn Williams" w:date="2017-03-23T14:10:00Z">
        <w:r>
          <w:t xml:space="preserve">To make a light conspicuous at short range, rapidly alternating colours have proved to be effective.  An example of this application is the emergency </w:t>
        </w:r>
      </w:ins>
      <w:ins w:id="99" w:author="Alwyn Williams" w:date="2017-03-23T14:18:00Z">
        <w:r w:rsidR="0058488A">
          <w:t>wreck-marking</w:t>
        </w:r>
      </w:ins>
      <w:ins w:id="100" w:author="Alwyn Williams" w:date="2017-03-23T14:10:00Z">
        <w:r>
          <w:t xml:space="preserve"> buoy (EWMB), which has an alternating blue and yellow light.</w:t>
        </w:r>
      </w:ins>
    </w:p>
    <w:p w14:paraId="1FEB3F24" w14:textId="47E2BBBA" w:rsidR="00BB3DA0" w:rsidRDefault="00BB3DA0" w:rsidP="002128DB">
      <w:pPr>
        <w:pStyle w:val="BodyText"/>
        <w:rPr>
          <w:ins w:id="101" w:author="Alwyn Williams" w:date="2017-03-23T14:10:00Z"/>
        </w:rPr>
      </w:pPr>
      <w:ins w:id="102" w:author="Alwyn Williams" w:date="2017-03-23T15:42:00Z">
        <w:r>
          <w:t xml:space="preserve">See Section </w:t>
        </w:r>
      </w:ins>
      <w:ins w:id="103" w:author="Alwyn Williams" w:date="2017-03-23T15:43:00Z">
        <w:r>
          <w:fldChar w:fldCharType="begin"/>
        </w:r>
        <w:r>
          <w:instrText xml:space="preserve"> REF _Ref478047142 \r </w:instrText>
        </w:r>
      </w:ins>
      <w:r>
        <w:fldChar w:fldCharType="separate"/>
      </w:r>
      <w:ins w:id="104" w:author="Alwyn Williams" w:date="2017-03-23T15:43:00Z">
        <w:r>
          <w:t>6.4.1</w:t>
        </w:r>
        <w:r>
          <w:fldChar w:fldCharType="end"/>
        </w:r>
        <w:r>
          <w:t xml:space="preserve"> for more details.</w:t>
        </w:r>
      </w:ins>
    </w:p>
    <w:p w14:paraId="4D854F1E" w14:textId="77777777" w:rsidR="002128DB" w:rsidRDefault="002128DB" w:rsidP="002128DB">
      <w:pPr>
        <w:pStyle w:val="Heading3"/>
        <w:rPr>
          <w:ins w:id="105" w:author="Alwyn Williams" w:date="2017-03-23T14:10:00Z"/>
        </w:rPr>
      </w:pPr>
      <w:ins w:id="106" w:author="Alwyn Williams" w:date="2017-03-23T14:10:00Z">
        <w:r>
          <w:t>Increasing the intensity to improve conspicuity</w:t>
        </w:r>
      </w:ins>
    </w:p>
    <w:p w14:paraId="0E38FF4D" w14:textId="77777777" w:rsidR="002128DB" w:rsidRDefault="002128DB" w:rsidP="002128DB">
      <w:pPr>
        <w:pStyle w:val="Heading4"/>
        <w:rPr>
          <w:ins w:id="107" w:author="Alwyn Williams" w:date="2017-03-23T14:10:00Z"/>
        </w:rPr>
      </w:pPr>
      <w:ins w:id="108" w:author="Alwyn Williams" w:date="2017-03-23T14:10:00Z">
        <w:r>
          <w:t>For General Background Luminance</w:t>
        </w:r>
      </w:ins>
    </w:p>
    <w:p w14:paraId="3BA6F8CD" w14:textId="77777777" w:rsidR="002128DB" w:rsidRDefault="002128DB" w:rsidP="002128DB">
      <w:pPr>
        <w:pStyle w:val="BodyText"/>
        <w:rPr>
          <w:ins w:id="109" w:author="Alwyn Williams" w:date="2017-03-23T15:43:00Z"/>
        </w:rPr>
      </w:pPr>
      <w:commentRangeStart w:id="110"/>
      <w:ins w:id="111" w:author="Alwyn Williams" w:date="2017-03-23T14:10:00Z">
        <w:r>
          <w:t xml:space="preserve">E200-2 </w:t>
        </w:r>
      </w:ins>
      <w:commentRangeEnd w:id="110"/>
      <w:ins w:id="112" w:author="Alwyn Williams" w:date="2017-03-23T14:20:00Z">
        <w:r w:rsidR="0058488A">
          <w:rPr>
            <w:rStyle w:val="CommentReference"/>
          </w:rPr>
          <w:commentReference w:id="110"/>
        </w:r>
      </w:ins>
      <w:ins w:id="113" w:author="Alwyn Williams" w:date="2017-03-23T14:10:00Z">
        <w:r>
          <w:t>recommends tenfold increase in AtoN light intensity for minor background lighting and a hundredfold increase if the background lighting is significant.</w:t>
        </w:r>
      </w:ins>
    </w:p>
    <w:p w14:paraId="6048AB1B" w14:textId="1A9F293B" w:rsidR="00BB3DA0" w:rsidRDefault="00BB3DA0" w:rsidP="002128DB">
      <w:pPr>
        <w:pStyle w:val="BodyText"/>
        <w:rPr>
          <w:ins w:id="114" w:author="Alwyn Williams" w:date="2017-03-23T14:10:00Z"/>
        </w:rPr>
      </w:pPr>
      <w:ins w:id="115" w:author="Alwyn Williams" w:date="2017-03-23T15:43:00Z">
        <w:r>
          <w:t xml:space="preserve">See Section </w:t>
        </w:r>
      </w:ins>
      <w:ins w:id="116" w:author="Alwyn Williams" w:date="2017-03-23T15:44:00Z">
        <w:r>
          <w:fldChar w:fldCharType="begin"/>
        </w:r>
        <w:r>
          <w:instrText xml:space="preserve"> REF _Ref478047206 \r </w:instrText>
        </w:r>
      </w:ins>
      <w:r>
        <w:fldChar w:fldCharType="separate"/>
      </w:r>
      <w:ins w:id="117" w:author="Alwyn Williams" w:date="2017-03-23T15:44:00Z">
        <w:r>
          <w:t>6.5.1</w:t>
        </w:r>
        <w:r>
          <w:fldChar w:fldCharType="end"/>
        </w:r>
        <w:r>
          <w:t xml:space="preserve"> for more details.</w:t>
        </w:r>
      </w:ins>
    </w:p>
    <w:p w14:paraId="0FA3A36C" w14:textId="77777777" w:rsidR="002128DB" w:rsidRDefault="002128DB" w:rsidP="002128DB">
      <w:pPr>
        <w:pStyle w:val="Heading4"/>
        <w:rPr>
          <w:ins w:id="118" w:author="Alwyn Williams" w:date="2017-03-23T14:10:00Z"/>
        </w:rPr>
      </w:pPr>
      <w:ins w:id="119" w:author="Alwyn Williams" w:date="2017-03-23T14:10:00Z">
        <w:r>
          <w:t>For Rival Lights</w:t>
        </w:r>
      </w:ins>
    </w:p>
    <w:p w14:paraId="13C11CA3" w14:textId="77777777" w:rsidR="002128DB" w:rsidRDefault="002128DB" w:rsidP="002128DB">
      <w:pPr>
        <w:pStyle w:val="BodyText"/>
        <w:rPr>
          <w:ins w:id="120" w:author="Alwyn Williams" w:date="2017-03-23T15:44:00Z"/>
        </w:rPr>
      </w:pPr>
      <w:ins w:id="121" w:author="Alwyn Williams" w:date="2017-03-23T14:10:00Z">
        <w:r>
          <w:t>Allard’s Law may be used to calculate the illuminance at the eye of the observer for any given light, over a given distance, for a given atmospheric transmissivity.  When comparing AtoN lights to rival lights of the same colour, the minimum illuminance ratio required for an observer to see the AtoN light against a rival light is approximately 4:1.</w:t>
        </w:r>
      </w:ins>
    </w:p>
    <w:p w14:paraId="66FD8B55" w14:textId="28C7B93C" w:rsidR="00BB3DA0" w:rsidRDefault="00BB3DA0" w:rsidP="002128DB">
      <w:pPr>
        <w:pStyle w:val="BodyText"/>
        <w:rPr>
          <w:ins w:id="122" w:author="Alwyn Williams" w:date="2017-03-23T14:10:00Z"/>
        </w:rPr>
      </w:pPr>
      <w:ins w:id="123" w:author="Alwyn Williams" w:date="2017-03-23T15:44:00Z">
        <w:r>
          <w:t xml:space="preserve">See Section </w:t>
        </w:r>
      </w:ins>
      <w:ins w:id="124" w:author="Alwyn Williams" w:date="2017-03-23T15:45:00Z">
        <w:r>
          <w:fldChar w:fldCharType="begin"/>
        </w:r>
        <w:r>
          <w:instrText xml:space="preserve"> REF _Ref478047228 \r </w:instrText>
        </w:r>
      </w:ins>
      <w:r>
        <w:fldChar w:fldCharType="separate"/>
      </w:r>
      <w:ins w:id="125" w:author="Alwyn Williams" w:date="2017-03-23T15:45:00Z">
        <w:r>
          <w:t>6.5.2</w:t>
        </w:r>
        <w:r>
          <w:fldChar w:fldCharType="end"/>
        </w:r>
        <w:r>
          <w:t xml:space="preserve"> for more details.</w:t>
        </w:r>
      </w:ins>
    </w:p>
    <w:p w14:paraId="727447BE" w14:textId="77777777" w:rsidR="002128DB" w:rsidRDefault="002128DB" w:rsidP="002128DB">
      <w:pPr>
        <w:pStyle w:val="Heading3"/>
        <w:rPr>
          <w:ins w:id="126" w:author="Alwyn Williams" w:date="2017-03-23T14:10:00Z"/>
        </w:rPr>
      </w:pPr>
      <w:commentRangeStart w:id="127"/>
      <w:ins w:id="128" w:author="Alwyn Williams" w:date="2017-03-23T14:10:00Z">
        <w:r>
          <w:t>Light Source Shape</w:t>
        </w:r>
      </w:ins>
      <w:commentRangeEnd w:id="127"/>
      <w:ins w:id="129" w:author="Alwyn Williams" w:date="2017-03-23T15:09:00Z">
        <w:r w:rsidR="008701AA">
          <w:rPr>
            <w:rStyle w:val="CommentReference"/>
            <w:rFonts w:asciiTheme="minorHAnsi" w:eastAsiaTheme="minorHAnsi" w:hAnsiTheme="minorHAnsi" w:cstheme="minorBidi"/>
            <w:b w:val="0"/>
            <w:bCs w:val="0"/>
            <w:smallCaps w:val="0"/>
            <w:color w:val="auto"/>
          </w:rPr>
          <w:commentReference w:id="127"/>
        </w:r>
      </w:ins>
    </w:p>
    <w:p w14:paraId="71F13C81" w14:textId="77777777" w:rsidR="002128DB" w:rsidRDefault="002128DB" w:rsidP="002128DB">
      <w:pPr>
        <w:pStyle w:val="BodyText"/>
        <w:rPr>
          <w:ins w:id="130" w:author="Alwyn Williams" w:date="2017-03-23T14:10:00Z"/>
        </w:rPr>
      </w:pPr>
      <w:ins w:id="131" w:author="Alwyn Williams" w:date="2017-03-23T14:10:00Z">
        <w:r>
          <w:t xml:space="preserve">For short range navigation, illuminated areas, illuminated contours and extended light sources can be used to provide an identifiable shape.  The shape may be used as a standalone AtoN, or used to point towards an AtoN </w:t>
        </w:r>
        <w:r>
          <w:fldChar w:fldCharType="begin"/>
        </w:r>
        <w:r>
          <w:instrText xml:space="preserve"> REF _Ref446925511 \r \h </w:instrText>
        </w:r>
      </w:ins>
      <w:ins w:id="132" w:author="Alwyn Williams" w:date="2017-03-23T14:10:00Z">
        <w:r>
          <w:fldChar w:fldCharType="separate"/>
        </w:r>
        <w:r>
          <w:t>[10]</w:t>
        </w:r>
        <w:r>
          <w:fldChar w:fldCharType="end"/>
        </w:r>
        <w:r>
          <w:t>.</w:t>
        </w:r>
      </w:ins>
    </w:p>
    <w:p w14:paraId="4EAB2410" w14:textId="77777777" w:rsidR="002128DB" w:rsidRDefault="002128DB" w:rsidP="002128DB">
      <w:pPr>
        <w:pStyle w:val="BodyText"/>
        <w:rPr>
          <w:ins w:id="133" w:author="Alwyn Williams" w:date="2017-03-23T15:45:00Z"/>
        </w:rPr>
      </w:pPr>
      <w:ins w:id="134" w:author="Alwyn Williams" w:date="2017-03-23T14:10:00Z">
        <w:r>
          <w:t>Arrangements of point light sources can be used in a similar way.  The use of sequenced lights within an arrangement or shape is particularly effective as it can provide apparent movement and/or give direction.</w:t>
        </w:r>
      </w:ins>
    </w:p>
    <w:p w14:paraId="111A096B" w14:textId="1661B582" w:rsidR="00BB3DA0" w:rsidRDefault="00BB3DA0" w:rsidP="002128DB">
      <w:pPr>
        <w:pStyle w:val="BodyText"/>
        <w:rPr>
          <w:ins w:id="135" w:author="Alwyn Williams" w:date="2017-03-23T14:10:00Z"/>
        </w:rPr>
      </w:pPr>
      <w:ins w:id="136" w:author="Alwyn Williams" w:date="2017-03-23T15:45:00Z">
        <w:r>
          <w:t xml:space="preserve">See Sections </w:t>
        </w:r>
        <w:r>
          <w:fldChar w:fldCharType="begin"/>
        </w:r>
        <w:r>
          <w:instrText xml:space="preserve"> REF _Ref478047259 \r </w:instrText>
        </w:r>
      </w:ins>
      <w:r>
        <w:fldChar w:fldCharType="separate"/>
      </w:r>
      <w:ins w:id="137" w:author="Alwyn Williams" w:date="2017-03-23T15:45:00Z">
        <w:r>
          <w:t>6.4.4</w:t>
        </w:r>
        <w:r>
          <w:fldChar w:fldCharType="end"/>
        </w:r>
        <w:r>
          <w:t xml:space="preserve"> and </w:t>
        </w:r>
        <w:r>
          <w:fldChar w:fldCharType="begin"/>
        </w:r>
        <w:r>
          <w:instrText xml:space="preserve"> REF _Ref478047263 \r </w:instrText>
        </w:r>
      </w:ins>
      <w:r>
        <w:fldChar w:fldCharType="separate"/>
      </w:r>
      <w:ins w:id="138" w:author="Alwyn Williams" w:date="2017-03-23T15:45:00Z">
        <w:r>
          <w:t>6.4.5</w:t>
        </w:r>
        <w:r>
          <w:fldChar w:fldCharType="end"/>
        </w:r>
        <w:r>
          <w:t xml:space="preserve"> for more information.</w:t>
        </w:r>
      </w:ins>
    </w:p>
    <w:p w14:paraId="169355C1" w14:textId="77777777" w:rsidR="002128DB" w:rsidRDefault="002128DB" w:rsidP="002128DB">
      <w:pPr>
        <w:pStyle w:val="Heading3"/>
        <w:rPr>
          <w:ins w:id="139" w:author="Alwyn Williams" w:date="2017-03-23T14:10:00Z"/>
        </w:rPr>
      </w:pPr>
      <w:ins w:id="140" w:author="Alwyn Williams" w:date="2017-03-23T14:10:00Z">
        <w:r>
          <w:t>Flash Profile and Rhythmic Character</w:t>
        </w:r>
      </w:ins>
    </w:p>
    <w:p w14:paraId="2D4D7BB8" w14:textId="77777777" w:rsidR="002128DB" w:rsidRDefault="002128DB" w:rsidP="002128DB">
      <w:pPr>
        <w:pStyle w:val="BodyText"/>
        <w:rPr>
          <w:ins w:id="141" w:author="Alwyn Williams" w:date="2017-03-23T14:10:00Z"/>
        </w:rPr>
      </w:pPr>
      <w:ins w:id="142" w:author="Alwyn Williams" w:date="2017-03-23T14:10:00Z">
        <w:r>
          <w:t>At high levels of observer illuminance, quickly repeated short flashes are generally more conspicuous than longer flashes with longer eclipse times between them.</w:t>
        </w:r>
      </w:ins>
    </w:p>
    <w:p w14:paraId="10901AF0" w14:textId="77777777" w:rsidR="002128DB" w:rsidRDefault="002128DB" w:rsidP="002128DB">
      <w:pPr>
        <w:pStyle w:val="BodyText"/>
        <w:rPr>
          <w:ins w:id="143" w:author="Alwyn Williams" w:date="2017-03-23T14:10:00Z"/>
        </w:rPr>
      </w:pPr>
      <w:ins w:id="144" w:author="Alwyn Williams" w:date="2017-03-23T14:10:00Z">
        <w:r>
          <w:t xml:space="preserve">A rectangular flash shape, i.e. one with a fast rise and fall time, is generally more conspicuous than a flash shape with a slow rise and fall time (e.g. Gaussian) </w:t>
        </w:r>
        <w:r>
          <w:fldChar w:fldCharType="begin"/>
        </w:r>
        <w:r>
          <w:instrText xml:space="preserve"> REF _Ref446923807 \r \h </w:instrText>
        </w:r>
      </w:ins>
      <w:ins w:id="145" w:author="Alwyn Williams" w:date="2017-03-23T14:10:00Z">
        <w:r>
          <w:fldChar w:fldCharType="separate"/>
        </w:r>
        <w:r>
          <w:t>[12]</w:t>
        </w:r>
        <w:r>
          <w:fldChar w:fldCharType="end"/>
        </w:r>
        <w:r>
          <w:t>.</w:t>
        </w:r>
      </w:ins>
    </w:p>
    <w:p w14:paraId="7F3B595E" w14:textId="2316C3A9" w:rsidR="002128DB" w:rsidRDefault="002128DB" w:rsidP="002128DB">
      <w:pPr>
        <w:pStyle w:val="BodyText"/>
        <w:rPr>
          <w:ins w:id="146" w:author="Alwyn Williams" w:date="2017-03-23T15:36:00Z"/>
        </w:rPr>
      </w:pPr>
      <w:ins w:id="147" w:author="Alwyn Williams" w:date="2017-03-23T14:10:00Z">
        <w:r>
          <w:t>At relatively short ranges, where background lighting and rival light interference are high, flickering the AtoN light within the flash profile at a frequency of around 10</w:t>
        </w:r>
      </w:ins>
      <w:ins w:id="148" w:author="Alwyn Williams" w:date="2017-03-23T15:21:00Z">
        <w:r w:rsidR="003161EE">
          <w:t xml:space="preserve"> </w:t>
        </w:r>
      </w:ins>
      <w:ins w:id="149" w:author="Alwyn Williams" w:date="2017-03-23T14:10:00Z">
        <w:r>
          <w:t xml:space="preserve">Hz is effective </w:t>
        </w:r>
        <w:r>
          <w:fldChar w:fldCharType="begin"/>
        </w:r>
        <w:r>
          <w:instrText xml:space="preserve"> REF _Ref446925205 \r \h </w:instrText>
        </w:r>
      </w:ins>
      <w:ins w:id="150" w:author="Alwyn Williams" w:date="2017-03-23T14:10:00Z">
        <w:r>
          <w:fldChar w:fldCharType="separate"/>
        </w:r>
        <w:r>
          <w:t>[1]</w:t>
        </w:r>
        <w:r>
          <w:fldChar w:fldCharType="end"/>
        </w:r>
        <w:r>
          <w:t>.  This flickering technique yields better results for red and white AtoN lights than for green.</w:t>
        </w:r>
      </w:ins>
    </w:p>
    <w:p w14:paraId="4547D954" w14:textId="7069329F" w:rsidR="00BB3DA0" w:rsidRDefault="00BB3DA0" w:rsidP="002128DB">
      <w:pPr>
        <w:pStyle w:val="BodyText"/>
        <w:rPr>
          <w:ins w:id="151" w:author="Alwyn Williams" w:date="2017-03-23T15:40:00Z"/>
        </w:rPr>
      </w:pPr>
      <w:ins w:id="152" w:author="Alwyn Williams" w:date="2017-03-23T15:36:00Z">
        <w:r>
          <w:t>It is possible to improve conspicuity by utilising a low-level fixed light during the eclipse period of a character.</w:t>
        </w:r>
      </w:ins>
    </w:p>
    <w:p w14:paraId="0EC7E611" w14:textId="14B5ACA5" w:rsidR="00BB3DA0" w:rsidRDefault="00BB3DA0" w:rsidP="002128DB">
      <w:pPr>
        <w:pStyle w:val="BodyText"/>
        <w:rPr>
          <w:ins w:id="153" w:author="Alwyn Williams" w:date="2017-03-23T14:10:00Z"/>
        </w:rPr>
      </w:pPr>
      <w:ins w:id="154" w:author="Alwyn Williams" w:date="2017-03-23T15:40:00Z">
        <w:r>
          <w:t xml:space="preserve">See Section </w:t>
        </w:r>
        <w:r>
          <w:fldChar w:fldCharType="begin"/>
        </w:r>
        <w:r>
          <w:instrText xml:space="preserve"> REF _Ref478046979 \r </w:instrText>
        </w:r>
      </w:ins>
      <w:r>
        <w:fldChar w:fldCharType="separate"/>
      </w:r>
      <w:ins w:id="155" w:author="Alwyn Williams" w:date="2017-03-23T15:40:00Z">
        <w:r>
          <w:t>6.4.3</w:t>
        </w:r>
        <w:r>
          <w:fldChar w:fldCharType="end"/>
        </w:r>
        <w:r>
          <w:t xml:space="preserve"> for more details.</w:t>
        </w:r>
      </w:ins>
    </w:p>
    <w:p w14:paraId="22E05BFE" w14:textId="77777777" w:rsidR="002128DB" w:rsidRDefault="002128DB" w:rsidP="002128DB">
      <w:pPr>
        <w:pStyle w:val="Heading3"/>
        <w:rPr>
          <w:ins w:id="156" w:author="Alwyn Williams" w:date="2017-03-23T14:10:00Z"/>
        </w:rPr>
      </w:pPr>
      <w:ins w:id="157" w:author="Alwyn Williams" w:date="2017-03-23T14:10:00Z">
        <w:r>
          <w:t>Synchronisation</w:t>
        </w:r>
      </w:ins>
    </w:p>
    <w:p w14:paraId="1435E808" w14:textId="7EA90D71" w:rsidR="002128DB" w:rsidRDefault="002128DB" w:rsidP="002128DB">
      <w:pPr>
        <w:pStyle w:val="BodyText"/>
        <w:rPr>
          <w:ins w:id="158" w:author="Alwyn Williams" w:date="2017-03-23T15:47:00Z"/>
        </w:rPr>
      </w:pPr>
      <w:ins w:id="159" w:author="Alwyn Williams" w:date="2017-03-23T14:10:00Z">
        <w:r>
          <w:t xml:space="preserve">Synchronising several AtoN lights can increase conspicuity considerably, particularly when viewed from a distance.  This technique is particularly suitable for leading lights.  </w:t>
        </w:r>
      </w:ins>
    </w:p>
    <w:p w14:paraId="3675A45C" w14:textId="39C5AB84" w:rsidR="00BB3DA0" w:rsidRDefault="00BB3DA0" w:rsidP="002128DB">
      <w:pPr>
        <w:pStyle w:val="BodyText"/>
        <w:rPr>
          <w:ins w:id="160" w:author="Alwyn Williams" w:date="2017-03-23T14:10:00Z"/>
        </w:rPr>
      </w:pPr>
      <w:ins w:id="161" w:author="Alwyn Williams" w:date="2017-03-23T15:47:00Z">
        <w:r>
          <w:t xml:space="preserve">See Section </w:t>
        </w:r>
        <w:r>
          <w:fldChar w:fldCharType="begin"/>
        </w:r>
        <w:r>
          <w:instrText xml:space="preserve"> REF _Ref478047370 \r </w:instrText>
        </w:r>
      </w:ins>
      <w:r>
        <w:fldChar w:fldCharType="separate"/>
      </w:r>
      <w:ins w:id="162" w:author="Alwyn Williams" w:date="2017-03-23T15:47:00Z">
        <w:r>
          <w:t>6.4.8</w:t>
        </w:r>
        <w:r>
          <w:fldChar w:fldCharType="end"/>
        </w:r>
        <w:r>
          <w:t xml:space="preserve"> for more details.</w:t>
        </w:r>
      </w:ins>
    </w:p>
    <w:p w14:paraId="73133CB1" w14:textId="77777777" w:rsidR="002128DB" w:rsidRDefault="002128DB" w:rsidP="002128DB">
      <w:pPr>
        <w:pStyle w:val="Heading3"/>
        <w:rPr>
          <w:ins w:id="163" w:author="Alwyn Williams" w:date="2017-03-23T14:10:00Z"/>
        </w:rPr>
      </w:pPr>
      <w:ins w:id="164" w:author="Alwyn Williams" w:date="2017-03-23T14:10:00Z">
        <w:r>
          <w:t>Sequencing</w:t>
        </w:r>
      </w:ins>
    </w:p>
    <w:p w14:paraId="440C3E92" w14:textId="60BC9DA4" w:rsidR="002128DB" w:rsidRDefault="002128DB" w:rsidP="002128DB">
      <w:pPr>
        <w:pStyle w:val="BodyText"/>
        <w:rPr>
          <w:ins w:id="165" w:author="Alwyn Williams" w:date="2017-03-23T14:10:00Z"/>
        </w:rPr>
      </w:pPr>
      <w:ins w:id="166" w:author="Alwyn Williams" w:date="2017-03-23T14:10:00Z">
        <w:r>
          <w:t>Apart from sequencing lights in an arrangement or shape that are viewed together, sequencing several AtoN lights over a wider area can also increase conspicuity as it provides apparent movement and indicates direction as well as relative distance.  However, for sequencing to work satisfactorily several lights need to be in the view of the observer and this may mean increasing the number of lights in a given area for sequencing to be effective.  Further information can be obtained from the IALA Guideline 1</w:t>
        </w:r>
      </w:ins>
      <w:ins w:id="167" w:author="Alwyn Williams" w:date="2017-03-23T15:51:00Z">
        <w:r w:rsidR="00654493">
          <w:t>116</w:t>
        </w:r>
      </w:ins>
      <w:ins w:id="168" w:author="Alwyn Williams" w:date="2017-03-23T14:10:00Z">
        <w:r>
          <w:t xml:space="preserve"> on </w:t>
        </w:r>
      </w:ins>
      <w:ins w:id="169" w:author="Alwyn Williams" w:date="2017-03-23T15:51:00Z">
        <w:r w:rsidR="00654493">
          <w:t xml:space="preserve">Selection of Rhythmic Character and </w:t>
        </w:r>
      </w:ins>
      <w:ins w:id="170" w:author="Alwyn Williams" w:date="2017-03-23T14:10:00Z">
        <w:r>
          <w:t>Synchronisation of Lights</w:t>
        </w:r>
      </w:ins>
      <w:ins w:id="171" w:author="Alwyn Williams" w:date="2017-03-23T15:51:00Z">
        <w:r w:rsidR="00654493">
          <w:t xml:space="preserve"> for Aids-to-Navigation</w:t>
        </w:r>
      </w:ins>
      <w:ins w:id="172" w:author="Alwyn Williams" w:date="2017-03-23T14:10:00Z">
        <w:r>
          <w:t xml:space="preserve"> </w:t>
        </w:r>
        <w:r>
          <w:fldChar w:fldCharType="begin"/>
        </w:r>
        <w:r>
          <w:instrText xml:space="preserve"> REF _Ref446925836 \r \h </w:instrText>
        </w:r>
      </w:ins>
      <w:ins w:id="173" w:author="Alwyn Williams" w:date="2017-03-23T14:10:00Z">
        <w:r>
          <w:fldChar w:fldCharType="separate"/>
        </w:r>
        <w:r>
          <w:t>[14]</w:t>
        </w:r>
        <w:r>
          <w:fldChar w:fldCharType="end"/>
        </w:r>
        <w:r>
          <w:t>.</w:t>
        </w:r>
      </w:ins>
    </w:p>
    <w:p w14:paraId="24C95303" w14:textId="77777777" w:rsidR="002128DB" w:rsidRDefault="002128DB" w:rsidP="002128DB">
      <w:pPr>
        <w:spacing w:after="200" w:line="276" w:lineRule="auto"/>
        <w:rPr>
          <w:ins w:id="174" w:author="Alwyn Williams" w:date="2017-03-23T14:10:00Z"/>
          <w:rFonts w:asciiTheme="majorHAnsi" w:eastAsiaTheme="majorEastAsia" w:hAnsiTheme="majorHAnsi" w:cstheme="majorBidi"/>
          <w:b/>
          <w:bCs/>
          <w:caps/>
          <w:color w:val="407EC9"/>
          <w:sz w:val="28"/>
          <w:szCs w:val="24"/>
        </w:rPr>
      </w:pPr>
      <w:ins w:id="175" w:author="Alwyn Williams" w:date="2017-03-23T14:10:00Z">
        <w:r>
          <w:br w:type="page"/>
        </w:r>
      </w:ins>
    </w:p>
    <w:p w14:paraId="57A83A59" w14:textId="02E39455" w:rsidR="005D7673" w:rsidRDefault="005D7673" w:rsidP="008D6580">
      <w:pPr>
        <w:pStyle w:val="Heading1"/>
      </w:pPr>
      <w:r>
        <w:t>DISCUSSION OF CONSPICUITY FACTORS</w:t>
      </w:r>
      <w:bookmarkEnd w:id="49"/>
    </w:p>
    <w:p w14:paraId="6FBE2CA3" w14:textId="77777777" w:rsidR="008D6580" w:rsidRPr="008D6580" w:rsidRDefault="008D6580" w:rsidP="008D6580">
      <w:pPr>
        <w:pStyle w:val="Heading1separatationline"/>
      </w:pPr>
    </w:p>
    <w:p w14:paraId="6BD34311" w14:textId="6DC3518C" w:rsidR="005D7673" w:rsidRDefault="005D7673" w:rsidP="008D6580">
      <w:pPr>
        <w:pStyle w:val="Heading2"/>
      </w:pPr>
      <w:bookmarkStart w:id="176" w:name="_Toc462415354"/>
      <w:r>
        <w:t>Introduction to Conspicuity Factors</w:t>
      </w:r>
      <w:bookmarkEnd w:id="176"/>
    </w:p>
    <w:p w14:paraId="791C61C4" w14:textId="77777777" w:rsidR="008D6580" w:rsidRPr="008D6580" w:rsidRDefault="008D6580" w:rsidP="008D6580">
      <w:pPr>
        <w:pStyle w:val="Heading2separationline"/>
      </w:pPr>
    </w:p>
    <w:p w14:paraId="22C0E21B" w14:textId="77777777" w:rsidR="005D7673" w:rsidRDefault="005D7673" w:rsidP="005D7673">
      <w:pPr>
        <w:pStyle w:val="BodyText"/>
      </w:pPr>
      <w:r>
        <w:t>When considering the conspicuity of AtoN lights within the scope of this document, there are a number of factors which need to be taken into consideration.  Many of these factors cannot be considered in isolation because changes in one factor may affect the conditions of another factor.</w:t>
      </w:r>
    </w:p>
    <w:p w14:paraId="5CAEF442" w14:textId="75691993" w:rsidR="005D7673" w:rsidRDefault="005D7673" w:rsidP="005D7673">
      <w:pPr>
        <w:pStyle w:val="BodyText"/>
      </w:pPr>
      <w:r>
        <w:t xml:space="preserve">Each of these ‘Conspicuity Factors’ are shown in </w:t>
      </w:r>
      <w:r w:rsidR="008D690C">
        <w:rPr>
          <w:highlight w:val="yellow"/>
        </w:rPr>
        <w:fldChar w:fldCharType="begin"/>
      </w:r>
      <w:r w:rsidR="008D690C">
        <w:instrText xml:space="preserve"> REF _Ref446923776 \r \h </w:instrText>
      </w:r>
      <w:r w:rsidR="008D690C">
        <w:rPr>
          <w:highlight w:val="yellow"/>
        </w:rPr>
      </w:r>
      <w:r w:rsidR="008D690C">
        <w:rPr>
          <w:highlight w:val="yellow"/>
        </w:rPr>
        <w:fldChar w:fldCharType="separate"/>
      </w:r>
      <w:r w:rsidR="008D690C">
        <w:t>Figure 1</w:t>
      </w:r>
      <w:r w:rsidR="008D690C">
        <w:rPr>
          <w:highlight w:val="yellow"/>
        </w:rPr>
        <w:fldChar w:fldCharType="end"/>
      </w:r>
      <w:r>
        <w:t xml:space="preserve"> and are grouped into types (Observer, Atmosphere, AtoN Light and Background).</w:t>
      </w:r>
    </w:p>
    <w:p w14:paraId="3EDD68A2" w14:textId="77777777" w:rsidR="005D7673" w:rsidRDefault="005D7673" w:rsidP="005D7673">
      <w:pPr>
        <w:pStyle w:val="BodyText"/>
      </w:pPr>
      <w:r>
        <w:t>The following paragraphs will describe each of these factors, or combination of factors, where they affect one another.</w:t>
      </w:r>
    </w:p>
    <w:p w14:paraId="6EF515C3" w14:textId="4E68EAC6" w:rsidR="00601877" w:rsidRDefault="00601877">
      <w:pPr>
        <w:spacing w:after="200" w:line="276" w:lineRule="auto"/>
        <w:rPr>
          <w:sz w:val="22"/>
        </w:rPr>
      </w:pPr>
      <w: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01"/>
        <w:gridCol w:w="2519"/>
        <w:gridCol w:w="2669"/>
        <w:gridCol w:w="2532"/>
      </w:tblGrid>
      <w:tr w:rsidR="00601877" w:rsidRPr="00393644" w14:paraId="168B398F" w14:textId="77777777" w:rsidTr="00320FD6">
        <w:trPr>
          <w:trHeight w:val="2651"/>
          <w:jc w:val="center"/>
        </w:trPr>
        <w:tc>
          <w:tcPr>
            <w:tcW w:w="0" w:type="auto"/>
          </w:tcPr>
          <w:p w14:paraId="2DD03370" w14:textId="77777777" w:rsidR="00601877" w:rsidRPr="00393644" w:rsidRDefault="00601877" w:rsidP="00320FD6">
            <w:pPr>
              <w:jc w:val="center"/>
            </w:pPr>
          </w:p>
          <w:p w14:paraId="27522688" w14:textId="77777777" w:rsidR="00601877" w:rsidRPr="00393644" w:rsidRDefault="00601877" w:rsidP="00320FD6">
            <w:pPr>
              <w:jc w:val="center"/>
            </w:pPr>
            <w:r>
              <w:rPr>
                <w:noProof/>
                <w:lang w:val="en-IE" w:eastAsia="en-IE"/>
              </w:rPr>
              <w:drawing>
                <wp:inline distT="0" distB="0" distL="0" distR="0" wp14:anchorId="6FFDB717" wp14:editId="7365F007">
                  <wp:extent cx="1155700" cy="1112520"/>
                  <wp:effectExtent l="0" t="0" r="6350" b="0"/>
                  <wp:docPr id="8" name="Picture 26" descr="Obser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Observer.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55700" cy="1112520"/>
                          </a:xfrm>
                          <a:prstGeom prst="rect">
                            <a:avLst/>
                          </a:prstGeom>
                          <a:noFill/>
                          <a:ln>
                            <a:noFill/>
                          </a:ln>
                        </pic:spPr>
                      </pic:pic>
                    </a:graphicData>
                  </a:graphic>
                </wp:inline>
              </w:drawing>
            </w:r>
          </w:p>
        </w:tc>
        <w:tc>
          <w:tcPr>
            <w:tcW w:w="0" w:type="auto"/>
          </w:tcPr>
          <w:p w14:paraId="159CF6E4" w14:textId="77777777" w:rsidR="00601877" w:rsidRPr="00393644" w:rsidRDefault="00601877" w:rsidP="00320FD6">
            <w:pPr>
              <w:jc w:val="center"/>
            </w:pPr>
          </w:p>
          <w:p w14:paraId="41B8473E" w14:textId="77777777" w:rsidR="00601877" w:rsidRPr="00393644" w:rsidRDefault="00601877" w:rsidP="00320FD6">
            <w:pPr>
              <w:jc w:val="center"/>
            </w:pPr>
            <w:r>
              <w:rPr>
                <w:noProof/>
                <w:lang w:val="en-IE" w:eastAsia="en-IE"/>
              </w:rPr>
              <w:drawing>
                <wp:inline distT="0" distB="0" distL="0" distR="0" wp14:anchorId="28B6345B" wp14:editId="71034B9E">
                  <wp:extent cx="1198880" cy="1017905"/>
                  <wp:effectExtent l="0" t="0" r="1270" b="0"/>
                  <wp:docPr id="23" name="Picture 25" descr="Atmosphe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tmosphere.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98880" cy="1017905"/>
                          </a:xfrm>
                          <a:prstGeom prst="rect">
                            <a:avLst/>
                          </a:prstGeom>
                          <a:noFill/>
                          <a:ln>
                            <a:noFill/>
                          </a:ln>
                        </pic:spPr>
                      </pic:pic>
                    </a:graphicData>
                  </a:graphic>
                </wp:inline>
              </w:drawing>
            </w:r>
          </w:p>
        </w:tc>
        <w:tc>
          <w:tcPr>
            <w:tcW w:w="0" w:type="auto"/>
          </w:tcPr>
          <w:p w14:paraId="5591FB20" w14:textId="77777777" w:rsidR="00601877" w:rsidRPr="00393644" w:rsidRDefault="00601877" w:rsidP="00320FD6">
            <w:pPr>
              <w:jc w:val="center"/>
            </w:pPr>
          </w:p>
          <w:p w14:paraId="5C5BE027" w14:textId="77777777" w:rsidR="00601877" w:rsidRPr="00393644" w:rsidRDefault="00601877" w:rsidP="00320FD6">
            <w:pPr>
              <w:jc w:val="center"/>
            </w:pPr>
            <w:r>
              <w:rPr>
                <w:noProof/>
                <w:lang w:val="en-IE" w:eastAsia="en-IE"/>
              </w:rPr>
              <w:drawing>
                <wp:inline distT="0" distB="0" distL="0" distR="0" wp14:anchorId="2678CDF5" wp14:editId="0381F6AA">
                  <wp:extent cx="940435" cy="1035050"/>
                  <wp:effectExtent l="0" t="0" r="0" b="0"/>
                  <wp:docPr id="26" name="Picture 24" descr="Targ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arget.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40435" cy="1035050"/>
                          </a:xfrm>
                          <a:prstGeom prst="rect">
                            <a:avLst/>
                          </a:prstGeom>
                          <a:noFill/>
                          <a:ln>
                            <a:noFill/>
                          </a:ln>
                        </pic:spPr>
                      </pic:pic>
                    </a:graphicData>
                  </a:graphic>
                </wp:inline>
              </w:drawing>
            </w:r>
          </w:p>
        </w:tc>
        <w:tc>
          <w:tcPr>
            <w:tcW w:w="0" w:type="auto"/>
          </w:tcPr>
          <w:p w14:paraId="4BB316BA" w14:textId="77777777" w:rsidR="00601877" w:rsidRPr="00393644" w:rsidRDefault="00601877" w:rsidP="00320FD6"/>
          <w:p w14:paraId="307BC041" w14:textId="77777777" w:rsidR="00601877" w:rsidRPr="00393644" w:rsidRDefault="00601877" w:rsidP="00320FD6">
            <w:r>
              <w:rPr>
                <w:noProof/>
                <w:lang w:val="en-IE" w:eastAsia="en-IE"/>
              </w:rPr>
              <w:drawing>
                <wp:inline distT="0" distB="0" distL="0" distR="0" wp14:anchorId="2BE09640" wp14:editId="61F0DB75">
                  <wp:extent cx="1147445" cy="991870"/>
                  <wp:effectExtent l="0" t="0" r="0" b="0"/>
                  <wp:docPr id="4" name="Picture 23" descr="Back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Background.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47445" cy="991870"/>
                          </a:xfrm>
                          <a:prstGeom prst="rect">
                            <a:avLst/>
                          </a:prstGeom>
                          <a:noFill/>
                          <a:ln>
                            <a:noFill/>
                          </a:ln>
                        </pic:spPr>
                      </pic:pic>
                    </a:graphicData>
                  </a:graphic>
                </wp:inline>
              </w:drawing>
            </w:r>
          </w:p>
        </w:tc>
      </w:tr>
      <w:tr w:rsidR="00601877" w:rsidRPr="00393644" w14:paraId="7A97A781" w14:textId="77777777" w:rsidTr="00320FD6">
        <w:trPr>
          <w:trHeight w:val="658"/>
          <w:jc w:val="center"/>
        </w:trPr>
        <w:tc>
          <w:tcPr>
            <w:tcW w:w="0" w:type="auto"/>
          </w:tcPr>
          <w:p w14:paraId="762BE269" w14:textId="77777777" w:rsidR="00601877" w:rsidRPr="00393644" w:rsidRDefault="00601877" w:rsidP="00601877">
            <w:pPr>
              <w:pStyle w:val="Tableheading"/>
            </w:pPr>
            <w:r w:rsidRPr="00393644">
              <w:t>The Observer</w:t>
            </w:r>
          </w:p>
        </w:tc>
        <w:tc>
          <w:tcPr>
            <w:tcW w:w="0" w:type="auto"/>
          </w:tcPr>
          <w:p w14:paraId="0C99D095" w14:textId="77777777" w:rsidR="00601877" w:rsidRPr="00393644" w:rsidRDefault="00601877" w:rsidP="00601877">
            <w:pPr>
              <w:pStyle w:val="Tableheading"/>
            </w:pPr>
            <w:r w:rsidRPr="00393644">
              <w:t>The Atmosphere</w:t>
            </w:r>
          </w:p>
        </w:tc>
        <w:tc>
          <w:tcPr>
            <w:tcW w:w="0" w:type="auto"/>
          </w:tcPr>
          <w:p w14:paraId="03E3901E" w14:textId="77777777" w:rsidR="00601877" w:rsidRPr="00393644" w:rsidRDefault="00601877" w:rsidP="00601877">
            <w:pPr>
              <w:pStyle w:val="Tableheading"/>
            </w:pPr>
            <w:r w:rsidRPr="00393644">
              <w:t>The AtoN Light</w:t>
            </w:r>
          </w:p>
        </w:tc>
        <w:tc>
          <w:tcPr>
            <w:tcW w:w="0" w:type="auto"/>
          </w:tcPr>
          <w:p w14:paraId="4C1C73EA" w14:textId="77777777" w:rsidR="00601877" w:rsidRPr="00393644" w:rsidRDefault="00601877" w:rsidP="00601877">
            <w:pPr>
              <w:pStyle w:val="Tableheading"/>
            </w:pPr>
            <w:r w:rsidRPr="00393644">
              <w:t>The Background</w:t>
            </w:r>
          </w:p>
        </w:tc>
      </w:tr>
      <w:tr w:rsidR="00601877" w:rsidRPr="00393644" w14:paraId="43E980C4" w14:textId="77777777" w:rsidTr="00601877">
        <w:trPr>
          <w:trHeight w:val="4188"/>
          <w:jc w:val="center"/>
        </w:trPr>
        <w:tc>
          <w:tcPr>
            <w:tcW w:w="0" w:type="auto"/>
          </w:tcPr>
          <w:p w14:paraId="2701F55A" w14:textId="77777777" w:rsidR="00601877" w:rsidRPr="00393644" w:rsidRDefault="00601877" w:rsidP="00601877">
            <w:pPr>
              <w:pStyle w:val="Bullet1"/>
            </w:pPr>
            <w:r w:rsidRPr="00393644">
              <w:t>Adaptation</w:t>
            </w:r>
          </w:p>
          <w:p w14:paraId="112E5058" w14:textId="77777777" w:rsidR="00601877" w:rsidRPr="00393644" w:rsidRDefault="00601877" w:rsidP="00601877">
            <w:pPr>
              <w:pStyle w:val="Bullet1"/>
            </w:pPr>
            <w:r w:rsidRPr="00393644">
              <w:t>Knowledge/Experience</w:t>
            </w:r>
          </w:p>
          <w:p w14:paraId="38CD00DB" w14:textId="77777777" w:rsidR="00601877" w:rsidRPr="00393644" w:rsidRDefault="00601877" w:rsidP="00601877">
            <w:pPr>
              <w:pStyle w:val="Bullet1"/>
            </w:pPr>
            <w:r w:rsidRPr="00393644">
              <w:t>Colour</w:t>
            </w:r>
          </w:p>
          <w:p w14:paraId="2BA6B6F0" w14:textId="77777777" w:rsidR="00601877" w:rsidRPr="00393644" w:rsidRDefault="00601877" w:rsidP="00601877">
            <w:pPr>
              <w:pStyle w:val="Bullet1"/>
            </w:pPr>
            <w:r w:rsidRPr="00393644">
              <w:t>Colour Contrast</w:t>
            </w:r>
          </w:p>
          <w:p w14:paraId="35C4E5D0" w14:textId="77777777" w:rsidR="00601877" w:rsidRPr="00393644" w:rsidRDefault="00601877" w:rsidP="00601877">
            <w:pPr>
              <w:pStyle w:val="Bullet1"/>
            </w:pPr>
            <w:r w:rsidRPr="00393644">
              <w:t>Illuminance Ratio</w:t>
            </w:r>
          </w:p>
          <w:p w14:paraId="5DB1211F" w14:textId="77777777" w:rsidR="00601877" w:rsidRPr="00393644" w:rsidRDefault="00601877" w:rsidP="00601877">
            <w:pPr>
              <w:pStyle w:val="Bullet1"/>
            </w:pPr>
            <w:r w:rsidRPr="00393644">
              <w:t>Illuminance (Int/Dist</w:t>
            </w:r>
            <w:r w:rsidRPr="00393644">
              <w:rPr>
                <w:sz w:val="20"/>
                <w:vertAlign w:val="superscript"/>
              </w:rPr>
              <w:t>2</w:t>
            </w:r>
            <w:r w:rsidRPr="00393644">
              <w:t>)</w:t>
            </w:r>
          </w:p>
          <w:p w14:paraId="6F5083D1" w14:textId="77777777" w:rsidR="00601877" w:rsidRPr="00393644" w:rsidRDefault="00601877" w:rsidP="00601877">
            <w:pPr>
              <w:pStyle w:val="Bullet1"/>
            </w:pPr>
            <w:r w:rsidRPr="00393644">
              <w:t>Angular Subtense</w:t>
            </w:r>
          </w:p>
        </w:tc>
        <w:tc>
          <w:tcPr>
            <w:tcW w:w="0" w:type="auto"/>
          </w:tcPr>
          <w:p w14:paraId="7EDDD5CB" w14:textId="77777777" w:rsidR="00601877" w:rsidRPr="00393644" w:rsidRDefault="00601877" w:rsidP="00601877">
            <w:pPr>
              <w:pStyle w:val="Bullet1"/>
            </w:pPr>
            <w:r w:rsidRPr="00393644">
              <w:t>Visibility (Atmospheric Scatter)</w:t>
            </w:r>
          </w:p>
          <w:p w14:paraId="1F5FCA1A" w14:textId="77777777" w:rsidR="00601877" w:rsidRPr="00393644" w:rsidRDefault="00601877" w:rsidP="00601877">
            <w:pPr>
              <w:pStyle w:val="Bullet1"/>
            </w:pPr>
            <w:r w:rsidRPr="00393644">
              <w:t>Distance</w:t>
            </w:r>
          </w:p>
        </w:tc>
        <w:tc>
          <w:tcPr>
            <w:tcW w:w="0" w:type="auto"/>
          </w:tcPr>
          <w:p w14:paraId="38D91CF0" w14:textId="77777777" w:rsidR="00601877" w:rsidRPr="00393644" w:rsidRDefault="00601877" w:rsidP="00601877">
            <w:pPr>
              <w:pStyle w:val="Bullet1"/>
            </w:pPr>
            <w:r w:rsidRPr="00393644">
              <w:t>Spectral Properties</w:t>
            </w:r>
          </w:p>
          <w:p w14:paraId="7C3806B0" w14:textId="77777777" w:rsidR="00601877" w:rsidRPr="00393644" w:rsidRDefault="00601877" w:rsidP="00601877">
            <w:pPr>
              <w:pStyle w:val="Bullet1"/>
            </w:pPr>
            <w:r w:rsidRPr="00393644">
              <w:t>Intensity</w:t>
            </w:r>
          </w:p>
          <w:p w14:paraId="0C659689" w14:textId="77777777" w:rsidR="00601877" w:rsidRPr="00393644" w:rsidRDefault="00601877" w:rsidP="00601877">
            <w:pPr>
              <w:pStyle w:val="Bullet1"/>
            </w:pPr>
            <w:r w:rsidRPr="00393644">
              <w:t>Rhythmic Character and Flash Profile</w:t>
            </w:r>
          </w:p>
          <w:p w14:paraId="304CBE57" w14:textId="77777777" w:rsidR="00601877" w:rsidRPr="00393644" w:rsidRDefault="00601877" w:rsidP="00601877">
            <w:pPr>
              <w:pStyle w:val="Bullet1"/>
            </w:pPr>
            <w:r w:rsidRPr="00393644">
              <w:t>Size of Light Source</w:t>
            </w:r>
          </w:p>
          <w:p w14:paraId="0B2EEEC5" w14:textId="77777777" w:rsidR="00601877" w:rsidRPr="00393644" w:rsidRDefault="00601877" w:rsidP="00601877">
            <w:pPr>
              <w:pStyle w:val="Bullet1"/>
            </w:pPr>
            <w:r w:rsidRPr="00393644">
              <w:t>Shape of Light Source</w:t>
            </w:r>
          </w:p>
          <w:p w14:paraId="228AA2E8" w14:textId="77777777" w:rsidR="00601877" w:rsidRPr="00393644" w:rsidRDefault="00601877" w:rsidP="00601877">
            <w:pPr>
              <w:pStyle w:val="Bullet1"/>
            </w:pPr>
            <w:r w:rsidRPr="00393644">
              <w:t>Floodlighting</w:t>
            </w:r>
          </w:p>
          <w:p w14:paraId="3B985F9F" w14:textId="77777777" w:rsidR="00601877" w:rsidRPr="00393644" w:rsidRDefault="00601877" w:rsidP="00601877">
            <w:pPr>
              <w:pStyle w:val="Bullet1"/>
            </w:pPr>
            <w:r w:rsidRPr="00393644">
              <w:t>Contour Lighting</w:t>
            </w:r>
          </w:p>
          <w:p w14:paraId="5F991939" w14:textId="77777777" w:rsidR="00601877" w:rsidRPr="00393644" w:rsidRDefault="00601877" w:rsidP="00601877">
            <w:pPr>
              <w:pStyle w:val="Bullet1"/>
            </w:pPr>
            <w:r w:rsidRPr="00393644">
              <w:t>Movement and Apparent Movement</w:t>
            </w:r>
          </w:p>
          <w:p w14:paraId="0F697DF8" w14:textId="77777777" w:rsidR="00601877" w:rsidRPr="00393644" w:rsidRDefault="00601877" w:rsidP="00601877">
            <w:pPr>
              <w:pStyle w:val="Bullet1"/>
            </w:pPr>
            <w:r w:rsidRPr="00393644">
              <w:t>Synchronisation</w:t>
            </w:r>
          </w:p>
        </w:tc>
        <w:tc>
          <w:tcPr>
            <w:tcW w:w="0" w:type="auto"/>
          </w:tcPr>
          <w:p w14:paraId="5D1259E6" w14:textId="77777777" w:rsidR="00601877" w:rsidRPr="00393644" w:rsidRDefault="00601877" w:rsidP="00601877">
            <w:pPr>
              <w:pStyle w:val="Bullet1"/>
            </w:pPr>
            <w:r w:rsidRPr="00393644">
              <w:t>General Background (Luminance)</w:t>
            </w:r>
          </w:p>
          <w:p w14:paraId="240FBF59" w14:textId="77777777" w:rsidR="00601877" w:rsidRPr="00393644" w:rsidRDefault="00601877" w:rsidP="00601877">
            <w:pPr>
              <w:pStyle w:val="Bullet1"/>
            </w:pPr>
            <w:r w:rsidRPr="00393644">
              <w:t>Rival Lights (Intensity)</w:t>
            </w:r>
          </w:p>
          <w:p w14:paraId="0B2C774D" w14:textId="77777777" w:rsidR="00601877" w:rsidRPr="00393644" w:rsidRDefault="00601877" w:rsidP="00601877">
            <w:pPr>
              <w:pStyle w:val="Bullet1"/>
            </w:pPr>
            <w:r w:rsidRPr="00393644">
              <w:t>Spectral Properties</w:t>
            </w:r>
          </w:p>
        </w:tc>
      </w:tr>
    </w:tbl>
    <w:p w14:paraId="2A0390D6" w14:textId="3B167A38" w:rsidR="003752BD" w:rsidRDefault="00601877" w:rsidP="00601877">
      <w:pPr>
        <w:pStyle w:val="Figurecaption"/>
        <w:jc w:val="center"/>
      </w:pPr>
      <w:bookmarkStart w:id="177" w:name="_Toc289358890"/>
      <w:bookmarkStart w:id="178" w:name="_Ref297095492"/>
      <w:bookmarkStart w:id="179" w:name="_Toc297549331"/>
      <w:bookmarkStart w:id="180" w:name="_Toc446922479"/>
      <w:bookmarkStart w:id="181" w:name="_Ref446923776"/>
      <w:r w:rsidRPr="00393644">
        <w:t>Conspicuity factors</w:t>
      </w:r>
      <w:bookmarkEnd w:id="177"/>
      <w:bookmarkEnd w:id="178"/>
      <w:bookmarkEnd w:id="179"/>
      <w:bookmarkEnd w:id="180"/>
      <w:bookmarkEnd w:id="181"/>
    </w:p>
    <w:p w14:paraId="6B3EFFC0" w14:textId="6B50F75C" w:rsidR="00601877" w:rsidRDefault="00601877" w:rsidP="007F7ADB">
      <w:pPr>
        <w:pStyle w:val="Heading2"/>
      </w:pPr>
      <w:bookmarkStart w:id="182" w:name="_Toc462415355"/>
      <w:r>
        <w:t>The Observer</w:t>
      </w:r>
      <w:bookmarkEnd w:id="182"/>
    </w:p>
    <w:p w14:paraId="1C2E87A0" w14:textId="77777777" w:rsidR="007F7ADB" w:rsidRPr="007F7ADB" w:rsidRDefault="007F7ADB" w:rsidP="007F7ADB">
      <w:pPr>
        <w:pStyle w:val="Heading2separationline"/>
      </w:pPr>
    </w:p>
    <w:p w14:paraId="6AE659F7" w14:textId="4015BAB3" w:rsidR="00601877" w:rsidRDefault="00601877" w:rsidP="007F7ADB">
      <w:pPr>
        <w:pStyle w:val="Heading3"/>
      </w:pPr>
      <w:bookmarkStart w:id="183" w:name="_Ref446925255"/>
      <w:bookmarkStart w:id="184" w:name="_Toc462415356"/>
      <w:r>
        <w:t>Adaptation (Eye State)</w:t>
      </w:r>
      <w:bookmarkEnd w:id="183"/>
      <w:bookmarkEnd w:id="184"/>
    </w:p>
    <w:p w14:paraId="22164441" w14:textId="5CB75698" w:rsidR="00601877" w:rsidRDefault="00601877" w:rsidP="00601877">
      <w:pPr>
        <w:pStyle w:val="BodyText"/>
      </w:pPr>
      <w:r>
        <w:t>It is known that the performance of the eye varies with the ambient light level to which it is exposed.  In full daylight the normal observer has full colour vision in direct view (photopic vision) and is not very sensitive to movement (or apparent movement) in peripheral view.  After twenty minutes or so in full darkness, the eye adapts to the dark and becomes very sensitive.  In this very sensitive state at low light levels, the colour sensing elements of direct vision are not active and objects appear grey.  The most sensitive region of the eye in this (scotopic) state is the periphery, about 10 degrees away from direct vision.  In scotopic vision, the peak spectral response of the eye shifts towards shorter wavelengths.  This ‘blue-shift’ causes blue-white lights to be more pronounced at night when compared to yellow-white lights.  Therefore</w:t>
      </w:r>
      <w:r w:rsidR="007F7ADB">
        <w:t>,</w:t>
      </w:r>
      <w:r>
        <w:t xml:space="preserve"> changing an AtoN light to a higher colour temperature will increase its conspicuity under scotopic or mesopic conditions, even though its lumin</w:t>
      </w:r>
      <w:r w:rsidR="008D690C">
        <w:t xml:space="preserve">ous intensity remains the same </w:t>
      </w:r>
      <w:r w:rsidR="008D690C">
        <w:fldChar w:fldCharType="begin"/>
      </w:r>
      <w:r w:rsidR="008D690C">
        <w:instrText xml:space="preserve"> REF _Ref446923807 \r \h </w:instrText>
      </w:r>
      <w:r w:rsidR="008D690C">
        <w:fldChar w:fldCharType="separate"/>
      </w:r>
      <w:r w:rsidR="008D690C">
        <w:t>[12]</w:t>
      </w:r>
      <w:r w:rsidR="008D690C">
        <w:fldChar w:fldCharType="end"/>
      </w:r>
      <w:r>
        <w:t>.</w:t>
      </w:r>
    </w:p>
    <w:p w14:paraId="4B453E44" w14:textId="4A18EC49" w:rsidR="007F7ADB" w:rsidRDefault="007F7ADB">
      <w:pPr>
        <w:spacing w:after="200" w:line="276" w:lineRule="auto"/>
        <w:rPr>
          <w:sz w:val="22"/>
        </w:rPr>
      </w:pPr>
      <w:r>
        <w:br w:type="page"/>
      </w:r>
    </w:p>
    <w:p w14:paraId="392D88C2" w14:textId="767D4541" w:rsidR="00601877" w:rsidRDefault="007F7ADB" w:rsidP="007F7ADB">
      <w:pPr>
        <w:pStyle w:val="BodyText"/>
        <w:jc w:val="center"/>
      </w:pPr>
      <w:r>
        <w:rPr>
          <w:noProof/>
          <w:lang w:val="en-IE" w:eastAsia="en-IE"/>
        </w:rPr>
        <w:drawing>
          <wp:inline distT="0" distB="0" distL="0" distR="0" wp14:anchorId="3ED6CC0B" wp14:editId="515E9E88">
            <wp:extent cx="4468495" cy="2803525"/>
            <wp:effectExtent l="0" t="0" r="8255" b="0"/>
            <wp:docPr id="2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68495" cy="2803525"/>
                    </a:xfrm>
                    <a:prstGeom prst="rect">
                      <a:avLst/>
                    </a:prstGeom>
                    <a:noFill/>
                    <a:ln>
                      <a:noFill/>
                    </a:ln>
                  </pic:spPr>
                </pic:pic>
              </a:graphicData>
            </a:graphic>
          </wp:inline>
        </w:drawing>
      </w:r>
    </w:p>
    <w:p w14:paraId="3A728993" w14:textId="22E444F5" w:rsidR="00601877" w:rsidRDefault="00601877" w:rsidP="007F7ADB">
      <w:pPr>
        <w:pStyle w:val="Figurecaption"/>
      </w:pPr>
      <w:bookmarkStart w:id="185" w:name="_Toc446922480"/>
      <w:r>
        <w:t>Daytime (Photopic) and Dark Adapted (Scotopic) Eye Response</w:t>
      </w:r>
      <w:bookmarkEnd w:id="185"/>
    </w:p>
    <w:p w14:paraId="5714A232" w14:textId="6018A9D7" w:rsidR="00601877" w:rsidRDefault="00601877" w:rsidP="00601877">
      <w:pPr>
        <w:pStyle w:val="BodyText"/>
      </w:pPr>
      <w:r>
        <w:t xml:space="preserve">At low levels of light (e.g. twilight), the eye reaches a state midway between photopic and scotopic that exhibits elements of both states (mesopic).  The mariner at night on the low-lit bridge of a ship is probably in mesopic vision, where there is limited direct colour vision and enhanced sensitivity in peripheral vision.  At low levels of incident light, when the observer strains to see an AtoN, the observer’s visual response is much slower than at higher levels of light.  There is also much more chance of colour confusion, especially for flashing lights, and especially between green, blue and white.  A longer flash duration will reduce colour confusion at these low levels </w:t>
      </w:r>
      <w:r w:rsidR="008D690C">
        <w:t xml:space="preserve"> </w:t>
      </w:r>
      <w:r w:rsidR="008D690C">
        <w:fldChar w:fldCharType="begin"/>
      </w:r>
      <w:r w:rsidR="008D690C">
        <w:instrText xml:space="preserve"> REF _Ref446923807 \r \h </w:instrText>
      </w:r>
      <w:r w:rsidR="008D690C">
        <w:fldChar w:fldCharType="separate"/>
      </w:r>
      <w:r w:rsidR="008D690C">
        <w:t>[12]</w:t>
      </w:r>
      <w:r w:rsidR="008D690C">
        <w:fldChar w:fldCharType="end"/>
      </w:r>
      <w:r>
        <w:t>.</w:t>
      </w:r>
    </w:p>
    <w:p w14:paraId="4D9F312E" w14:textId="35F4ADC2" w:rsidR="00601877" w:rsidRDefault="00601877" w:rsidP="007F7ADB">
      <w:pPr>
        <w:pStyle w:val="Heading3"/>
      </w:pPr>
      <w:bookmarkStart w:id="186" w:name="_Toc462415357"/>
      <w:r>
        <w:t>Knowledge/Experience</w:t>
      </w:r>
      <w:bookmarkEnd w:id="186"/>
    </w:p>
    <w:p w14:paraId="6F2E8375" w14:textId="13D6F0B1" w:rsidR="00601877" w:rsidRDefault="00601877" w:rsidP="00601877">
      <w:pPr>
        <w:pStyle w:val="BodyText"/>
      </w:pPr>
      <w:r>
        <w:t xml:space="preserve">When a mariner has prior knowledge or experience of a particular port entry or navigational channel, he or she will be able to discern the relevant AtoN lights more easily.  </w:t>
      </w:r>
      <w:del w:id="187" w:author="Alwyn Williams" w:date="2017-03-22T14:29:00Z">
        <w:r w:rsidDel="00C363D1">
          <w:delText xml:space="preserve">The more times a mariner navigates a particular channel, the easier becomes the identification and recognition of AtoN.  </w:delText>
        </w:r>
      </w:del>
      <w:r>
        <w:t>AtoN that appear conspicuous and obvious to an experienced mariner can often appear indistinct or be missed altogether by an inexperienced one.  This is due to the expected field of view. An experienced mariner will have a narrower field of view where he expects to see the AtoN which therefore takes less effort and time to detect, recognise and react to an AtoN.  Whereas an inexperienced mariner will have a much larger initial field of view within which an AtoN will be more difficult to detect, recognise and identify.</w:t>
      </w:r>
    </w:p>
    <w:p w14:paraId="6675FFDC" w14:textId="06BAC9F7" w:rsidR="00601877" w:rsidRDefault="00601877" w:rsidP="007F7ADB">
      <w:pPr>
        <w:pStyle w:val="Heading3"/>
      </w:pPr>
      <w:bookmarkStart w:id="188" w:name="_Toc462415358"/>
      <w:r>
        <w:t>Colour</w:t>
      </w:r>
      <w:bookmarkEnd w:id="188"/>
    </w:p>
    <w:p w14:paraId="57E58B8A" w14:textId="46F28D93" w:rsidR="00601877" w:rsidRDefault="00601877" w:rsidP="00601877">
      <w:pPr>
        <w:pStyle w:val="BodyText"/>
      </w:pPr>
      <w:r>
        <w:t xml:space="preserve">Colour </w:t>
      </w:r>
      <w:ins w:id="189" w:author="Alwyn Williams" w:date="2017-03-22T15:09:00Z">
        <w:r w:rsidR="00E302D1">
          <w:t xml:space="preserve">perception </w:t>
        </w:r>
      </w:ins>
      <w:r>
        <w:t xml:space="preserve">is a function of the human visual system and not a property of the light.  The spectrum emitted by a light source, seen by the eye, is translated into colour by the tristimulus function of the eye and brain. </w:t>
      </w:r>
      <w:r w:rsidR="007F7ADB">
        <w:t xml:space="preserve"> </w:t>
      </w:r>
      <w:r>
        <w:t xml:space="preserve">The standard human colour observer is usually represented by a two-dimensional colour chart such as that developed by CIE in 1931 as shown in </w:t>
      </w:r>
      <w:r w:rsidR="008D690C">
        <w:rPr>
          <w:highlight w:val="yellow"/>
        </w:rPr>
        <w:fldChar w:fldCharType="begin"/>
      </w:r>
      <w:r w:rsidR="008D690C">
        <w:instrText xml:space="preserve"> REF _Ref446923849 \r \h </w:instrText>
      </w:r>
      <w:r w:rsidR="008D690C">
        <w:rPr>
          <w:highlight w:val="yellow"/>
        </w:rPr>
      </w:r>
      <w:r w:rsidR="008D690C">
        <w:rPr>
          <w:highlight w:val="yellow"/>
        </w:rPr>
        <w:fldChar w:fldCharType="separate"/>
      </w:r>
      <w:r w:rsidR="008D690C">
        <w:t>Figure 3</w:t>
      </w:r>
      <w:r w:rsidR="008D690C">
        <w:rPr>
          <w:highlight w:val="yellow"/>
        </w:rPr>
        <w:fldChar w:fldCharType="end"/>
      </w:r>
      <w:r>
        <w:t>.</w:t>
      </w:r>
    </w:p>
    <w:p w14:paraId="1C270733" w14:textId="03A2EBB2" w:rsidR="00601877" w:rsidRDefault="00601877" w:rsidP="00601877">
      <w:pPr>
        <w:pStyle w:val="BodyText"/>
      </w:pPr>
      <w:r>
        <w:t xml:space="preserve">Despite the science of colour measurement and representation, the human colour observer can be easily fooled. Lights that are dim, small in size, flashing or seen against another background colour can be easily mistaken for a light of a different colour. </w:t>
      </w:r>
      <w:r w:rsidR="007F7ADB">
        <w:t xml:space="preserve"> </w:t>
      </w:r>
      <w:r>
        <w:t xml:space="preserve">This is less true of red than any other colour. </w:t>
      </w:r>
      <w:r w:rsidR="007F7ADB">
        <w:t xml:space="preserve"> </w:t>
      </w:r>
      <w:r>
        <w:t>Generally, the purer (less saturated) the light colour, the less chance there is of confusion.</w:t>
      </w:r>
    </w:p>
    <w:p w14:paraId="204BEFBE" w14:textId="49C725B4" w:rsidR="00601877" w:rsidRDefault="00601877" w:rsidP="007F7ADB">
      <w:pPr>
        <w:pStyle w:val="Heading3"/>
      </w:pPr>
      <w:bookmarkStart w:id="190" w:name="_Toc462415359"/>
      <w:bookmarkStart w:id="191" w:name="_Ref478047054"/>
      <w:r>
        <w:t>Colour Contrast</w:t>
      </w:r>
      <w:bookmarkEnd w:id="190"/>
      <w:bookmarkEnd w:id="191"/>
    </w:p>
    <w:p w14:paraId="1C39190D" w14:textId="622E1CDD" w:rsidR="00601877" w:rsidRDefault="00601877" w:rsidP="00601877">
      <w:pPr>
        <w:pStyle w:val="BodyText"/>
      </w:pPr>
      <w:r>
        <w:t>The ability of the human observer to detect slight differences in colour is well</w:t>
      </w:r>
      <w:ins w:id="192" w:author="Alwyn Williams" w:date="2017-03-22T15:13:00Z">
        <w:r w:rsidR="00E302D1">
          <w:t xml:space="preserve"> </w:t>
        </w:r>
      </w:ins>
      <w:del w:id="193" w:author="Alwyn Williams" w:date="2017-03-22T15:13:00Z">
        <w:r w:rsidDel="00E302D1">
          <w:delText>-</w:delText>
        </w:r>
      </w:del>
      <w:r>
        <w:t>known.  For surface colour, a slight difference in hue or chroma can be easily detected by the average person.  However, when it comes to discerning differences in emitted light, knowledge is less well documented.</w:t>
      </w:r>
    </w:p>
    <w:p w14:paraId="5582D712" w14:textId="1E1640AD" w:rsidR="00601877" w:rsidRDefault="00601877" w:rsidP="00601877">
      <w:pPr>
        <w:pStyle w:val="BodyText"/>
      </w:pPr>
      <w:r>
        <w:t>At very low levels of illuminance, when an observer can barely detect a light, the colour of the light and the duration of a flash of light are difficult to discern.  As illuminance levels at the eye of the observer increase, colour recognition and the duration of a flash become clearer.  But</w:t>
      </w:r>
      <w:ins w:id="194" w:author="Alwyn Williams" w:date="2017-03-22T15:14:00Z">
        <w:r w:rsidR="00E302D1">
          <w:t>,</w:t>
        </w:r>
      </w:ins>
      <w:r>
        <w:t xml:space="preserve"> the appearance of a point source of light is more difficult to predict than that of an area of light.</w:t>
      </w:r>
    </w:p>
    <w:p w14:paraId="1781B518" w14:textId="77777777" w:rsidR="00601877" w:rsidRDefault="00601877" w:rsidP="00601877">
      <w:pPr>
        <w:pStyle w:val="BodyText"/>
      </w:pPr>
      <w:r>
        <w:t>When an AtoN light is seen against a background luminance, it is more easily discernible when the colours of background light and AtoN light are different.  The greater the difference, as shown on the chromaticity diagram, the easier it is to detect one against the other.</w:t>
      </w:r>
    </w:p>
    <w:p w14:paraId="660D0E3E" w14:textId="67A46488" w:rsidR="00601877" w:rsidRDefault="007F7ADB" w:rsidP="007F7ADB">
      <w:pPr>
        <w:pStyle w:val="BodyText"/>
        <w:jc w:val="center"/>
      </w:pPr>
      <w:r>
        <w:rPr>
          <w:noProof/>
          <w:lang w:val="en-IE" w:eastAsia="en-IE"/>
        </w:rPr>
        <w:drawing>
          <wp:inline distT="0" distB="0" distL="0" distR="0" wp14:anchorId="28B1A460" wp14:editId="41FBD117">
            <wp:extent cx="2216785" cy="2501900"/>
            <wp:effectExtent l="0" t="0" r="0" b="0"/>
            <wp:docPr id="2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16785" cy="2501900"/>
                    </a:xfrm>
                    <a:prstGeom prst="rect">
                      <a:avLst/>
                    </a:prstGeom>
                    <a:noFill/>
                    <a:ln>
                      <a:noFill/>
                    </a:ln>
                  </pic:spPr>
                </pic:pic>
              </a:graphicData>
            </a:graphic>
          </wp:inline>
        </w:drawing>
      </w:r>
    </w:p>
    <w:p w14:paraId="1DE84707" w14:textId="74912D81" w:rsidR="00601877" w:rsidRDefault="00601877" w:rsidP="007F7ADB">
      <w:pPr>
        <w:pStyle w:val="Figurecaption"/>
        <w:jc w:val="center"/>
      </w:pPr>
      <w:bookmarkStart w:id="195" w:name="_Toc446922481"/>
      <w:bookmarkStart w:id="196" w:name="_Ref446923849"/>
      <w:r>
        <w:t>CIE 1931 Chromaticity Diagram</w:t>
      </w:r>
      <w:bookmarkEnd w:id="195"/>
      <w:bookmarkEnd w:id="196"/>
    </w:p>
    <w:p w14:paraId="72F99D99" w14:textId="008B9904" w:rsidR="00601877" w:rsidRDefault="00601877" w:rsidP="007F7ADB">
      <w:pPr>
        <w:pStyle w:val="Heading4"/>
      </w:pPr>
      <w:bookmarkStart w:id="197" w:name="_Ref478047101"/>
      <w:commentRangeStart w:id="198"/>
      <w:r>
        <w:t>Changing Colours to Improve Colour Contrast</w:t>
      </w:r>
      <w:bookmarkEnd w:id="197"/>
    </w:p>
    <w:p w14:paraId="6D1FF06A" w14:textId="77777777" w:rsidR="00601877" w:rsidRDefault="00601877" w:rsidP="00601877">
      <w:pPr>
        <w:pStyle w:val="BodyText"/>
      </w:pPr>
      <w:r>
        <w:t>Colour change is often limited with AtoN lights because navigational requirements dictate the colour of the AtoN light but most background and rival lights are white.  The usual problem is therefore trying to see a white light against a white background.  Since many street lights are sodium, they tend to be yellowy-white.  The change of AtoN light source from incandescent filament lamp to a light source of high colour-temperature (e.g. metal halide or white LED) often provides a significant colour contrast to the background whilst still maintaining the correct AtoN colour.</w:t>
      </w:r>
    </w:p>
    <w:p w14:paraId="7D56F9D5" w14:textId="77777777" w:rsidR="00601877" w:rsidRDefault="00601877" w:rsidP="00601877">
      <w:pPr>
        <w:pStyle w:val="BodyText"/>
      </w:pPr>
      <w:r>
        <w:t>There are two exceptions to this:</w:t>
      </w:r>
    </w:p>
    <w:p w14:paraId="0CBB4CCE" w14:textId="0679D858" w:rsidR="00601877" w:rsidRDefault="00601877" w:rsidP="007F7ADB">
      <w:pPr>
        <w:pStyle w:val="Bullet1"/>
      </w:pPr>
      <w:r>
        <w:t>when the background is for example a marshalling yard or football stadium where high colour temperature floodlights are used;</w:t>
      </w:r>
    </w:p>
    <w:p w14:paraId="087E2805" w14:textId="0B6D49B1" w:rsidR="00601877" w:rsidRDefault="00601877" w:rsidP="007F7ADB">
      <w:pPr>
        <w:pStyle w:val="Bullet1"/>
      </w:pPr>
      <w:r>
        <w:t>when the AtoN light is yellow (for example, a special mark) and the background is low-pressure sodium light.</w:t>
      </w:r>
      <w:commentRangeEnd w:id="198"/>
      <w:r w:rsidR="00E06E4B">
        <w:rPr>
          <w:rStyle w:val="CommentReference"/>
          <w:color w:val="auto"/>
        </w:rPr>
        <w:commentReference w:id="198"/>
      </w:r>
    </w:p>
    <w:p w14:paraId="6AD20F98" w14:textId="7AB0C03B" w:rsidR="00601877" w:rsidRDefault="00601877" w:rsidP="007F7ADB">
      <w:pPr>
        <w:pStyle w:val="Heading4"/>
      </w:pPr>
      <w:r>
        <w:t>Differences between observers</w:t>
      </w:r>
    </w:p>
    <w:p w14:paraId="17AD3AE0" w14:textId="77777777" w:rsidR="00601877" w:rsidRDefault="00601877" w:rsidP="00601877">
      <w:pPr>
        <w:pStyle w:val="BodyText"/>
      </w:pPr>
      <w:r>
        <w:t>When a signal light colour is chosen to stand out against the background, the increase in conspicuity experienced by normal observers may not be experienced by colour deficient observers.  As an example, for approximately 5% of male observers a red light will appear no different than a yellow light.  So choosing a red AtoN light for use against a background of yellow lights will not achieve the desired conspicuity results for this portion of the population.  It is important to note that people in command of commercial vessels at sea undergo regular health checks including colour vision tests.  However, amateur sailors may go to sea without undergoing any such screening.</w:t>
      </w:r>
    </w:p>
    <w:p w14:paraId="6BB85234" w14:textId="77777777" w:rsidR="00601877" w:rsidRDefault="00601877" w:rsidP="00601877">
      <w:pPr>
        <w:pStyle w:val="BodyText"/>
      </w:pPr>
      <w:r>
        <w:t xml:space="preserve">For information on colour deficient observers, including lines of colour confusion, see </w:t>
      </w:r>
      <w:commentRangeStart w:id="199"/>
      <w:r>
        <w:t>IALA Recommendation E-200-1</w:t>
      </w:r>
      <w:commentRangeEnd w:id="199"/>
      <w:r w:rsidR="00E06E4B">
        <w:rPr>
          <w:rStyle w:val="CommentReference"/>
        </w:rPr>
        <w:commentReference w:id="199"/>
      </w:r>
      <w:r>
        <w:t>.  Blue-yellow confusion is very rare (1:63000), reinforcing the advantage of blue-white lights against a yellowy sodium background.</w:t>
      </w:r>
    </w:p>
    <w:p w14:paraId="193682E3" w14:textId="7525DD71" w:rsidR="00601877" w:rsidRDefault="00601877" w:rsidP="00601877">
      <w:pPr>
        <w:pStyle w:val="BodyText"/>
      </w:pPr>
      <w:r>
        <w:t xml:space="preserve">Age affects the performance of an observer’s vision.  Older observers have a reduced sensitivity to blue because of degradation of the cornea.  Typically, a </w:t>
      </w:r>
      <w:r w:rsidR="007F7ADB">
        <w:t>50-year-old</w:t>
      </w:r>
      <w:r>
        <w:t xml:space="preserve"> observer has between 10% and 20% of sensitivity to blue compared with a </w:t>
      </w:r>
      <w:r w:rsidR="007F7ADB">
        <w:t>20-year-old</w:t>
      </w:r>
      <w:r>
        <w:t xml:space="preserve"> observer.  This clearly has implications on the conspicuity of blue lights.  In observers of all age groups, tiredness adversely affects the performance of the visual system.</w:t>
      </w:r>
    </w:p>
    <w:p w14:paraId="5B480AD1" w14:textId="69CB8974" w:rsidR="00601877" w:rsidRDefault="00601877" w:rsidP="007F7ADB">
      <w:pPr>
        <w:pStyle w:val="Heading3"/>
      </w:pPr>
      <w:bookmarkStart w:id="200" w:name="_Toc462415360"/>
      <w:r>
        <w:t>Illuminance Ratio</w:t>
      </w:r>
      <w:bookmarkEnd w:id="200"/>
    </w:p>
    <w:p w14:paraId="75D3D149" w14:textId="14FADF54" w:rsidR="00601877" w:rsidRDefault="00601877" w:rsidP="00601877">
      <w:pPr>
        <w:pStyle w:val="BodyText"/>
      </w:pPr>
      <w:r>
        <w:t>When an AtoN light is brighter than a neighbouring light, it is more conspicuous.  The ratio required for an observer to notice a difference in eye illuminance between two light sources is roughly 4:1</w:t>
      </w:r>
      <w:ins w:id="201" w:author="Alwyn Williams" w:date="2017-03-22T15:43:00Z">
        <w:r w:rsidR="00B20546">
          <w:t xml:space="preserve"> </w:t>
        </w:r>
      </w:ins>
      <w:ins w:id="202" w:author="Alwyn Williams" w:date="2017-03-22T15:44:00Z">
        <w:r w:rsidR="00B20546">
          <w:fldChar w:fldCharType="begin"/>
        </w:r>
        <w:r w:rsidR="00B20546">
          <w:instrText xml:space="preserve"> REF _Ref446923882 \r </w:instrText>
        </w:r>
      </w:ins>
      <w:r w:rsidR="00B20546">
        <w:fldChar w:fldCharType="separate"/>
      </w:r>
      <w:ins w:id="203" w:author="Alwyn Williams" w:date="2017-03-22T15:44:00Z">
        <w:r w:rsidR="00B20546">
          <w:t>[13]</w:t>
        </w:r>
        <w:r w:rsidR="00B20546">
          <w:fldChar w:fldCharType="end"/>
        </w:r>
      </w:ins>
      <w:r>
        <w:t>.</w:t>
      </w:r>
      <w:r w:rsidR="007F7ADB">
        <w:t xml:space="preserve"> </w:t>
      </w:r>
      <w:r>
        <w:t xml:space="preserve"> However, when dealing with a point source of light to be just </w:t>
      </w:r>
      <w:del w:id="204" w:author="Alwyn Williams" w:date="2017-03-22T15:44:00Z">
        <w:r w:rsidDel="00B20546">
          <w:delText>discernable</w:delText>
        </w:r>
      </w:del>
      <w:ins w:id="205" w:author="Alwyn Williams" w:date="2017-03-22T15:44:00Z">
        <w:r w:rsidR="00B20546">
          <w:t>discernible</w:t>
        </w:r>
      </w:ins>
      <w:r>
        <w:t xml:space="preserve"> against a background luminance, the relationship is approximately to th</w:t>
      </w:r>
      <w:r w:rsidR="008D690C">
        <w:t xml:space="preserve">e power of two </w:t>
      </w:r>
      <w:r w:rsidR="008D690C">
        <w:fldChar w:fldCharType="begin"/>
      </w:r>
      <w:r w:rsidR="008D690C">
        <w:instrText xml:space="preserve"> REF _Ref446923882 \r \h </w:instrText>
      </w:r>
      <w:r w:rsidR="008D690C">
        <w:fldChar w:fldCharType="separate"/>
      </w:r>
      <w:r w:rsidR="008D690C">
        <w:t>[13]</w:t>
      </w:r>
      <w:r w:rsidR="008D690C">
        <w:fldChar w:fldCharType="end"/>
      </w:r>
      <w:r>
        <w:t>.  For example, a three-fold increase in background luminance should be matched with a nine-fold increase in AtoN light intensity.</w:t>
      </w:r>
    </w:p>
    <w:p w14:paraId="5A10C3CC" w14:textId="0FE3D551" w:rsidR="00601877" w:rsidRDefault="00601877" w:rsidP="00D96EFF">
      <w:pPr>
        <w:pStyle w:val="Heading3"/>
      </w:pPr>
      <w:bookmarkStart w:id="206" w:name="_Toc462415361"/>
      <w:r>
        <w:t xml:space="preserve">Illuminance </w:t>
      </w:r>
      <w:del w:id="207" w:author="Alwyn Williams" w:date="2017-03-22T15:47:00Z">
        <w:r w:rsidDel="00B20546">
          <w:delText>(</w:delText>
        </w:r>
        <w:commentRangeStart w:id="208"/>
        <w:r w:rsidDel="00B20546">
          <w:delText>Int</w:delText>
        </w:r>
      </w:del>
      <w:ins w:id="209" w:author="Aivar" w:date="2016-10-12T15:23:00Z">
        <w:del w:id="210" w:author="Alwyn Williams" w:date="2017-03-22T15:47:00Z">
          <w:r w:rsidR="00DB275B" w:rsidDel="00B20546">
            <w:delText>ensity</w:delText>
          </w:r>
        </w:del>
      </w:ins>
      <w:del w:id="211" w:author="Alwyn Williams" w:date="2017-03-22T15:47:00Z">
        <w:r w:rsidDel="00B20546">
          <w:delText>/Dist</w:delText>
        </w:r>
      </w:del>
      <w:ins w:id="212" w:author="Aivar" w:date="2016-10-12T15:23:00Z">
        <w:del w:id="213" w:author="Alwyn Williams" w:date="2017-03-22T15:47:00Z">
          <w:r w:rsidR="00DB275B" w:rsidDel="00B20546">
            <w:delText>ance</w:delText>
          </w:r>
        </w:del>
      </w:ins>
      <w:del w:id="214" w:author="Alwyn Williams" w:date="2017-03-22T15:47:00Z">
        <w:r w:rsidRPr="00DB275B" w:rsidDel="00B20546">
          <w:rPr>
            <w:vertAlign w:val="superscript"/>
            <w:rPrChange w:id="215" w:author="Aivar" w:date="2016-10-12T15:23:00Z">
              <w:rPr/>
            </w:rPrChange>
          </w:rPr>
          <w:delText>2</w:delText>
        </w:r>
        <w:commentRangeEnd w:id="208"/>
        <w:r w:rsidR="008E4622" w:rsidDel="00B20546">
          <w:rPr>
            <w:rStyle w:val="CommentReference"/>
            <w:rFonts w:asciiTheme="minorHAnsi" w:eastAsiaTheme="minorHAnsi" w:hAnsiTheme="minorHAnsi" w:cstheme="minorBidi"/>
            <w:b w:val="0"/>
            <w:bCs w:val="0"/>
            <w:smallCaps w:val="0"/>
            <w:color w:val="auto"/>
          </w:rPr>
          <w:commentReference w:id="208"/>
        </w:r>
        <w:r w:rsidDel="00B20546">
          <w:delText>)</w:delText>
        </w:r>
      </w:del>
      <w:bookmarkEnd w:id="206"/>
    </w:p>
    <w:p w14:paraId="503440B3" w14:textId="77777777" w:rsidR="00601877" w:rsidRDefault="00601877" w:rsidP="00601877">
      <w:pPr>
        <w:pStyle w:val="BodyText"/>
      </w:pPr>
      <w:r>
        <w:t>The amount of illuminance an AtoN light casts upon the eye of the observer depends upon its intensity, the distance of AtoN from the observer and the state of the atmosphere. The minimum discernible illuminance at the eye of a photopic observer is often quoted as 0.05 microlux (for a dark-adapted observer in scotopic vision however, it can be as low as 0.0015microlux).  At these levels, i.e. at the threshold of visual perception, the chances of seeing a light are little better than 50%.  The minimum recommended illuminance level for an AtoN light in darkness is 0.2 microlux, based on international agreement in 1933 [16].  This is the value from which the nominal range figure is calculated.  At this level, the colour and rhythmic character of an AtoN can be recognised with confidence.</w:t>
      </w:r>
    </w:p>
    <w:p w14:paraId="7FA2F9D3" w14:textId="36D60DF2" w:rsidR="00601877" w:rsidRDefault="00601877" w:rsidP="00601877">
      <w:pPr>
        <w:pStyle w:val="BodyText"/>
      </w:pPr>
      <w:r>
        <w:t>It should however be noted that with high levels of background lighting, a higher value of illuminance is required in order to see the AtoN light.  At these higher levels</w:t>
      </w:r>
      <w:ins w:id="216" w:author="Alwyn Williams" w:date="2017-03-22T15:49:00Z">
        <w:r w:rsidR="00B20546">
          <w:t>,</w:t>
        </w:r>
      </w:ins>
      <w:r>
        <w:t xml:space="preserve"> the human visual system behaves quite differently than at low illuminance levels.  Phenomena such as short flashes (strobes), fast repeating flashes and flicker become more conspicuous as illuminance levels increase.</w:t>
      </w:r>
    </w:p>
    <w:p w14:paraId="2A571BF3" w14:textId="38738603" w:rsidR="00601877" w:rsidRDefault="00601877" w:rsidP="007F7ADB">
      <w:pPr>
        <w:pStyle w:val="Heading3"/>
      </w:pPr>
      <w:bookmarkStart w:id="217" w:name="_Ref446925662"/>
      <w:bookmarkStart w:id="218" w:name="_Ref446925752"/>
      <w:bookmarkStart w:id="219" w:name="_Toc462415362"/>
      <w:r>
        <w:t>Angular Subtense</w:t>
      </w:r>
      <w:bookmarkEnd w:id="217"/>
      <w:bookmarkEnd w:id="218"/>
      <w:bookmarkEnd w:id="219"/>
    </w:p>
    <w:p w14:paraId="6AD7FC56" w14:textId="77777777" w:rsidR="00601877" w:rsidRDefault="00601877" w:rsidP="00601877">
      <w:pPr>
        <w:pStyle w:val="BodyText"/>
      </w:pPr>
      <w:r>
        <w:t>The subtense angle of the target is not considered a human factor but a property of the geometry of size and distance.  However, the visual acuity of the eye determines the degree of detection and recognition of an object that has a particular subtense angle.</w:t>
      </w:r>
    </w:p>
    <w:p w14:paraId="7AF85EE2" w14:textId="77777777" w:rsidR="00601877" w:rsidRDefault="00601877" w:rsidP="00601877">
      <w:pPr>
        <w:pStyle w:val="BodyText"/>
      </w:pPr>
      <w:r>
        <w:t>Viewed from far away, most AtoN lights are point sources and therefore have no discernible size.  As the observer gets closer to the AtoN light, the size increases so that the size and shape of the light source become noticeable.  If the angle subtending the eye, in other words the angle at the eye from one side of the viewed object to the other side, is less than one minute of arc, it can be said to be a point source.</w:t>
      </w:r>
    </w:p>
    <w:p w14:paraId="255CF6D2" w14:textId="5A2836ED" w:rsidR="00601877" w:rsidRDefault="007F7ADB" w:rsidP="007F7ADB">
      <w:pPr>
        <w:pStyle w:val="BodyText"/>
        <w:jc w:val="center"/>
      </w:pPr>
      <w:r>
        <w:rPr>
          <w:noProof/>
          <w:lang w:val="en-IE" w:eastAsia="en-IE"/>
        </w:rPr>
        <w:drawing>
          <wp:inline distT="0" distB="0" distL="0" distR="0" wp14:anchorId="53CFF93D" wp14:editId="6C997C83">
            <wp:extent cx="3571240" cy="1354455"/>
            <wp:effectExtent l="0" t="0" r="0" b="0"/>
            <wp:docPr id="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71240" cy="1354455"/>
                    </a:xfrm>
                    <a:prstGeom prst="rect">
                      <a:avLst/>
                    </a:prstGeom>
                    <a:noFill/>
                    <a:ln>
                      <a:noFill/>
                    </a:ln>
                  </pic:spPr>
                </pic:pic>
              </a:graphicData>
            </a:graphic>
          </wp:inline>
        </w:drawing>
      </w:r>
    </w:p>
    <w:p w14:paraId="7A758D5C" w14:textId="7FE962E1" w:rsidR="00601877" w:rsidRDefault="00601877" w:rsidP="007F7ADB">
      <w:pPr>
        <w:pStyle w:val="Figurecaption"/>
        <w:jc w:val="center"/>
      </w:pPr>
      <w:bookmarkStart w:id="220" w:name="_Toc446922482"/>
      <w:r>
        <w:t>Diagram explaining Angular Subtense</w:t>
      </w:r>
      <w:bookmarkEnd w:id="220"/>
    </w:p>
    <w:p w14:paraId="0ABCEFAC" w14:textId="744DF588" w:rsidR="00601877" w:rsidRDefault="00601877" w:rsidP="00601877">
      <w:pPr>
        <w:pStyle w:val="BodyText"/>
      </w:pPr>
      <w:r>
        <w:t>As a rule of thumb, the angular subtense required to recognise a simple shape is three minutes of arc.  In order to recognise complex shapes, such as letters, ten minutes of arc is the minimum angular subtense required.  These minimum subtense angles may vary with luminance contrast and colour contrast between the AtoN light and the background.  Illuminated signs and objects may also cause glare when the illuminance at the eye of the observer is high.  This may cause the shape of the</w:t>
      </w:r>
      <w:r w:rsidR="008D690C">
        <w:t xml:space="preserve"> lit area to become indistinct </w:t>
      </w:r>
      <w:r w:rsidR="008D690C">
        <w:fldChar w:fldCharType="begin"/>
      </w:r>
      <w:r w:rsidR="008D690C">
        <w:instrText xml:space="preserve"> REF _Ref446923913 \r \h </w:instrText>
      </w:r>
      <w:r w:rsidR="008D690C">
        <w:fldChar w:fldCharType="separate"/>
      </w:r>
      <w:r w:rsidR="008D690C">
        <w:t>[24]</w:t>
      </w:r>
      <w:r w:rsidR="008D690C">
        <w:fldChar w:fldCharType="end"/>
      </w:r>
      <w:r>
        <w:t>.</w:t>
      </w:r>
    </w:p>
    <w:p w14:paraId="0D4346AB" w14:textId="271E6310" w:rsidR="00601877" w:rsidRDefault="00601877" w:rsidP="00F3628B">
      <w:pPr>
        <w:pStyle w:val="Heading2"/>
      </w:pPr>
      <w:bookmarkStart w:id="221" w:name="_Toc462415363"/>
      <w:r>
        <w:t>The Atmosphere</w:t>
      </w:r>
      <w:bookmarkEnd w:id="221"/>
    </w:p>
    <w:p w14:paraId="53CB2917" w14:textId="77777777" w:rsidR="00F3628B" w:rsidRPr="00F3628B" w:rsidRDefault="00F3628B" w:rsidP="00F3628B">
      <w:pPr>
        <w:pStyle w:val="Heading2separationline"/>
      </w:pPr>
    </w:p>
    <w:p w14:paraId="68FAD5E6" w14:textId="2CE1BBA8" w:rsidR="00601877" w:rsidRDefault="00601877" w:rsidP="00601877">
      <w:pPr>
        <w:pStyle w:val="BodyText"/>
      </w:pPr>
      <w:r>
        <w:t>Visibility is usually thought of as meteorological visibility</w:t>
      </w:r>
      <w:ins w:id="222" w:author="Alwyn Williams" w:date="2017-03-22T15:56:00Z">
        <w:r w:rsidR="00724091">
          <w:t>,</w:t>
        </w:r>
      </w:ins>
      <w:r>
        <w:t xml:space="preserve"> which is defined as:</w:t>
      </w:r>
    </w:p>
    <w:p w14:paraId="79ECD934" w14:textId="0464D8EB" w:rsidR="00601877" w:rsidRDefault="00601877">
      <w:pPr>
        <w:pStyle w:val="BodyText"/>
        <w:ind w:left="708"/>
        <w:pPrChange w:id="223" w:author="Alwyn Williams" w:date="2017-03-22T15:56:00Z">
          <w:pPr>
            <w:pStyle w:val="BodyText"/>
          </w:pPr>
        </w:pPrChange>
      </w:pPr>
      <w:r>
        <w:t xml:space="preserve">the greatest distance at which a black object of suitable dimensions can be seen and recognized </w:t>
      </w:r>
      <w:r w:rsidR="008D690C">
        <w:t xml:space="preserve">by day against the horizon sky </w:t>
      </w:r>
      <w:r w:rsidR="008D690C">
        <w:fldChar w:fldCharType="begin"/>
      </w:r>
      <w:r w:rsidR="008D690C">
        <w:instrText xml:space="preserve"> REF _Ref446922834 \r \h </w:instrText>
      </w:r>
      <w:r w:rsidR="008D690C">
        <w:fldChar w:fldCharType="separate"/>
      </w:r>
      <w:r w:rsidR="008D690C">
        <w:t>[17]</w:t>
      </w:r>
      <w:r w:rsidR="008D690C">
        <w:fldChar w:fldCharType="end"/>
      </w:r>
      <w:r>
        <w:t>.</w:t>
      </w:r>
    </w:p>
    <w:p w14:paraId="0E559B60" w14:textId="77777777" w:rsidR="00601877" w:rsidRDefault="00601877" w:rsidP="00601877">
      <w:pPr>
        <w:pStyle w:val="BodyText"/>
      </w:pPr>
      <w:r>
        <w:t>For night time viewing:</w:t>
      </w:r>
    </w:p>
    <w:p w14:paraId="0536728B" w14:textId="22C2455B" w:rsidR="00601877" w:rsidRDefault="00EA7895">
      <w:pPr>
        <w:pStyle w:val="BodyText"/>
        <w:ind w:left="708"/>
        <w:pPrChange w:id="224" w:author="Alwyn Williams" w:date="2017-03-22T15:56:00Z">
          <w:pPr>
            <w:pStyle w:val="BodyText"/>
          </w:pPr>
        </w:pPrChange>
      </w:pPr>
      <w:r>
        <w:t>T</w:t>
      </w:r>
      <w:r w:rsidR="00601877">
        <w:t xml:space="preserve">he greatest distance at which a black object of suitable dimensions could be seen and recognized if the general illumination were raised to daylight level </w:t>
      </w:r>
      <w:r w:rsidR="008D690C">
        <w:fldChar w:fldCharType="begin"/>
      </w:r>
      <w:r w:rsidR="008D690C">
        <w:instrText xml:space="preserve"> REF _Ref446922834 \r \h </w:instrText>
      </w:r>
      <w:r w:rsidR="008D690C">
        <w:fldChar w:fldCharType="separate"/>
      </w:r>
      <w:r w:rsidR="008D690C">
        <w:t>[17]</w:t>
      </w:r>
      <w:r w:rsidR="008D690C">
        <w:fldChar w:fldCharType="end"/>
      </w:r>
      <w:r w:rsidR="00601877">
        <w:t>.</w:t>
      </w:r>
    </w:p>
    <w:p w14:paraId="14D4E89C" w14:textId="77777777" w:rsidR="00601877" w:rsidRDefault="00601877" w:rsidP="00601877">
      <w:pPr>
        <w:pStyle w:val="BodyText"/>
      </w:pPr>
      <w:r>
        <w:t>The state of the atmosphere will determine the greatest distance at which a light of given intensity can be seen at night.  This distance is known as the ‘luminous range’ of the light.  The method by which luminous range is determined is Allard’s law, which takes into account the intensity of the light, the distance of the observer from that light and the visibility.</w:t>
      </w:r>
    </w:p>
    <w:p w14:paraId="46EC5F4B" w14:textId="36C1247F" w:rsidR="00601877" w:rsidRDefault="00601877" w:rsidP="00601877">
      <w:pPr>
        <w:pStyle w:val="BodyText"/>
      </w:pPr>
      <w:r>
        <w:t>Another way of defining the state of the atmosphere is by its ‘transmissivity’, which can be thought of as the throughput of light for one nautical mile of atmosphere.  Transmissivity is usually given as a factor, e.g. 0.74, which means that light exiting one nautical mile of atmosphere will be 74% of the light input after the inver</w:t>
      </w:r>
      <w:r w:rsidR="008D690C">
        <w:t xml:space="preserve">se square law has been applied </w:t>
      </w:r>
      <w:r w:rsidR="008D690C">
        <w:fldChar w:fldCharType="begin"/>
      </w:r>
      <w:r w:rsidR="008D690C">
        <w:instrText xml:space="preserve"> REF _Ref446922891 \r \h </w:instrText>
      </w:r>
      <w:r w:rsidR="008D690C">
        <w:fldChar w:fldCharType="separate"/>
      </w:r>
      <w:r w:rsidR="008D690C">
        <w:t>[6]</w:t>
      </w:r>
      <w:r w:rsidR="008D690C">
        <w:fldChar w:fldCharType="end"/>
      </w:r>
      <w:r>
        <w:t xml:space="preserve">. </w:t>
      </w:r>
      <w:r w:rsidR="00EA7895">
        <w:t xml:space="preserve"> </w:t>
      </w:r>
      <w:r>
        <w:t>Both meteorological visibility and transmissivity assume that the atmosphere is spectrally neutral.  In other words, all wavelengths of visible light are affected equally.  Unfortunately, the impact of the atmosphere is somewhat more complicated than this and will often affect wavelengths within the visible spectrum unequally.</w:t>
      </w:r>
    </w:p>
    <w:p w14:paraId="7510AA0B" w14:textId="77777777" w:rsidR="00601877" w:rsidRDefault="00601877" w:rsidP="00601877">
      <w:pPr>
        <w:pStyle w:val="BodyText"/>
      </w:pPr>
      <w:r>
        <w:t>The two phenomena traditionally used to describe the way the atmosphere scatters light are Rayleigh scatter and Mie scatter.  These are traditionally used to describe how sunlight is affected.  A model that more completely describes how light at sea level is affected is that of Ångström.  This model includes the effects of Rayleigh and Mie scattering as well as the effect of aerosol particulates such as salt.</w:t>
      </w:r>
    </w:p>
    <w:p w14:paraId="1B58541F" w14:textId="77777777" w:rsidR="00601877" w:rsidRDefault="00601877" w:rsidP="00601877">
      <w:pPr>
        <w:pStyle w:val="BodyText"/>
      </w:pPr>
      <w:r>
        <w:t>Generally, Rayleigh scattering occurs when visibility is moderate to good where light is scattered preferentially by wavelength to the fourth power of the wavelength.  Therefore, a blue light will be scattered more, and will have less luminous range, than a red light of the same intensity.  Mie scattering occurs during conditions of poor visibility when water droplets within the atmosphere are larger.  Mie scattering is spectrally neutral.  The Ångström model combines both Mie and Rayleigh and includes other factors for aerosols present in the atmosphere close to the sea.</w:t>
      </w:r>
    </w:p>
    <w:p w14:paraId="269FE0EF" w14:textId="4AE81B10" w:rsidR="00601877" w:rsidRDefault="00601877" w:rsidP="00601877">
      <w:pPr>
        <w:pStyle w:val="BodyText"/>
      </w:pPr>
      <w:r>
        <w:t xml:space="preserve">The chart below shows how required intensity for a given luminous range can vary with wavelength.  It is valid for a photopic (daytime) observer (see </w:t>
      </w:r>
      <w:del w:id="225" w:author="Alwyn Williams" w:date="2017-03-22T16:06:00Z">
        <w:r w:rsidDel="00724091">
          <w:delText>Eye State</w:delText>
        </w:r>
      </w:del>
      <w:ins w:id="226" w:author="Alwyn Williams" w:date="2017-03-22T16:06:00Z">
        <w:r w:rsidR="00724091">
          <w:t xml:space="preserve">Section </w:t>
        </w:r>
        <w:r w:rsidR="00724091">
          <w:fldChar w:fldCharType="begin"/>
        </w:r>
        <w:r w:rsidR="00724091">
          <w:instrText xml:space="preserve"> REF _Ref446925255 \r </w:instrText>
        </w:r>
      </w:ins>
      <w:r w:rsidR="00724091">
        <w:fldChar w:fldCharType="separate"/>
      </w:r>
      <w:ins w:id="227" w:author="Alwyn Williams" w:date="2017-03-22T16:06:00Z">
        <w:r w:rsidR="00724091">
          <w:t>5.2.1</w:t>
        </w:r>
        <w:r w:rsidR="00724091">
          <w:fldChar w:fldCharType="end"/>
        </w:r>
      </w:ins>
      <w:del w:id="228" w:author="Alwyn Williams" w:date="2017-03-22T16:07:00Z">
        <w:r w:rsidDel="00724091">
          <w:delText xml:space="preserve"> and Adaptation</w:delText>
        </w:r>
      </w:del>
      <w:r>
        <w:t xml:space="preserve">).  </w:t>
      </w:r>
      <w:commentRangeStart w:id="229"/>
      <w:ins w:id="230" w:author="Alwyn Williams" w:date="2017-03-23T08:15:00Z">
        <w:r w:rsidR="00517BE3">
          <w:t>This chart can b</w:t>
        </w:r>
      </w:ins>
      <w:ins w:id="231" w:author="Alwyn Williams" w:date="2017-03-23T08:16:00Z">
        <w:r w:rsidR="00517BE3">
          <w:t>e</w:t>
        </w:r>
      </w:ins>
      <w:ins w:id="232" w:author="Alwyn Williams" w:date="2017-03-23T08:15:00Z">
        <w:r w:rsidR="00517BE3">
          <w:t xml:space="preserve"> considered during the desi</w:t>
        </w:r>
        <w:r w:rsidR="0031239A">
          <w:t>gn stage of implementing an AtoN</w:t>
        </w:r>
        <w:r w:rsidR="00517BE3">
          <w:t xml:space="preserve"> </w:t>
        </w:r>
      </w:ins>
      <w:ins w:id="233" w:author="Alwyn Williams" w:date="2017-03-23T08:37:00Z">
        <w:r w:rsidR="0031239A">
          <w:t>l</w:t>
        </w:r>
      </w:ins>
      <w:ins w:id="234" w:author="Alwyn Williams" w:date="2017-03-23T08:15:00Z">
        <w:r w:rsidR="00517BE3">
          <w:t>ight, however</w:t>
        </w:r>
      </w:ins>
      <w:del w:id="235" w:author="Alwyn Williams" w:date="2017-03-23T08:16:00Z">
        <w:r w:rsidDel="00517BE3">
          <w:delText>This chart is intended for information only.</w:delText>
        </w:r>
      </w:del>
      <w:ins w:id="236" w:author="Alwyn Williams" w:date="2017-03-23T08:16:00Z">
        <w:r w:rsidR="00517BE3">
          <w:t>,</w:t>
        </w:r>
      </w:ins>
      <w:r>
        <w:t xml:space="preserve"> </w:t>
      </w:r>
      <w:del w:id="237" w:author="Alwyn Williams" w:date="2017-03-23T08:16:00Z">
        <w:r w:rsidDel="00517BE3">
          <w:delText xml:space="preserve"> L</w:delText>
        </w:r>
      </w:del>
      <w:ins w:id="238" w:author="Alwyn Williams" w:date="2017-03-23T08:16:00Z">
        <w:r w:rsidR="00517BE3">
          <w:t>l</w:t>
        </w:r>
      </w:ins>
      <w:r>
        <w:t xml:space="preserve">uminous range calculations should be carried out using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w:t>
      </w:r>
      <w:commentRangeEnd w:id="229"/>
      <w:r w:rsidR="00F85717">
        <w:rPr>
          <w:rStyle w:val="CommentReference"/>
        </w:rPr>
        <w:commentReference w:id="229"/>
      </w:r>
    </w:p>
    <w:p w14:paraId="30BA9026" w14:textId="6FE6CEE4" w:rsidR="00601877" w:rsidRDefault="00F3628B" w:rsidP="00F3628B">
      <w:pPr>
        <w:pStyle w:val="BodyText"/>
        <w:jc w:val="center"/>
      </w:pPr>
      <w:r>
        <w:rPr>
          <w:noProof/>
          <w:lang w:val="en-IE" w:eastAsia="en-IE"/>
        </w:rPr>
        <w:drawing>
          <wp:inline distT="0" distB="0" distL="0" distR="0" wp14:anchorId="049BFBF0" wp14:editId="78DF7A89">
            <wp:extent cx="5907418" cy="2101246"/>
            <wp:effectExtent l="0" t="0" r="0" b="0"/>
            <wp:docPr id="2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36797" cy="2147266"/>
                    </a:xfrm>
                    <a:prstGeom prst="rect">
                      <a:avLst/>
                    </a:prstGeom>
                    <a:noFill/>
                    <a:ln>
                      <a:noFill/>
                    </a:ln>
                  </pic:spPr>
                </pic:pic>
              </a:graphicData>
            </a:graphic>
          </wp:inline>
        </w:drawing>
      </w:r>
    </w:p>
    <w:p w14:paraId="0038BEA7" w14:textId="52945A0A" w:rsidR="00601877" w:rsidRDefault="00601877" w:rsidP="00F3628B">
      <w:pPr>
        <w:pStyle w:val="Figurecaption"/>
        <w:jc w:val="center"/>
      </w:pPr>
      <w:bookmarkStart w:id="239" w:name="_Toc446922483"/>
      <w:r>
        <w:t>Required Intensity Wavelength Dependent, according to Ångström, for Photopic Vision</w:t>
      </w:r>
      <w:bookmarkEnd w:id="239"/>
      <w:ins w:id="240" w:author="Alwyn Williams" w:date="2017-03-22T16:05:00Z">
        <w:r w:rsidR="00724091">
          <w:t xml:space="preserve"> </w:t>
        </w:r>
      </w:ins>
    </w:p>
    <w:p w14:paraId="1BF6ACAA" w14:textId="065F5802" w:rsidR="00601877" w:rsidDel="00724091" w:rsidRDefault="00601877" w:rsidP="00F3628B">
      <w:pPr>
        <w:pStyle w:val="BodyText"/>
        <w:jc w:val="center"/>
        <w:rPr>
          <w:del w:id="241" w:author="Alwyn Williams" w:date="2017-03-22T16:06:00Z"/>
        </w:rPr>
      </w:pPr>
      <w:del w:id="242" w:author="Alwyn Williams" w:date="2017-03-22T16:06:00Z">
        <w:r w:rsidDel="00724091">
          <w:delText>FOR INFORMATION ONLY – NOT CONFIRMED FOR ATON DESIGN.</w:delText>
        </w:r>
      </w:del>
    </w:p>
    <w:p w14:paraId="0B843DBE" w14:textId="6D1801B4" w:rsidR="00601877" w:rsidRDefault="00601877" w:rsidP="00601877">
      <w:pPr>
        <w:pStyle w:val="BodyText"/>
      </w:pPr>
      <w:r>
        <w:t>For an observer in scotopic vision, which has a different spectral response to photopic.  These required intensity values will change, as seen below in</w:t>
      </w:r>
      <w:r w:rsidR="00EA7895">
        <w:t xml:space="preserve"> </w:t>
      </w:r>
      <w:r w:rsidR="00EA7895">
        <w:rPr>
          <w:highlight w:val="yellow"/>
        </w:rPr>
        <w:fldChar w:fldCharType="begin"/>
      </w:r>
      <w:r w:rsidR="00EA7895">
        <w:instrText xml:space="preserve"> REF _Ref446925121 \r \h </w:instrText>
      </w:r>
      <w:r w:rsidR="00EA7895">
        <w:rPr>
          <w:highlight w:val="yellow"/>
        </w:rPr>
      </w:r>
      <w:r w:rsidR="00EA7895">
        <w:rPr>
          <w:highlight w:val="yellow"/>
        </w:rPr>
        <w:fldChar w:fldCharType="separate"/>
      </w:r>
      <w:r w:rsidR="00EA7895">
        <w:t>Figure 6</w:t>
      </w:r>
      <w:r w:rsidR="00EA7895">
        <w:rPr>
          <w:highlight w:val="yellow"/>
        </w:rPr>
        <w:fldChar w:fldCharType="end"/>
      </w:r>
      <w:r>
        <w:t>.</w:t>
      </w:r>
    </w:p>
    <w:p w14:paraId="6B4156C5" w14:textId="07505D5C" w:rsidR="00601877" w:rsidRDefault="002E79F6" w:rsidP="002E79F6">
      <w:pPr>
        <w:pStyle w:val="BodyText"/>
        <w:jc w:val="center"/>
      </w:pPr>
      <w:r>
        <w:rPr>
          <w:noProof/>
          <w:lang w:val="en-IE" w:eastAsia="en-IE"/>
        </w:rPr>
        <w:drawing>
          <wp:inline distT="0" distB="0" distL="0" distR="0" wp14:anchorId="311A406E" wp14:editId="4D3127BC">
            <wp:extent cx="6043377" cy="2149605"/>
            <wp:effectExtent l="0" t="0" r="1905" b="9525"/>
            <wp:docPr id="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85531" cy="2164599"/>
                    </a:xfrm>
                    <a:prstGeom prst="rect">
                      <a:avLst/>
                    </a:prstGeom>
                    <a:noFill/>
                    <a:ln>
                      <a:noFill/>
                    </a:ln>
                  </pic:spPr>
                </pic:pic>
              </a:graphicData>
            </a:graphic>
          </wp:inline>
        </w:drawing>
      </w:r>
    </w:p>
    <w:p w14:paraId="44AABEF9" w14:textId="358049CE" w:rsidR="00601877" w:rsidRDefault="00601877" w:rsidP="007462FB">
      <w:pPr>
        <w:pStyle w:val="Figurecaption"/>
        <w:jc w:val="center"/>
      </w:pPr>
      <w:bookmarkStart w:id="243" w:name="_Toc446922484"/>
      <w:bookmarkStart w:id="244" w:name="_Ref446925121"/>
      <w:r>
        <w:t>Required Intensity Wavelength Dependent, according to Ångström, for Scotopic Vision</w:t>
      </w:r>
      <w:bookmarkEnd w:id="243"/>
      <w:bookmarkEnd w:id="244"/>
    </w:p>
    <w:p w14:paraId="656D3697" w14:textId="26857190" w:rsidR="00601877" w:rsidDel="00517BE3" w:rsidRDefault="00601877" w:rsidP="002E79F6">
      <w:pPr>
        <w:pStyle w:val="BodyText"/>
        <w:jc w:val="center"/>
        <w:rPr>
          <w:del w:id="245" w:author="Alwyn Williams" w:date="2017-03-23T08:08:00Z"/>
        </w:rPr>
      </w:pPr>
      <w:del w:id="246" w:author="Alwyn Williams" w:date="2017-03-23T08:08:00Z">
        <w:r w:rsidDel="00517BE3">
          <w:delText>FOR INFORMATION ONLY – NOT CONFIRMED FOR AtoN DESIGN.</w:delText>
        </w:r>
      </w:del>
    </w:p>
    <w:p w14:paraId="4906535C" w14:textId="77777777" w:rsidR="00601877" w:rsidRDefault="00601877" w:rsidP="00601877">
      <w:pPr>
        <w:pStyle w:val="BodyText"/>
      </w:pPr>
      <w:r>
        <w:t>As blue light passes though the atmosphere it tends to be selectively scattered and, as a result, blue signal lights consisting of a filament lamp and filter may appear purple or red when viewed at a distance.  So choosing a blue light, because blue is more conspicuous against a given background, may not be satisfactory if the blue light is intended to be viewed at a distance.</w:t>
      </w:r>
    </w:p>
    <w:p w14:paraId="12B8DE1F" w14:textId="183C47E3" w:rsidR="00601877" w:rsidRDefault="00601877" w:rsidP="00614952">
      <w:pPr>
        <w:pStyle w:val="Heading3"/>
      </w:pPr>
      <w:bookmarkStart w:id="247" w:name="_Toc462415364"/>
      <w:r>
        <w:t>Distance</w:t>
      </w:r>
      <w:bookmarkEnd w:id="247"/>
    </w:p>
    <w:p w14:paraId="592DFBBD" w14:textId="6CE5265F" w:rsidR="00601877" w:rsidRDefault="00601877" w:rsidP="00601877">
      <w:pPr>
        <w:pStyle w:val="BodyText"/>
      </w:pPr>
      <w:r>
        <w:t xml:space="preserve">The single most important factor that </w:t>
      </w:r>
      <w:del w:id="248" w:author="Alwyn Williams" w:date="2017-03-23T08:51:00Z">
        <w:r w:rsidDel="00F85717">
          <w:delText>impacts</w:delText>
        </w:r>
      </w:del>
      <w:ins w:id="249" w:author="Alwyn Williams" w:date="2017-03-23T08:51:00Z">
        <w:r w:rsidR="00F85717">
          <w:t>affects</w:t>
        </w:r>
      </w:ins>
      <w:r>
        <w:t xml:space="preserve"> a mariner’s ability to detect an AtoN light signal against a background of general lighting and individual light sources is the observer’s distance from the AtoN light signal.  </w:t>
      </w:r>
      <w:del w:id="250" w:author="Alwyn Williams" w:date="2017-03-23T08:53:00Z">
        <w:r w:rsidDel="00E52689">
          <w:delText>But</w:delText>
        </w:r>
      </w:del>
      <w:ins w:id="251" w:author="Alwyn Williams" w:date="2017-03-23T08:53:00Z">
        <w:r w:rsidR="00E52689">
          <w:t>However</w:t>
        </w:r>
      </w:ins>
      <w:ins w:id="252" w:author="Alwyn Williams" w:date="2017-03-23T08:50:00Z">
        <w:r w:rsidR="00F85717">
          <w:t>,</w:t>
        </w:r>
      </w:ins>
      <w:r>
        <w:t xml:space="preserve"> when analysing conspicuity it is not distance, per se, that is analysed but rather the impact of distance on other factors that in turn </w:t>
      </w:r>
      <w:del w:id="253" w:author="Alwyn Williams" w:date="2017-03-23T08:53:00Z">
        <w:r w:rsidDel="00E52689">
          <w:delText>impact</w:delText>
        </w:r>
      </w:del>
      <w:ins w:id="254" w:author="Alwyn Williams" w:date="2017-03-23T08:53:00Z">
        <w:r w:rsidR="00E52689">
          <w:t>influence</w:t>
        </w:r>
      </w:ins>
      <w:r>
        <w:t xml:space="preserve"> conspicuity.  Because distance ultimately affects conspicuity via so many other conspicuity factors, one must first look at the impact of distance on other conspicuity factors and then consider the impact of these other conspicuity factors on the observer’s ability to detect an AtoN signal.  Consider the following examples:</w:t>
      </w:r>
    </w:p>
    <w:p w14:paraId="541F6F81" w14:textId="5B9E9B5E" w:rsidR="00601877" w:rsidRDefault="00601877" w:rsidP="00EA7895">
      <w:pPr>
        <w:pStyle w:val="List1"/>
        <w:numPr>
          <w:ilvl w:val="0"/>
          <w:numId w:val="47"/>
        </w:numPr>
      </w:pPr>
      <w:r>
        <w:t>Increasing the distance from an AtoN light signal decreases the signal’s illuminance upon the eye of the observer.  The illuminance is used to analyse conspicuity.</w:t>
      </w:r>
    </w:p>
    <w:p w14:paraId="55058CA4" w14:textId="06247DD9" w:rsidR="00601877" w:rsidRDefault="00601877" w:rsidP="00614952">
      <w:pPr>
        <w:pStyle w:val="List1"/>
      </w:pPr>
      <w:r>
        <w:t xml:space="preserve">Increasing the distance from an AtoN signal increases the length of atmosphere that the light passes through before being viewed by the observer.  Because different wavelengths experience different atmospheric absorption and scattering, the distance </w:t>
      </w:r>
      <w:del w:id="255" w:author="Alwyn Williams" w:date="2017-03-23T08:53:00Z">
        <w:r w:rsidDel="00E52689">
          <w:delText>impacts</w:delText>
        </w:r>
      </w:del>
      <w:ins w:id="256" w:author="Alwyn Williams" w:date="2017-03-23T08:53:00Z">
        <w:r w:rsidR="00E52689">
          <w:t>affects</w:t>
        </w:r>
      </w:ins>
      <w:r>
        <w:t xml:space="preserve"> the spectral distribution of the signal received by the observer.  The spectral distribution of the received signal is used to analyse conspicuity.</w:t>
      </w:r>
    </w:p>
    <w:p w14:paraId="50F1552E" w14:textId="388E30CF" w:rsidR="00601877" w:rsidRDefault="00601877" w:rsidP="00614952">
      <w:pPr>
        <w:pStyle w:val="List1"/>
      </w:pPr>
      <w:r>
        <w:t xml:space="preserve">Increasing the distance from an AtoN signal decreases the signal’s angular subtense.  This, in turn, </w:t>
      </w:r>
      <w:del w:id="257" w:author="Alwyn Williams" w:date="2017-03-23T08:53:00Z">
        <w:r w:rsidDel="00E52689">
          <w:delText>impacts</w:delText>
        </w:r>
      </w:del>
      <w:ins w:id="258" w:author="Alwyn Williams" w:date="2017-03-23T08:53:00Z">
        <w:r w:rsidR="00E52689">
          <w:t>affects</w:t>
        </w:r>
      </w:ins>
      <w:r>
        <w:t xml:space="preserve"> the observer’s ability to distinguish the shape of an extended light source or a floodlit object.  The target’s angular subtense and shape are used to analyse conspicuity.</w:t>
      </w:r>
    </w:p>
    <w:p w14:paraId="555DAB3D" w14:textId="6263347B" w:rsidR="00601877" w:rsidRDefault="00601877" w:rsidP="00614952">
      <w:pPr>
        <w:pStyle w:val="List1"/>
      </w:pPr>
      <w:r>
        <w:t>Increasing the distance from an AtoN signal decreases the ability to detect the movement – or apparent movement – of the light source.  The movement – or apparent movement – is used to analyse conspicuity.</w:t>
      </w:r>
    </w:p>
    <w:p w14:paraId="057F21B9" w14:textId="12E14E9E" w:rsidR="00601877" w:rsidRDefault="00601877" w:rsidP="00614952">
      <w:pPr>
        <w:pStyle w:val="List1"/>
      </w:pPr>
      <w:r>
        <w:t>Decreasing the distance from an AtoN signal increases the illuminance contrast between the AtoN signal and the background lighting.  The illuminance contrast is used to analyse conspicuity.</w:t>
      </w:r>
    </w:p>
    <w:p w14:paraId="793D7285" w14:textId="11AD30AA" w:rsidR="00601877" w:rsidRDefault="00601877" w:rsidP="00601877">
      <w:pPr>
        <w:pStyle w:val="BodyText"/>
      </w:pPr>
      <w:r>
        <w:t xml:space="preserve">In each of these </w:t>
      </w:r>
      <w:del w:id="259" w:author="Alwyn Williams" w:date="2017-03-23T08:53:00Z">
        <w:r w:rsidDel="00E52689">
          <w:delText>examples</w:delText>
        </w:r>
      </w:del>
      <w:ins w:id="260" w:author="Alwyn Williams" w:date="2017-03-23T08:53:00Z">
        <w:r w:rsidR="00E52689">
          <w:t>examples,</w:t>
        </w:r>
      </w:ins>
      <w:r>
        <w:t xml:space="preserve"> the identified factor – rather than distance – is used to analyse conspicuity.  Observation distance </w:t>
      </w:r>
      <w:del w:id="261" w:author="Alwyn Williams" w:date="2017-03-23T08:54:00Z">
        <w:r w:rsidDel="00E52689">
          <w:delText>impacts</w:delText>
        </w:r>
      </w:del>
      <w:ins w:id="262" w:author="Alwyn Williams" w:date="2017-03-23T08:54:00Z">
        <w:r w:rsidR="00E52689">
          <w:t>influences</w:t>
        </w:r>
      </w:ins>
      <w:r>
        <w:t xml:space="preserve"> far too many factors to allow a direct link from distance to conspicuity.</w:t>
      </w:r>
    </w:p>
    <w:p w14:paraId="4EB25AFD" w14:textId="77777777" w:rsidR="00614952" w:rsidRDefault="00614952">
      <w:pPr>
        <w:spacing w:after="200" w:line="276" w:lineRule="auto"/>
        <w:rPr>
          <w:rFonts w:asciiTheme="majorHAnsi" w:eastAsiaTheme="majorEastAsia" w:hAnsiTheme="majorHAnsi" w:cstheme="majorBidi"/>
          <w:b/>
          <w:bCs/>
          <w:caps/>
          <w:color w:val="407EC9"/>
          <w:sz w:val="24"/>
          <w:szCs w:val="24"/>
        </w:rPr>
      </w:pPr>
      <w:r>
        <w:br w:type="page"/>
      </w:r>
    </w:p>
    <w:p w14:paraId="455F60FC" w14:textId="76705679" w:rsidR="00601877" w:rsidRDefault="00601877" w:rsidP="00614952">
      <w:pPr>
        <w:pStyle w:val="Heading2"/>
      </w:pPr>
      <w:bookmarkStart w:id="263" w:name="_Toc462415365"/>
      <w:r>
        <w:t>The AtoN Light</w:t>
      </w:r>
      <w:bookmarkEnd w:id="263"/>
    </w:p>
    <w:p w14:paraId="3B9FA456" w14:textId="77777777" w:rsidR="00614952" w:rsidRPr="00614952" w:rsidRDefault="00614952" w:rsidP="00614952">
      <w:pPr>
        <w:pStyle w:val="Heading2separationline"/>
      </w:pPr>
    </w:p>
    <w:p w14:paraId="7718895F" w14:textId="7A5A9FCB" w:rsidR="00601877" w:rsidRDefault="00601877" w:rsidP="00614952">
      <w:pPr>
        <w:pStyle w:val="Heading3"/>
      </w:pPr>
      <w:bookmarkStart w:id="264" w:name="_Toc462415366"/>
      <w:bookmarkStart w:id="265" w:name="_Ref478047142"/>
      <w:r>
        <w:t>Spectral Properties</w:t>
      </w:r>
      <w:bookmarkEnd w:id="264"/>
      <w:bookmarkEnd w:id="265"/>
    </w:p>
    <w:p w14:paraId="035AFBF3" w14:textId="77777777" w:rsidR="00601877" w:rsidRDefault="00601877" w:rsidP="00601877">
      <w:pPr>
        <w:pStyle w:val="BodyText"/>
      </w:pPr>
      <w:r>
        <w:t>The spectral properties of a light source are translated by the human visual system to colour; however, it is normal to associate a light source with a given colour and, for simplicity, this shall be the convention in this section.</w:t>
      </w:r>
    </w:p>
    <w:p w14:paraId="54804542" w14:textId="77777777" w:rsidR="00601877" w:rsidRDefault="00601877" w:rsidP="00601877">
      <w:pPr>
        <w:pStyle w:val="BodyText"/>
      </w:pPr>
      <w:r>
        <w:t>AtoN lights are often restricted by their navigational requirements.  For example, a starboard hand buoy in Region B must exhibit a green light and this may limit the ability to enhance conspicuity by changing spectral distribution or colour.  However, improving the purity of the colour, for example, by using a light source with a narrow spectral distribution, will often improve conspicuity.</w:t>
      </w:r>
    </w:p>
    <w:p w14:paraId="57EDE6B7" w14:textId="77777777" w:rsidR="00601877" w:rsidRDefault="00601877" w:rsidP="00601877">
      <w:pPr>
        <w:pStyle w:val="BodyText"/>
      </w:pPr>
      <w:r>
        <w:t>For white lights, changing the colour temperature of an AtoN light will often improve the conspicuity against a background of different colour temperature white lights.  An example is when a high colour temperature (blue-white) AtoN light, such as an LED buoy light, is viewed against a background of low colour temperature (yellow-white) sodium street lighting (see 6.2.4 Colour Contrast).</w:t>
      </w:r>
    </w:p>
    <w:p w14:paraId="5CB8F057" w14:textId="624D668D" w:rsidR="00601877" w:rsidRDefault="00601877" w:rsidP="00601877">
      <w:pPr>
        <w:pStyle w:val="BodyText"/>
      </w:pPr>
      <w:r>
        <w:t xml:space="preserve">To make a light conspicuous at short range, rapidly changing colours have proved to be effective.  An example of this application is the emergency </w:t>
      </w:r>
      <w:del w:id="266" w:author="Alwyn Williams" w:date="2017-03-23T08:57:00Z">
        <w:r w:rsidDel="00474DA2">
          <w:delText>wreck marking</w:delText>
        </w:r>
      </w:del>
      <w:ins w:id="267" w:author="Alwyn Williams" w:date="2017-03-23T08:57:00Z">
        <w:r w:rsidR="00474DA2">
          <w:t>wreck-marking</w:t>
        </w:r>
      </w:ins>
      <w:r>
        <w:t xml:space="preserve"> buoy (EWMB), which has an alternating blue and yellow light.</w:t>
      </w:r>
    </w:p>
    <w:p w14:paraId="3DE92F18" w14:textId="01B125F6" w:rsidR="00601877" w:rsidRDefault="00601877" w:rsidP="00614952">
      <w:pPr>
        <w:pStyle w:val="Heading3"/>
      </w:pPr>
      <w:bookmarkStart w:id="268" w:name="_Toc462415367"/>
      <w:r>
        <w:t>Intensity</w:t>
      </w:r>
      <w:bookmarkEnd w:id="268"/>
    </w:p>
    <w:p w14:paraId="35C07E5E" w14:textId="22682349" w:rsidR="00601877" w:rsidRDefault="00601877" w:rsidP="00601877">
      <w:pPr>
        <w:pStyle w:val="BodyText"/>
      </w:pPr>
      <w:r>
        <w:t xml:space="preserve">The intensity of an AtoN light determines its nominal range and its luminous range for a given visibility, as described in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 However, to make a light more conspicuous by increasing the intensity, that increase usually needs to be substantial, typically tenfold.  This is because the intensity required of a light to be perceived against a background luminance is proportional to the square of the background luminance (f</w:t>
      </w:r>
      <w:r w:rsidR="00EA7895">
        <w:t xml:space="preserve">rom Langmuir &amp; Westendorp 1931 </w:t>
      </w:r>
      <w:r w:rsidR="00EA7895">
        <w:fldChar w:fldCharType="begin"/>
      </w:r>
      <w:r w:rsidR="00EA7895">
        <w:instrText xml:space="preserve"> REF _Ref446923882 \r \h </w:instrText>
      </w:r>
      <w:r w:rsidR="00EA7895">
        <w:fldChar w:fldCharType="separate"/>
      </w:r>
      <w:r w:rsidR="000468DA">
        <w:t>[13]</w:t>
      </w:r>
      <w:r w:rsidR="00EA7895">
        <w:fldChar w:fldCharType="end"/>
      </w:r>
      <w:r>
        <w:t xml:space="preserve">). Guidance is given in </w:t>
      </w:r>
      <w:commentRangeStart w:id="269"/>
      <w:r>
        <w:t xml:space="preserve">IALA Recommendation E-200-2 </w:t>
      </w:r>
      <w:commentRangeEnd w:id="269"/>
      <w:r w:rsidR="00261510">
        <w:rPr>
          <w:rStyle w:val="CommentReference"/>
        </w:rPr>
        <w:commentReference w:id="269"/>
      </w:r>
      <w:r w:rsidR="00EA7895">
        <w:fldChar w:fldCharType="begin"/>
      </w:r>
      <w:r w:rsidR="00EA7895">
        <w:instrText xml:space="preserve"> REF _Ref446922891 \r \h </w:instrText>
      </w:r>
      <w:r w:rsidR="00EA7895">
        <w:fldChar w:fldCharType="separate"/>
      </w:r>
      <w:r w:rsidR="00EA7895">
        <w:t>[6]</w:t>
      </w:r>
      <w:r w:rsidR="00EA7895">
        <w:fldChar w:fldCharType="end"/>
      </w:r>
      <w:r>
        <w:t xml:space="preserve"> for required intensities at different levels of background lighting.</w:t>
      </w:r>
    </w:p>
    <w:p w14:paraId="34BC9D0A" w14:textId="72F0720F" w:rsidR="00601877" w:rsidDel="00261510" w:rsidRDefault="00601877">
      <w:pPr>
        <w:pStyle w:val="BodyText"/>
        <w:rPr>
          <w:del w:id="270" w:author="Alwyn Williams" w:date="2017-03-23T09:11:00Z"/>
        </w:rPr>
      </w:pPr>
      <w:r>
        <w:t xml:space="preserve">When considering a flashing light, effective intensity is the relevant parameter to use at threshold illuminance levels.  However, when considering short flashes at higher levels of illuminance, and this is usually the case when viewed against background luminance, the value of effective intensity is not proportionate to conspicuity. </w:t>
      </w:r>
      <w:ins w:id="271" w:author="Alwyn Williams" w:date="2017-03-23T09:12:00Z">
        <w:r w:rsidR="00261510">
          <w:t xml:space="preserve">It has been found that the eye responds quicker to flashes with a higher level of illuminance of the eye, and more details can be found in </w:t>
        </w:r>
        <w:commentRangeStart w:id="272"/>
        <w:r w:rsidR="00261510">
          <w:t>IALA Recommendation E-200-4</w:t>
        </w:r>
      </w:ins>
      <w:commentRangeEnd w:id="272"/>
      <w:ins w:id="273" w:author="Alwyn Williams" w:date="2017-03-23T09:13:00Z">
        <w:r w:rsidR="00261510">
          <w:rPr>
            <w:rStyle w:val="CommentReference"/>
          </w:rPr>
          <w:commentReference w:id="272"/>
        </w:r>
      </w:ins>
      <w:ins w:id="274" w:author="Alwyn Williams" w:date="2017-03-23T09:12:00Z">
        <w:r w:rsidR="00261510">
          <w:t>.</w:t>
        </w:r>
      </w:ins>
      <w:r>
        <w:t xml:space="preserve"> </w:t>
      </w:r>
      <w:del w:id="275" w:author="Alwyn Williams" w:date="2017-03-23T09:11:00Z">
        <w:r w:rsidDel="00261510">
          <w:delText>Work is continuing to try and find a model that can quantify the effects of flashing lights at higher than threshold levels, a so-called ‘apparent intensity’ model.</w:delText>
        </w:r>
      </w:del>
    </w:p>
    <w:p w14:paraId="42E147A6" w14:textId="1FBAB254" w:rsidR="00601877" w:rsidDel="00261510" w:rsidRDefault="00601877">
      <w:pPr>
        <w:pStyle w:val="BodyText"/>
        <w:rPr>
          <w:del w:id="276" w:author="Alwyn Williams" w:date="2017-03-23T09:11:00Z"/>
        </w:rPr>
      </w:pPr>
      <w:del w:id="277" w:author="Alwyn Williams" w:date="2017-03-23T09:11:00Z">
        <w:r w:rsidDel="00261510">
          <w:delText>An exper</w:delText>
        </w:r>
        <w:r w:rsidR="00EA7895" w:rsidDel="00261510">
          <w:delText xml:space="preserve">t meeting of Japan Coast Guard </w:delText>
        </w:r>
        <w:r w:rsidR="00EA7895" w:rsidDel="00261510">
          <w:fldChar w:fldCharType="begin"/>
        </w:r>
        <w:r w:rsidR="00EA7895" w:rsidDel="00261510">
          <w:delInstrText xml:space="preserve"> REF _Ref446925205 \r \h </w:delInstrText>
        </w:r>
        <w:r w:rsidR="00EA7895" w:rsidDel="00261510">
          <w:fldChar w:fldCharType="separate"/>
        </w:r>
        <w:r w:rsidR="00EA7895" w:rsidDel="00261510">
          <w:delText>[1]</w:delText>
        </w:r>
        <w:r w:rsidR="00EA7895" w:rsidDel="00261510">
          <w:fldChar w:fldCharType="end"/>
        </w:r>
        <w:r w:rsidDel="00261510">
          <w:delText xml:space="preserve"> concluded:</w:delText>
        </w:r>
      </w:del>
    </w:p>
    <w:p w14:paraId="57867BED" w14:textId="4332122F" w:rsidR="00601877" w:rsidRDefault="00601877">
      <w:pPr>
        <w:pStyle w:val="BodyText"/>
      </w:pPr>
      <w:del w:id="278" w:author="Alwyn Williams" w:date="2017-03-23T09:11:00Z">
        <w:r w:rsidDel="00261510">
          <w:delText>‘That Apparent Intensity - brightness at supra-threshold levels - is an important concept for designing marine visual aids to navigation and therefore the development of a robust and universal model is required.’</w:delText>
        </w:r>
      </w:del>
    </w:p>
    <w:p w14:paraId="5D4D1E05" w14:textId="77777777" w:rsidR="00601877" w:rsidRDefault="00601877" w:rsidP="00601877">
      <w:pPr>
        <w:pStyle w:val="BodyText"/>
      </w:pPr>
      <w:r>
        <w:t>Excess intensity may make a signal light conspicuous but it can lead to glare at short ranges.  Glare can restrict the ability of the mariner to see other salient features or signals.  The whole zone of utilisation of the AtoN should be considered when deciding the intensity of a given signal light.</w:t>
      </w:r>
    </w:p>
    <w:p w14:paraId="7285875F" w14:textId="040A018C" w:rsidR="00601877" w:rsidRDefault="00601877" w:rsidP="00614952">
      <w:pPr>
        <w:pStyle w:val="Heading4"/>
      </w:pPr>
      <w:commentRangeStart w:id="279"/>
      <w:r>
        <w:t>Increasing the intensity to improve conspicuity</w:t>
      </w:r>
    </w:p>
    <w:p w14:paraId="07A73463" w14:textId="58BD1FB7" w:rsidR="00601877" w:rsidRDefault="00601877" w:rsidP="00601877">
      <w:pPr>
        <w:pStyle w:val="BodyText"/>
      </w:pPr>
      <w:r>
        <w:t>The traditional method of dealing with poor conspicuity of an AtoN light is to increase its intensity.  Information on such methods, including the need to consider the effective intensity of a flash of light, can be found in IALA E</w:t>
      </w:r>
      <w:r w:rsidR="00EA7895">
        <w:t xml:space="preserve">-200 Series of Recommendations </w:t>
      </w:r>
      <w:r w:rsidR="00EA7895">
        <w:fldChar w:fldCharType="begin"/>
      </w:r>
      <w:r w:rsidR="00EA7895">
        <w:instrText xml:space="preserve"> REF _Ref446925222 \r \h </w:instrText>
      </w:r>
      <w:r w:rsidR="00EA7895">
        <w:fldChar w:fldCharType="separate"/>
      </w:r>
      <w:r w:rsidR="00EA7895">
        <w:t>[3]</w:t>
      </w:r>
      <w:r w:rsidR="00EA7895">
        <w:fldChar w:fldCharType="end"/>
      </w:r>
      <w:r>
        <w:t>.  Howeve</w:t>
      </w:r>
      <w:r w:rsidR="00EA7895">
        <w:t xml:space="preserve">r, IALA Recommendation E-200-4 </w:t>
      </w:r>
      <w:r w:rsidR="00EA7895">
        <w:fldChar w:fldCharType="begin"/>
      </w:r>
      <w:r w:rsidR="00EA7895">
        <w:instrText xml:space="preserve"> REF _Ref446925237 \r \h </w:instrText>
      </w:r>
      <w:r w:rsidR="00EA7895">
        <w:fldChar w:fldCharType="separate"/>
      </w:r>
      <w:r w:rsidR="00EA7895">
        <w:t>[8]</w:t>
      </w:r>
      <w:r w:rsidR="00EA7895">
        <w:fldChar w:fldCharType="end"/>
      </w:r>
      <w:r>
        <w:t xml:space="preserve"> also recognises the inappropriateness of the effective intensity concept when dealing with flashes above threshold of perception (e.g. when viewed against background lighting).</w:t>
      </w:r>
    </w:p>
    <w:p w14:paraId="34916A98" w14:textId="1012F69A" w:rsidR="00601877" w:rsidRDefault="00601877" w:rsidP="00601877">
      <w:pPr>
        <w:pStyle w:val="BodyText"/>
      </w:pPr>
      <w:r>
        <w:t xml:space="preserve">Typically, intensity needs to be increased by orders of magnitude to achieve any improvement in conspicuity against background lighting.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 xml:space="preserve"> recommends tenfold increase for minor background lighting and a hundredfold increase if the background lighting is substantial. The nominal range of the light may be increased significantly by such actions but the useful range improvement may be much less.  The relationship between intensity and range can be found in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w:t>
      </w:r>
      <w:commentRangeEnd w:id="279"/>
      <w:r w:rsidR="000468DA">
        <w:rPr>
          <w:rStyle w:val="CommentReference"/>
        </w:rPr>
        <w:commentReference w:id="279"/>
      </w:r>
    </w:p>
    <w:p w14:paraId="49B31EA3" w14:textId="0EEA0DAA" w:rsidR="00601877" w:rsidRDefault="00601877" w:rsidP="00614952">
      <w:pPr>
        <w:pStyle w:val="Heading3"/>
      </w:pPr>
      <w:bookmarkStart w:id="280" w:name="_Toc462415368"/>
      <w:bookmarkStart w:id="281" w:name="_Ref478046979"/>
      <w:r>
        <w:t>Rhythmic Character and Flash Profile</w:t>
      </w:r>
      <w:bookmarkEnd w:id="280"/>
      <w:bookmarkEnd w:id="281"/>
    </w:p>
    <w:p w14:paraId="77AB2FC0" w14:textId="11AB4D1F" w:rsidR="00601877" w:rsidRDefault="00601877" w:rsidP="00601877">
      <w:pPr>
        <w:pStyle w:val="BodyText"/>
      </w:pPr>
      <w:r>
        <w:t xml:space="preserve">The rhythmic character of an AtoN light is what distinguishes it from its surroundings and from other AtoN lights.  Generally, the rhythmic character of signal lights, such as Cardinal Marks, cannot be altered for operational reasons.  However, it may be possible to alter the timing of the rhythm, for example to increase the repetition rate of flashes within a quick flash to improve conspicuity.  At high levels of </w:t>
      </w:r>
      <w:del w:id="282" w:author="Alwyn Williams" w:date="2017-03-23T09:23:00Z">
        <w:r w:rsidDel="000468DA">
          <w:delText>illuminance</w:delText>
        </w:r>
      </w:del>
      <w:ins w:id="283" w:author="Alwyn Williams" w:date="2017-03-23T09:23:00Z">
        <w:r w:rsidR="000468DA">
          <w:t>illuminance,</w:t>
        </w:r>
      </w:ins>
      <w:r>
        <w:t xml:space="preserve"> quickly repeated short flashes are generally more conspicuous than longer flashes with longer eclipse times between them.  Care should be taken to ensure that the character is still suitable in conditions of poor visibility, when illuminance levels at the eye of the observer may be low and the visual response slows down as a result (see </w:t>
      </w:r>
      <w:r w:rsidR="00614952">
        <w:t xml:space="preserve">section </w:t>
      </w:r>
      <w:r w:rsidR="00EA7895">
        <w:rPr>
          <w:highlight w:val="yellow"/>
        </w:rPr>
        <w:fldChar w:fldCharType="begin"/>
      </w:r>
      <w:r w:rsidR="00EA7895">
        <w:instrText xml:space="preserve"> REF _Ref446925255 \r \h </w:instrText>
      </w:r>
      <w:r w:rsidR="00EA7895">
        <w:rPr>
          <w:highlight w:val="yellow"/>
        </w:rPr>
      </w:r>
      <w:r w:rsidR="00EA7895">
        <w:rPr>
          <w:highlight w:val="yellow"/>
        </w:rPr>
        <w:fldChar w:fldCharType="separate"/>
      </w:r>
      <w:r w:rsidR="00EA7895">
        <w:t>6.2.1</w:t>
      </w:r>
      <w:r w:rsidR="00EA7895">
        <w:rPr>
          <w:highlight w:val="yellow"/>
        </w:rPr>
        <w:fldChar w:fldCharType="end"/>
      </w:r>
      <w:r>
        <w:t xml:space="preserve"> Adaptation).</w:t>
      </w:r>
    </w:p>
    <w:p w14:paraId="7D53BF19" w14:textId="47B8EFA9" w:rsidR="00601877" w:rsidRDefault="00601877" w:rsidP="00601877">
      <w:pPr>
        <w:pStyle w:val="BodyText"/>
      </w:pPr>
      <w:r>
        <w:t>The shape of the flash, or flash profile, is also important to conspicuity.  A rectangular flash shape, i.e. one with a fast rise and fall time, is more conspicuous at high illuminance levels than, say, a Gaussian flash shape (such as observe</w:t>
      </w:r>
      <w:r w:rsidR="00EA7895">
        <w:t xml:space="preserve">d from a rotating lens system) </w:t>
      </w:r>
      <w:r w:rsidR="00EA7895">
        <w:fldChar w:fldCharType="begin"/>
      </w:r>
      <w:r w:rsidR="00EA7895">
        <w:instrText xml:space="preserve"> REF _Ref446923807 \r \h </w:instrText>
      </w:r>
      <w:r w:rsidR="00EA7895">
        <w:fldChar w:fldCharType="separate"/>
      </w:r>
      <w:r w:rsidR="00EA7895">
        <w:t>[12]</w:t>
      </w:r>
      <w:r w:rsidR="00EA7895">
        <w:fldChar w:fldCharType="end"/>
      </w:r>
      <w:r>
        <w:t>.</w:t>
      </w:r>
    </w:p>
    <w:p w14:paraId="10D72715" w14:textId="35EEE646" w:rsidR="00601877" w:rsidRPr="003161EE" w:rsidDel="003161EE" w:rsidRDefault="00601877" w:rsidP="00601877">
      <w:pPr>
        <w:pStyle w:val="BodyText"/>
        <w:rPr>
          <w:del w:id="284" w:author="Alwyn Williams" w:date="2017-03-23T15:17:00Z"/>
        </w:rPr>
      </w:pPr>
      <w:del w:id="285" w:author="Alwyn Williams" w:date="2017-03-23T15:17:00Z">
        <w:r w:rsidRPr="003161EE" w:rsidDel="003161EE">
          <w:delText>Placing a high intensity strobe light next to the AtoN light can have the desired effect of drawing the observer's eye to the AtoN.  Once the AtoN position has been located, the lower intensity rhythmic character can then be identified.  This technique can be useful in areas with high levels of background lighting and rival lights and, although it may require an increase in overall power consumption, it may be a less 'power-hungry' solution than increasing the intensity of the AtoN light; this due to the brevity of the strobe flash duration.  This technique is more effective when the strobe is synchronised with the AtoN rhythmic character.</w:delText>
        </w:r>
      </w:del>
    </w:p>
    <w:p w14:paraId="290313FE" w14:textId="2904C92C" w:rsidR="00601877" w:rsidRPr="003161EE" w:rsidRDefault="00601877" w:rsidP="00601877">
      <w:pPr>
        <w:pStyle w:val="BodyText"/>
      </w:pPr>
      <w:r w:rsidRPr="003161EE">
        <w:t>Flickering the AtoN light within the flash profile at a frequency of around 10</w:t>
      </w:r>
      <w:ins w:id="286" w:author="Alwyn Williams" w:date="2017-03-23T15:18:00Z">
        <w:r w:rsidR="003161EE">
          <w:t xml:space="preserve"> </w:t>
        </w:r>
      </w:ins>
      <w:r w:rsidRPr="003161EE">
        <w:t>Hz, is a technique that</w:t>
      </w:r>
      <w:r w:rsidR="00EA7895" w:rsidRPr="003161EE">
        <w:t xml:space="preserve"> has had some success in Japan </w:t>
      </w:r>
      <w:r w:rsidR="00EA7895" w:rsidRPr="003161EE">
        <w:rPr>
          <w:rPrChange w:id="287" w:author="Alwyn Williams" w:date="2017-03-23T15:13:00Z">
            <w:rPr/>
          </w:rPrChange>
        </w:rPr>
        <w:fldChar w:fldCharType="begin"/>
      </w:r>
      <w:r w:rsidR="00EA7895" w:rsidRPr="003161EE">
        <w:instrText xml:space="preserve"> REF _Ref446925205 \r \h </w:instrText>
      </w:r>
      <w:r w:rsidR="005972A4" w:rsidRPr="003161EE">
        <w:rPr>
          <w:rPrChange w:id="288" w:author="Alwyn Williams" w:date="2017-03-23T15:13:00Z">
            <w:rPr>
              <w:highlight w:val="yellow"/>
            </w:rPr>
          </w:rPrChange>
        </w:rPr>
        <w:instrText xml:space="preserve"> \* MERGEFORMAT </w:instrText>
      </w:r>
      <w:r w:rsidR="00EA7895" w:rsidRPr="003161EE">
        <w:rPr>
          <w:rPrChange w:id="289" w:author="Alwyn Williams" w:date="2017-03-23T15:13:00Z">
            <w:rPr/>
          </w:rPrChange>
        </w:rPr>
      </w:r>
      <w:r w:rsidR="00EA7895" w:rsidRPr="003161EE">
        <w:rPr>
          <w:rPrChange w:id="290" w:author="Alwyn Williams" w:date="2017-03-23T15:13:00Z">
            <w:rPr/>
          </w:rPrChange>
        </w:rPr>
        <w:fldChar w:fldCharType="separate"/>
      </w:r>
      <w:r w:rsidR="00EA7895" w:rsidRPr="003161EE">
        <w:t>[1]</w:t>
      </w:r>
      <w:r w:rsidR="00EA7895" w:rsidRPr="003161EE">
        <w:rPr>
          <w:rPrChange w:id="291" w:author="Alwyn Williams" w:date="2017-03-23T15:13:00Z">
            <w:rPr/>
          </w:rPrChange>
        </w:rPr>
        <w:fldChar w:fldCharType="end"/>
      </w:r>
      <w:r w:rsidRPr="003161EE">
        <w:t>.  In situations where background luminance and rival light interference are high, flickering the AtoN light can greatly increase its conspicuity. However, this technique is only effective when illuminance levels at the eye of the observer are high and the frequency of the flicker is below the flicker fusion frequency.  At low levels of observer illuminance, the advantage of the flicker effect is lost and some observers fail to notice any flicker at all.</w:t>
      </w:r>
    </w:p>
    <w:p w14:paraId="7622B60F" w14:textId="0646640E" w:rsidR="00601877" w:rsidRDefault="00EA7895" w:rsidP="00601877">
      <w:pPr>
        <w:pStyle w:val="BodyText"/>
      </w:pPr>
      <w:r w:rsidRPr="003161EE">
        <w:t xml:space="preserve">Japan Coast Guard experiments </w:t>
      </w:r>
      <w:r w:rsidRPr="003161EE">
        <w:rPr>
          <w:rPrChange w:id="292" w:author="Alwyn Williams" w:date="2017-03-23T15:13:00Z">
            <w:rPr/>
          </w:rPrChange>
        </w:rPr>
        <w:fldChar w:fldCharType="begin"/>
      </w:r>
      <w:r w:rsidRPr="003161EE">
        <w:instrText xml:space="preserve"> REF _Ref446925353 \r \h </w:instrText>
      </w:r>
      <w:r w:rsidR="005972A4" w:rsidRPr="003161EE">
        <w:rPr>
          <w:rPrChange w:id="293" w:author="Alwyn Williams" w:date="2017-03-23T15:13:00Z">
            <w:rPr>
              <w:highlight w:val="yellow"/>
            </w:rPr>
          </w:rPrChange>
        </w:rPr>
        <w:instrText xml:space="preserve"> \* MERGEFORMAT </w:instrText>
      </w:r>
      <w:r w:rsidRPr="003161EE">
        <w:rPr>
          <w:rPrChange w:id="294" w:author="Alwyn Williams" w:date="2017-03-23T15:13:00Z">
            <w:rPr/>
          </w:rPrChange>
        </w:rPr>
      </w:r>
      <w:r w:rsidRPr="003161EE">
        <w:rPr>
          <w:rPrChange w:id="295" w:author="Alwyn Williams" w:date="2017-03-23T15:13:00Z">
            <w:rPr/>
          </w:rPrChange>
        </w:rPr>
        <w:fldChar w:fldCharType="separate"/>
      </w:r>
      <w:r w:rsidRPr="003161EE">
        <w:t>[19]</w:t>
      </w:r>
      <w:r w:rsidRPr="003161EE">
        <w:rPr>
          <w:rPrChange w:id="296" w:author="Alwyn Williams" w:date="2017-03-23T15:13:00Z">
            <w:rPr/>
          </w:rPrChange>
        </w:rPr>
        <w:fldChar w:fldCharType="end"/>
      </w:r>
      <w:r w:rsidR="00601877" w:rsidRPr="003161EE">
        <w:t xml:space="preserve"> with flickering light showed that red, green and white flickering light enhanced conspicuity and the lower the duty ratio within the flicker frequency, the higher the conspicuity becomes.  However, the degree of the conspicuity varies with colour.  The following figure shows the comparison of red, green and white flickering light when flicker frequency is fixed at 10</w:t>
      </w:r>
      <w:ins w:id="297" w:author="Alwyn Williams" w:date="2017-03-23T15:18:00Z">
        <w:r w:rsidR="003161EE">
          <w:t xml:space="preserve"> </w:t>
        </w:r>
      </w:ins>
      <w:r w:rsidR="00601877" w:rsidRPr="003161EE">
        <w:t>Hz.  The graph compares the duty cycle of the coloured lights flickering at 10</w:t>
      </w:r>
      <w:ins w:id="298" w:author="Alwyn Williams" w:date="2017-03-23T15:18:00Z">
        <w:r w:rsidR="003161EE">
          <w:t xml:space="preserve"> </w:t>
        </w:r>
      </w:ins>
      <w:r w:rsidR="00601877" w:rsidRPr="003161EE">
        <w:t>Hz with a relative conspicuity value.</w:t>
      </w:r>
    </w:p>
    <w:p w14:paraId="2CAF65E5" w14:textId="4FD879CA" w:rsidR="00601877" w:rsidRPr="003161EE" w:rsidRDefault="00614952" w:rsidP="00614952">
      <w:pPr>
        <w:pStyle w:val="BodyText"/>
        <w:jc w:val="center"/>
      </w:pPr>
      <w:r w:rsidRPr="003161EE">
        <w:rPr>
          <w:noProof/>
          <w:lang w:val="en-IE" w:eastAsia="en-IE"/>
          <w:rPrChange w:id="299" w:author="Alwyn Williams" w:date="2017-03-23T15:21:00Z">
            <w:rPr>
              <w:noProof/>
              <w:lang w:val="en-IE" w:eastAsia="en-IE"/>
            </w:rPr>
          </w:rPrChange>
        </w:rPr>
        <w:drawing>
          <wp:inline distT="0" distB="0" distL="0" distR="0" wp14:anchorId="3EC51486" wp14:editId="29B11FDD">
            <wp:extent cx="5477510" cy="3295015"/>
            <wp:effectExtent l="0" t="0" r="8890" b="635"/>
            <wp:docPr id="1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77510" cy="3295015"/>
                    </a:xfrm>
                    <a:prstGeom prst="rect">
                      <a:avLst/>
                    </a:prstGeom>
                    <a:noFill/>
                    <a:ln>
                      <a:noFill/>
                    </a:ln>
                  </pic:spPr>
                </pic:pic>
              </a:graphicData>
            </a:graphic>
          </wp:inline>
        </w:drawing>
      </w:r>
    </w:p>
    <w:p w14:paraId="5FE4D330" w14:textId="7062E5B5" w:rsidR="00601877" w:rsidRPr="003161EE" w:rsidRDefault="00601877" w:rsidP="00614952">
      <w:pPr>
        <w:pStyle w:val="Figurecaption"/>
        <w:jc w:val="center"/>
      </w:pPr>
      <w:bookmarkStart w:id="300" w:name="_Toc446922485"/>
      <w:r w:rsidRPr="003161EE">
        <w:t>Comparison of Red, Green and White Flickering Lights at Japan Coast Guard</w:t>
      </w:r>
      <w:bookmarkEnd w:id="300"/>
    </w:p>
    <w:p w14:paraId="6886BFD6" w14:textId="77777777" w:rsidR="00601877" w:rsidRPr="003161EE" w:rsidRDefault="00601877" w:rsidP="00601877">
      <w:pPr>
        <w:pStyle w:val="BodyText"/>
      </w:pPr>
      <w:r w:rsidRPr="003161EE">
        <w:t>A conclusion from these experiments was that at the duty ratio of 50% or less, the conspicuity of green flickering light is obviously lower than red and white flickering light.  Therefore, given other factors such as the Ångstrøm effect, the design of flickering light as aids to navigation required careful consideration.</w:t>
      </w:r>
    </w:p>
    <w:p w14:paraId="147A680F" w14:textId="2652FEFC" w:rsidR="00601877" w:rsidRPr="003161EE" w:rsidRDefault="00601877" w:rsidP="00601877">
      <w:pPr>
        <w:pStyle w:val="BodyText"/>
      </w:pPr>
      <w:r w:rsidRPr="003161EE">
        <w:t>An expert meeting of Japa</w:t>
      </w:r>
      <w:r w:rsidR="00D96EFF" w:rsidRPr="003161EE">
        <w:t xml:space="preserve">n Coast Guard in November 2008 </w:t>
      </w:r>
      <w:r w:rsidR="00D96EFF" w:rsidRPr="003161EE">
        <w:rPr>
          <w:rPrChange w:id="301" w:author="Alwyn Williams" w:date="2017-03-23T15:21:00Z">
            <w:rPr/>
          </w:rPrChange>
        </w:rPr>
        <w:fldChar w:fldCharType="begin"/>
      </w:r>
      <w:r w:rsidR="00D96EFF" w:rsidRPr="003161EE">
        <w:instrText xml:space="preserve"> REF _Ref446925205 \r \h </w:instrText>
      </w:r>
      <w:r w:rsidR="005972A4" w:rsidRPr="003161EE">
        <w:rPr>
          <w:rPrChange w:id="302" w:author="Alwyn Williams" w:date="2017-03-23T15:21:00Z">
            <w:rPr>
              <w:highlight w:val="yellow"/>
            </w:rPr>
          </w:rPrChange>
        </w:rPr>
        <w:instrText xml:space="preserve"> \* MERGEFORMAT </w:instrText>
      </w:r>
      <w:r w:rsidR="00D96EFF" w:rsidRPr="003161EE">
        <w:rPr>
          <w:rPrChange w:id="303" w:author="Alwyn Williams" w:date="2017-03-23T15:21:00Z">
            <w:rPr/>
          </w:rPrChange>
        </w:rPr>
      </w:r>
      <w:r w:rsidR="00D96EFF" w:rsidRPr="003161EE">
        <w:rPr>
          <w:rPrChange w:id="304" w:author="Alwyn Williams" w:date="2017-03-23T15:21:00Z">
            <w:rPr/>
          </w:rPrChange>
        </w:rPr>
        <w:fldChar w:fldCharType="separate"/>
      </w:r>
      <w:r w:rsidR="00D96EFF" w:rsidRPr="003161EE">
        <w:t>[1]</w:t>
      </w:r>
      <w:r w:rsidR="00D96EFF" w:rsidRPr="003161EE">
        <w:rPr>
          <w:rPrChange w:id="305" w:author="Alwyn Williams" w:date="2017-03-23T15:21:00Z">
            <w:rPr/>
          </w:rPrChange>
        </w:rPr>
        <w:fldChar w:fldCharType="end"/>
      </w:r>
      <w:r w:rsidR="00D96EFF" w:rsidRPr="003161EE">
        <w:t xml:space="preserve"> </w:t>
      </w:r>
      <w:r w:rsidRPr="003161EE">
        <w:t>concluded:</w:t>
      </w:r>
    </w:p>
    <w:p w14:paraId="36F6CFD5" w14:textId="77777777" w:rsidR="00601877" w:rsidRPr="003161EE" w:rsidRDefault="00601877" w:rsidP="00601877">
      <w:pPr>
        <w:pStyle w:val="BodyText"/>
      </w:pPr>
      <w:r w:rsidRPr="003161EE">
        <w:t>‘That a flickering LED light is conspicuous and therefore has the possibility of becoming a new lighting method for marine aids to navigation however the flicker range is shorter than the nominal luminous range of the flickering light under certain conditions and thus the designing the flickering light should be done carefully.  Further study and research are needed for its practical application.’</w:t>
      </w:r>
    </w:p>
    <w:p w14:paraId="358FE3B0" w14:textId="590CBFB8" w:rsidR="00601877" w:rsidRDefault="00601877" w:rsidP="00601877">
      <w:pPr>
        <w:pStyle w:val="BodyText"/>
      </w:pPr>
      <w:r w:rsidRPr="003161EE">
        <w:t xml:space="preserve">A report on various trials undertaken by Japan Coast Guard is given </w:t>
      </w:r>
      <w:del w:id="306" w:author="Alwyn Williams" w:date="2017-03-23T09:29:00Z">
        <w:r w:rsidRPr="003161EE" w:rsidDel="005972A4">
          <w:delText xml:space="preserve">in </w:delText>
        </w:r>
        <w:r w:rsidR="00D96EFF" w:rsidRPr="003161EE" w:rsidDel="005972A4">
          <w:rPr>
            <w:rPrChange w:id="307" w:author="Alwyn Williams" w:date="2017-03-23T15:21:00Z">
              <w:rPr>
                <w:highlight w:val="yellow"/>
              </w:rPr>
            </w:rPrChange>
          </w:rPr>
          <w:fldChar w:fldCharType="begin"/>
        </w:r>
        <w:r w:rsidR="00D96EFF" w:rsidRPr="003161EE" w:rsidDel="005972A4">
          <w:delInstrText xml:space="preserve"> REF _Ref297543264 \r \h </w:delInstrText>
        </w:r>
      </w:del>
      <w:r w:rsidR="005972A4" w:rsidRPr="003161EE">
        <w:rPr>
          <w:rPrChange w:id="308" w:author="Alwyn Williams" w:date="2017-03-23T15:21:00Z">
            <w:rPr>
              <w:highlight w:val="yellow"/>
            </w:rPr>
          </w:rPrChange>
        </w:rPr>
        <w:instrText xml:space="preserve"> \* MERGEFORMAT </w:instrText>
      </w:r>
      <w:del w:id="309" w:author="Alwyn Williams" w:date="2017-03-23T09:29:00Z">
        <w:r w:rsidR="00D96EFF" w:rsidRPr="003161EE" w:rsidDel="005972A4">
          <w:rPr>
            <w:rPrChange w:id="310" w:author="Alwyn Williams" w:date="2017-03-23T15:21:00Z">
              <w:rPr/>
            </w:rPrChange>
          </w:rPr>
        </w:r>
        <w:r w:rsidR="00D96EFF" w:rsidRPr="003161EE" w:rsidDel="005972A4">
          <w:rPr>
            <w:rPrChange w:id="311" w:author="Alwyn Williams" w:date="2017-03-23T15:21:00Z">
              <w:rPr>
                <w:highlight w:val="yellow"/>
              </w:rPr>
            </w:rPrChange>
          </w:rPr>
          <w:fldChar w:fldCharType="separate"/>
        </w:r>
        <w:r w:rsidR="00D96EFF" w:rsidRPr="003161EE" w:rsidDel="005972A4">
          <w:delText>ANNEX C</w:delText>
        </w:r>
        <w:r w:rsidR="00D96EFF" w:rsidRPr="003161EE" w:rsidDel="005972A4">
          <w:rPr>
            <w:rPrChange w:id="312" w:author="Alwyn Williams" w:date="2017-03-23T15:21:00Z">
              <w:rPr>
                <w:highlight w:val="yellow"/>
              </w:rPr>
            </w:rPrChange>
          </w:rPr>
          <w:fldChar w:fldCharType="end"/>
        </w:r>
      </w:del>
      <w:ins w:id="313" w:author="Alwyn Williams" w:date="2017-03-23T09:29:00Z">
        <w:r w:rsidR="005972A4" w:rsidRPr="003161EE">
          <w:t>on the IALA Wiki</w:t>
        </w:r>
      </w:ins>
      <w:r w:rsidRPr="003161EE">
        <w:t>.</w:t>
      </w:r>
    </w:p>
    <w:p w14:paraId="6C1EB173" w14:textId="32C35137" w:rsidR="00601877" w:rsidRDefault="00601877" w:rsidP="005B6B17">
      <w:pPr>
        <w:pStyle w:val="Heading4"/>
      </w:pPr>
      <w:r>
        <w:t xml:space="preserve">Choosing a Suitable Flash Profile </w:t>
      </w:r>
    </w:p>
    <w:p w14:paraId="708A72CC" w14:textId="77777777" w:rsidR="00601877" w:rsidRDefault="00601877" w:rsidP="00601877">
      <w:pPr>
        <w:pStyle w:val="BodyText"/>
      </w:pPr>
      <w:r>
        <w:t>The following points may be of some assistance in improving the conspicuity of a flashing light.</w:t>
      </w:r>
    </w:p>
    <w:p w14:paraId="0A62FD37" w14:textId="0A0F6A00" w:rsidR="00601877" w:rsidRDefault="00601877" w:rsidP="005B6B17">
      <w:pPr>
        <w:pStyle w:val="Bullet1"/>
      </w:pPr>
      <w:r>
        <w:t>Simple flash characteristics (e.g. a group flash four, Fl(4), light on an AtoN is more conspicuous against a background of fixed rival lights than an AtoN with a fixed light characteristic).</w:t>
      </w:r>
    </w:p>
    <w:p w14:paraId="1298D943" w14:textId="08BDEA04" w:rsidR="00601877" w:rsidRDefault="00601877" w:rsidP="005B6B17">
      <w:pPr>
        <w:pStyle w:val="Bullet1"/>
      </w:pPr>
      <w:r>
        <w:t>A flash profile with a sharp rise time (and fall-time) is generally more conspicuous than one with a slow rise-time.</w:t>
      </w:r>
      <w:ins w:id="314" w:author="Alwyn Williams" w:date="2017-03-23T10:17:00Z">
        <w:r w:rsidR="0099544D">
          <w:t xml:space="preserve"> </w:t>
        </w:r>
      </w:ins>
    </w:p>
    <w:p w14:paraId="0CD38E40" w14:textId="42DF869F" w:rsidR="00601877" w:rsidRDefault="00601877" w:rsidP="005B6B17">
      <w:pPr>
        <w:pStyle w:val="Bullet1"/>
        <w:rPr>
          <w:ins w:id="315" w:author="Alwyn Williams" w:date="2017-03-23T10:09:00Z"/>
        </w:rPr>
      </w:pPr>
      <w:r>
        <w:t>The use of a flickering light may increase conspicuity for an AtoN against a high level of background lighting but only at high levels of observer illuminance (typically close range).  There is no advantage at lower levels of illuminance.  Flicker at certain frequencies and duty cycles provides a conspicuity gain for white and red signal lights but the gain for green is less noticeable at lower duty cycles.</w:t>
      </w:r>
      <w:ins w:id="316" w:author="Alwyn Williams" w:date="2017-03-23T10:05:00Z">
        <w:r w:rsidR="009F4F9F">
          <w:t xml:space="preserve"> There is uncertainty </w:t>
        </w:r>
      </w:ins>
      <w:ins w:id="317" w:author="Alwyn Williams" w:date="2017-03-23T10:06:00Z">
        <w:r w:rsidR="009F4F9F">
          <w:t xml:space="preserve">on improvement of conspicuity by </w:t>
        </w:r>
      </w:ins>
      <w:ins w:id="318" w:author="Alwyn Williams" w:date="2017-03-23T10:05:00Z">
        <w:r w:rsidR="009F4F9F">
          <w:t>implementing flickering light on yellow and blue light</w:t>
        </w:r>
      </w:ins>
      <w:ins w:id="319" w:author="Alwyn Williams" w:date="2017-03-23T10:06:00Z">
        <w:r w:rsidR="009F4F9F">
          <w:t xml:space="preserve">s. </w:t>
        </w:r>
      </w:ins>
    </w:p>
    <w:p w14:paraId="143C5C34" w14:textId="045BE3E2" w:rsidR="009F4F9F" w:rsidRDefault="009F4F9F" w:rsidP="005B6B17">
      <w:pPr>
        <w:pStyle w:val="Bullet1"/>
      </w:pPr>
      <w:ins w:id="320" w:author="Alwyn Williams" w:date="2017-03-23T10:10:00Z">
        <w:r>
          <w:t xml:space="preserve">It is possible to improve conspicuity by utilising a low-level fixed light during the eclipse period of a character. </w:t>
        </w:r>
      </w:ins>
      <w:ins w:id="321" w:author="Alwyn Williams" w:date="2017-03-23T10:12:00Z">
        <w:r>
          <w:t xml:space="preserve">This technique enables the user to </w:t>
        </w:r>
      </w:ins>
      <w:ins w:id="322" w:author="Alwyn Williams" w:date="2017-03-23T10:13:00Z">
        <w:r>
          <w:t>confirm the position of the AtoN by providing a visible fixed point of reference.</w:t>
        </w:r>
      </w:ins>
      <w:ins w:id="323" w:author="Alwyn Williams" w:date="2017-03-23T10:14:00Z">
        <w:r w:rsidR="008B031F">
          <w:t xml:space="preserve"> See IALA Recommendation E-110</w:t>
        </w:r>
      </w:ins>
      <w:ins w:id="324" w:author="Alwyn Williams" w:date="2017-03-23T10:16:00Z">
        <w:r w:rsidR="0099544D">
          <w:t xml:space="preserve"> [</w:t>
        </w:r>
        <w:r w:rsidR="0099544D" w:rsidRPr="0099544D">
          <w:rPr>
            <w:highlight w:val="yellow"/>
            <w:rPrChange w:id="325" w:author="Alwyn Williams" w:date="2017-03-23T10:17:00Z">
              <w:rPr/>
            </w:rPrChange>
          </w:rPr>
          <w:t>REFERENCE</w:t>
        </w:r>
        <w:r w:rsidR="0099544D">
          <w:t>]</w:t>
        </w:r>
      </w:ins>
      <w:ins w:id="326" w:author="Alwyn Williams" w:date="2017-03-23T10:14:00Z">
        <w:r w:rsidR="008B031F">
          <w:t xml:space="preserve"> </w:t>
        </w:r>
      </w:ins>
      <w:ins w:id="327" w:author="Alwyn Williams" w:date="2017-03-23T10:17:00Z">
        <w:r w:rsidR="0099544D">
          <w:t>and IALA Guideline 1116 [</w:t>
        </w:r>
        <w:r w:rsidR="0099544D" w:rsidRPr="0099544D">
          <w:rPr>
            <w:highlight w:val="yellow"/>
            <w:rPrChange w:id="328" w:author="Alwyn Williams" w:date="2017-03-23T10:17:00Z">
              <w:rPr/>
            </w:rPrChange>
          </w:rPr>
          <w:t>REFERENCE</w:t>
        </w:r>
        <w:r w:rsidR="0099544D">
          <w:t xml:space="preserve">] </w:t>
        </w:r>
      </w:ins>
      <w:ins w:id="329" w:author="Alwyn Williams" w:date="2017-03-23T10:14:00Z">
        <w:r w:rsidR="008B031F">
          <w:t>for more information</w:t>
        </w:r>
      </w:ins>
      <w:ins w:id="330" w:author="Alwyn Williams" w:date="2017-03-23T10:15:00Z">
        <w:r w:rsidR="008B031F">
          <w:t>.</w:t>
        </w:r>
      </w:ins>
    </w:p>
    <w:p w14:paraId="2B04D57D" w14:textId="77777777" w:rsidR="00601877" w:rsidRDefault="00601877" w:rsidP="00601877">
      <w:pPr>
        <w:pStyle w:val="BodyText"/>
      </w:pPr>
      <w:r>
        <w:t>Some work has been done on how the repetition rate of a flashing light affects its conspicuity but this is almost certainly dependent on the illuminance at the eye of the observer.</w:t>
      </w:r>
    </w:p>
    <w:p w14:paraId="1478D5AF" w14:textId="77777777" w:rsidR="00E72F1C" w:rsidRDefault="00E72F1C" w:rsidP="00E72F1C">
      <w:pPr>
        <w:pStyle w:val="Heading3"/>
        <w:rPr>
          <w:ins w:id="331" w:author="Alwyn Williams" w:date="2017-03-23T10:44:00Z"/>
        </w:rPr>
      </w:pPr>
      <w:bookmarkStart w:id="332" w:name="_Ref478047259"/>
      <w:bookmarkStart w:id="333" w:name="_Toc462415369"/>
      <w:ins w:id="334" w:author="Alwyn Williams" w:date="2017-03-23T10:44:00Z">
        <w:r>
          <w:t>Shape of Light Source</w:t>
        </w:r>
        <w:bookmarkEnd w:id="332"/>
      </w:ins>
    </w:p>
    <w:p w14:paraId="035F81E0" w14:textId="0AED90AD" w:rsidR="00E72F1C" w:rsidRDefault="00E72F1C" w:rsidP="00E72F1C">
      <w:pPr>
        <w:pStyle w:val="BodyText"/>
        <w:rPr>
          <w:ins w:id="335" w:author="Alwyn Williams" w:date="2017-03-23T10:45:00Z"/>
        </w:rPr>
      </w:pPr>
      <w:ins w:id="336" w:author="Alwyn Williams" w:date="2017-03-23T10:45:00Z">
        <w:r>
          <w:t>The shape of a light source is irrelevant when it is viewed as a point source</w:t>
        </w:r>
      </w:ins>
      <w:ins w:id="337" w:author="Alwyn Williams" w:date="2017-03-23T10:48:00Z">
        <w:r>
          <w:t>.</w:t>
        </w:r>
      </w:ins>
      <w:ins w:id="338" w:author="Alwyn Williams" w:date="2017-03-23T10:45:00Z">
        <w:r>
          <w:t xml:space="preserve"> </w:t>
        </w:r>
      </w:ins>
      <w:ins w:id="339" w:author="Alwyn Williams" w:date="2017-03-23T10:48:00Z">
        <w:r>
          <w:t>However,</w:t>
        </w:r>
      </w:ins>
      <w:ins w:id="340" w:author="Alwyn Williams" w:date="2017-03-23T10:45:00Z">
        <w:r>
          <w:t xml:space="preserve"> if it is intended to be viewed as a lit area or extended light source, a given shape can be instantly recognisable to an observer. A lit shape can provide a very conspicuous marker, used either as a pointer to an AtoN or as an AtoN in its own right.</w:t>
        </w:r>
      </w:ins>
    </w:p>
    <w:p w14:paraId="7AAA5624" w14:textId="77777777" w:rsidR="00E72F1C" w:rsidRPr="00E72F1C" w:rsidRDefault="00E72F1C" w:rsidP="00E72F1C">
      <w:pPr>
        <w:pStyle w:val="BodyText"/>
        <w:rPr>
          <w:ins w:id="341" w:author="Alwyn Williams" w:date="2017-03-23T10:44:00Z"/>
          <w:highlight w:val="yellow"/>
          <w:rPrChange w:id="342" w:author="Alwyn Williams" w:date="2017-03-23T10:51:00Z">
            <w:rPr>
              <w:ins w:id="343" w:author="Alwyn Williams" w:date="2017-03-23T10:44:00Z"/>
            </w:rPr>
          </w:rPrChange>
        </w:rPr>
      </w:pPr>
      <w:ins w:id="344" w:author="Alwyn Williams" w:date="2017-03-23T10:44:00Z">
        <w:r>
          <w:t xml:space="preserve">Light source shapes are recognised more quickly and effectively than a flashing point source.  </w:t>
        </w:r>
        <w:commentRangeStart w:id="345"/>
        <w:r w:rsidRPr="00E72F1C">
          <w:rPr>
            <w:highlight w:val="yellow"/>
            <w:rPrChange w:id="346" w:author="Alwyn Williams" w:date="2017-03-23T10:51:00Z">
              <w:rPr/>
            </w:rPrChange>
          </w:rPr>
          <w:t xml:space="preserve">Japan Coast Guard </w:t>
        </w:r>
      </w:ins>
      <w:commentRangeEnd w:id="345"/>
      <w:ins w:id="347" w:author="Alwyn Williams" w:date="2017-03-23T10:52:00Z">
        <w:r>
          <w:rPr>
            <w:rStyle w:val="CommentReference"/>
          </w:rPr>
          <w:commentReference w:id="345"/>
        </w:r>
      </w:ins>
      <w:ins w:id="348" w:author="Alwyn Williams" w:date="2017-03-23T10:44:00Z">
        <w:r w:rsidRPr="00E72F1C">
          <w:rPr>
            <w:highlight w:val="yellow"/>
            <w:rPrChange w:id="349" w:author="Alwyn Williams" w:date="2017-03-23T10:51:00Z">
              <w:rPr/>
            </w:rPrChange>
          </w:rPr>
          <w:t>has done some work on illuminated numbers on buoys.  This has the advantage, not only of fast recognition but also enables the mariner to gauge his/her distance from the buoy more effectively.  This has reportedly reduced the number of collisions with buoys.</w:t>
        </w:r>
      </w:ins>
    </w:p>
    <w:p w14:paraId="558BC838" w14:textId="77777777" w:rsidR="00E72F1C" w:rsidRDefault="00E72F1C" w:rsidP="00E72F1C">
      <w:pPr>
        <w:pStyle w:val="BodyText"/>
        <w:rPr>
          <w:ins w:id="350" w:author="Alwyn Williams" w:date="2017-03-23T10:44:00Z"/>
        </w:rPr>
      </w:pPr>
      <w:ins w:id="351" w:author="Alwyn Williams" w:date="2017-03-23T10:44:00Z">
        <w:r>
          <w:t xml:space="preserve">Such things as extended light sources or floodlit areas are generally designed to given shape information </w:t>
        </w:r>
        <w:r>
          <w:fldChar w:fldCharType="begin"/>
        </w:r>
        <w:r>
          <w:instrText xml:space="preserve"> REF _Ref446925511 \r \h </w:instrText>
        </w:r>
      </w:ins>
      <w:ins w:id="352" w:author="Alwyn Williams" w:date="2017-03-23T10:44:00Z">
        <w:r>
          <w:fldChar w:fldCharType="separate"/>
        </w:r>
        <w:r>
          <w:t>[10]</w:t>
        </w:r>
        <w:r>
          <w:fldChar w:fldCharType="end"/>
        </w:r>
        <w:r w:rsidRPr="00D96EFF">
          <w:t xml:space="preserve"> </w:t>
        </w:r>
        <w:r>
          <w:fldChar w:fldCharType="begin"/>
        </w:r>
        <w:r>
          <w:instrText xml:space="preserve"> REF _Ref446925462 \r \h </w:instrText>
        </w:r>
      </w:ins>
      <w:ins w:id="353" w:author="Alwyn Williams" w:date="2017-03-23T10:44:00Z">
        <w:r>
          <w:fldChar w:fldCharType="separate"/>
        </w:r>
        <w:r>
          <w:t>[20]</w:t>
        </w:r>
        <w:r>
          <w:fldChar w:fldCharType="end"/>
        </w:r>
        <w:r>
          <w:t xml:space="preserve"> </w:t>
        </w:r>
        <w:r>
          <w:fldChar w:fldCharType="begin"/>
        </w:r>
        <w:r>
          <w:instrText xml:space="preserve"> REF _Ref446925422 \r \h </w:instrText>
        </w:r>
      </w:ins>
      <w:ins w:id="354" w:author="Alwyn Williams" w:date="2017-03-23T10:44:00Z">
        <w:r>
          <w:fldChar w:fldCharType="separate"/>
        </w:r>
        <w:r>
          <w:t>[21]</w:t>
        </w:r>
        <w:r>
          <w:fldChar w:fldCharType="end"/>
        </w:r>
        <w:r>
          <w:t xml:space="preserve">.  Therefore, the extremities of such lights need to correspond to an angular subtense of 3 minutes of arc or greater to be useful as AtoN (see section </w:t>
        </w:r>
        <w:r>
          <w:fldChar w:fldCharType="begin"/>
        </w:r>
        <w:r>
          <w:instrText xml:space="preserve"> REF _Ref446925752 \r \h </w:instrText>
        </w:r>
      </w:ins>
      <w:ins w:id="355" w:author="Alwyn Williams" w:date="2017-03-23T10:44:00Z">
        <w:r>
          <w:fldChar w:fldCharType="separate"/>
        </w:r>
        <w:r>
          <w:t>6.2.7</w:t>
        </w:r>
        <w:r>
          <w:fldChar w:fldCharType="end"/>
        </w:r>
        <w:r>
          <w:t>).  The physical size of such a light source would therefore determine its useful range.</w:t>
        </w:r>
      </w:ins>
    </w:p>
    <w:p w14:paraId="737EE4A3" w14:textId="5C9CBB1C" w:rsidR="00601877" w:rsidRDefault="00601877" w:rsidP="005B6B17">
      <w:pPr>
        <w:pStyle w:val="Heading3"/>
      </w:pPr>
      <w:bookmarkStart w:id="356" w:name="_Ref478047263"/>
      <w:r>
        <w:t>Size of Light Source</w:t>
      </w:r>
      <w:bookmarkEnd w:id="333"/>
      <w:bookmarkEnd w:id="356"/>
    </w:p>
    <w:p w14:paraId="66164550" w14:textId="53D8AE7E" w:rsidR="00601877" w:rsidRDefault="00601877" w:rsidP="00601877">
      <w:pPr>
        <w:pStyle w:val="BodyText"/>
      </w:pPr>
      <w:r>
        <w:t xml:space="preserve">The size of an AtoN light will determine its </w:t>
      </w:r>
      <w:del w:id="357" w:author="Alwyn Williams" w:date="2017-03-23T10:20:00Z">
        <w:r w:rsidDel="00974449">
          <w:delText xml:space="preserve">angular </w:delText>
        </w:r>
      </w:del>
      <w:ins w:id="358" w:author="Alwyn Williams" w:date="2017-03-23T10:20:00Z">
        <w:r w:rsidR="00974449">
          <w:t>horizontal/</w:t>
        </w:r>
      </w:ins>
      <w:ins w:id="359" w:author="Alwyn Williams" w:date="2017-03-23T10:21:00Z">
        <w:r w:rsidR="00974449">
          <w:t>vertical</w:t>
        </w:r>
      </w:ins>
      <w:ins w:id="360" w:author="Alwyn Williams" w:date="2017-03-23T10:20:00Z">
        <w:r w:rsidR="00974449">
          <w:t xml:space="preserve"> </w:t>
        </w:r>
      </w:ins>
      <w:r>
        <w:t xml:space="preserve">subtense for an observer at a given distance. For an extended light source, it is important to make the size large enough so that it may be recognised at the maximum operational distance.  Furthermore, if the light source is to be viewed obliquely within its arc of utilisation, the width of the light source should be wide enough to account for the oblique view (see Figure </w:t>
      </w:r>
      <w:del w:id="361" w:author="Alwyn Williams" w:date="2017-03-23T10:55:00Z">
        <w:r w:rsidDel="00E72F1C">
          <w:delText>8</w:delText>
        </w:r>
      </w:del>
      <w:ins w:id="362" w:author="Alwyn Williams" w:date="2017-03-23T10:55:00Z">
        <w:r w:rsidR="00E72F1C">
          <w:t>9</w:t>
        </w:r>
      </w:ins>
      <w:r>
        <w:t xml:space="preserve">).  The cosine of the angle of view may be used to calculate the required increase in </w:t>
      </w:r>
      <w:del w:id="363" w:author="Alwyn Williams" w:date="2017-03-23T10:21:00Z">
        <w:r w:rsidDel="00974449">
          <w:delText>width</w:delText>
        </w:r>
      </w:del>
      <w:ins w:id="364" w:author="Alwyn Williams" w:date="2017-03-23T10:21:00Z">
        <w:r w:rsidR="00974449">
          <w:t>depth/height</w:t>
        </w:r>
      </w:ins>
      <w:r>
        <w:t>.</w:t>
      </w:r>
    </w:p>
    <w:p w14:paraId="7F6DF0E4" w14:textId="52885CDD" w:rsidR="00601877" w:rsidRDefault="005B6B17" w:rsidP="005B6B17">
      <w:pPr>
        <w:pStyle w:val="BodyText"/>
        <w:jc w:val="center"/>
      </w:pPr>
      <w:r>
        <w:rPr>
          <w:noProof/>
          <w:color w:val="FF0000"/>
          <w:lang w:val="en-IE" w:eastAsia="en-IE"/>
        </w:rPr>
        <w:drawing>
          <wp:inline distT="0" distB="0" distL="0" distR="0" wp14:anchorId="545F6BB1" wp14:editId="6BB3443C">
            <wp:extent cx="4287520" cy="2769235"/>
            <wp:effectExtent l="0" t="0" r="0" b="0"/>
            <wp:docPr id="3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87520" cy="2769235"/>
                    </a:xfrm>
                    <a:prstGeom prst="rect">
                      <a:avLst/>
                    </a:prstGeom>
                    <a:noFill/>
                    <a:ln>
                      <a:noFill/>
                    </a:ln>
                  </pic:spPr>
                </pic:pic>
              </a:graphicData>
            </a:graphic>
          </wp:inline>
        </w:drawing>
      </w:r>
    </w:p>
    <w:p w14:paraId="37BF4B12" w14:textId="6CFE92E9" w:rsidR="00601877" w:rsidRDefault="00601877" w:rsidP="005B6B17">
      <w:pPr>
        <w:pStyle w:val="Figurecaption"/>
        <w:jc w:val="center"/>
      </w:pPr>
      <w:bookmarkStart w:id="365" w:name="_Toc446922486"/>
      <w:r>
        <w:t>Viewing an object from different angles</w:t>
      </w:r>
      <w:bookmarkEnd w:id="365"/>
    </w:p>
    <w:p w14:paraId="40AFCF46" w14:textId="77777777" w:rsidR="00601877" w:rsidRDefault="00601877" w:rsidP="00601877">
      <w:pPr>
        <w:pStyle w:val="BodyText"/>
      </w:pPr>
      <w:r>
        <w:t>Because it is not viewed as a point source, the luminance of the extended light source, rather than its intensity, is relevant to the observer.  Therefore, as a rule of thumb, the luminance of the extended source should be at least four times greater than the background luminance for the eye to detect a difference.</w:t>
      </w:r>
    </w:p>
    <w:p w14:paraId="33AF9330" w14:textId="02742BC0" w:rsidR="00601877" w:rsidRDefault="00601877" w:rsidP="00601877">
      <w:pPr>
        <w:pStyle w:val="BodyText"/>
      </w:pPr>
      <w:r>
        <w:t>In a paper presented to the 12th IALA Conference in Holland in</w:t>
      </w:r>
      <w:ins w:id="366" w:author="Alwyn Williams" w:date="2017-03-23T10:57:00Z">
        <w:r w:rsidR="001B3772">
          <w:t xml:space="preserve"> </w:t>
        </w:r>
      </w:ins>
      <w:r>
        <w:t>1990, Marc Mandler of the U.S. Coast Guard gave details of experiments carried</w:t>
      </w:r>
      <w:r w:rsidR="00D96EFF">
        <w:t xml:space="preserve"> out on extended light sources </w:t>
      </w:r>
      <w:r w:rsidR="00D96EFF">
        <w:fldChar w:fldCharType="begin"/>
      </w:r>
      <w:r w:rsidR="00D96EFF">
        <w:instrText xml:space="preserve"> REF _Ref446925422 \r \h </w:instrText>
      </w:r>
      <w:r w:rsidR="00D96EFF">
        <w:fldChar w:fldCharType="separate"/>
      </w:r>
      <w:r w:rsidR="00D96EFF">
        <w:t>[21]</w:t>
      </w:r>
      <w:r w:rsidR="00D96EFF">
        <w:fldChar w:fldCharType="end"/>
      </w:r>
      <w:r>
        <w:t xml:space="preserve">.  The paper is </w:t>
      </w:r>
      <w:del w:id="367" w:author="Alwyn Williams" w:date="2017-03-23T10:58:00Z">
        <w:r w:rsidDel="001B3772">
          <w:delText xml:space="preserve">reproduced in </w:delText>
        </w:r>
        <w:r w:rsidR="00D96EFF" w:rsidDel="001B3772">
          <w:rPr>
            <w:highlight w:val="yellow"/>
          </w:rPr>
          <w:fldChar w:fldCharType="begin"/>
        </w:r>
        <w:r w:rsidR="00D96EFF" w:rsidDel="001B3772">
          <w:delInstrText xml:space="preserve"> REF _Ref446925439 \r \h </w:delInstrText>
        </w:r>
        <w:r w:rsidR="00D96EFF" w:rsidDel="001B3772">
          <w:rPr>
            <w:highlight w:val="yellow"/>
          </w:rPr>
        </w:r>
        <w:r w:rsidR="00D96EFF" w:rsidDel="001B3772">
          <w:rPr>
            <w:highlight w:val="yellow"/>
          </w:rPr>
          <w:fldChar w:fldCharType="separate"/>
        </w:r>
        <w:r w:rsidR="00D96EFF" w:rsidDel="001B3772">
          <w:delText>ANNEX B</w:delText>
        </w:r>
        <w:r w:rsidR="00D96EFF" w:rsidDel="001B3772">
          <w:rPr>
            <w:highlight w:val="yellow"/>
          </w:rPr>
          <w:fldChar w:fldCharType="end"/>
        </w:r>
      </w:del>
      <w:ins w:id="368" w:author="Alwyn Williams" w:date="2017-03-23T10:58:00Z">
        <w:r w:rsidR="001B3772">
          <w:t>available on the IALA Wiki</w:t>
        </w:r>
      </w:ins>
      <w:r>
        <w:t>.  However, one important feature of the USCG experiment was the introduction of a conspicuity index based on the reciprocal of the time taken for observers to recognise a light signal.  Such a metric is considered a valid way of modelling conspicuity and could form the basis of a conspicuity model.</w:t>
      </w:r>
    </w:p>
    <w:p w14:paraId="71AE5B59" w14:textId="77777777" w:rsidR="00601877" w:rsidRDefault="00601877" w:rsidP="00601877">
      <w:pPr>
        <w:pStyle w:val="BodyText"/>
      </w:pPr>
      <w:r>
        <w:t>Among the conclusions of the experiment was that:</w:t>
      </w:r>
    </w:p>
    <w:p w14:paraId="48F3470A" w14:textId="7A9D5B46" w:rsidR="00601877" w:rsidRDefault="00601877" w:rsidP="00C2267B">
      <w:pPr>
        <w:pStyle w:val="Bullet1"/>
      </w:pPr>
      <w:r>
        <w:t>Conspicuity increased with size of extended sources;</w:t>
      </w:r>
    </w:p>
    <w:p w14:paraId="37F91F14" w14:textId="64AC12D5" w:rsidR="00601877" w:rsidRDefault="00601877" w:rsidP="00C2267B">
      <w:pPr>
        <w:pStyle w:val="Bullet1"/>
      </w:pPr>
      <w:r>
        <w:t xml:space="preserve">Conspicuity decreased with </w:t>
      </w:r>
      <w:del w:id="369" w:author="Alwyn Williams" w:date="2017-03-23T11:01:00Z">
        <w:r w:rsidDel="001B3772">
          <w:delText>density o</w:delText>
        </w:r>
      </w:del>
      <w:ins w:id="370" w:author="Alwyn Williams" w:date="2017-03-23T11:01:00Z">
        <w:r w:rsidR="001B3772">
          <w:t>higher</w:t>
        </w:r>
      </w:ins>
      <w:del w:id="371" w:author="Alwyn Williams" w:date="2017-03-23T11:01:00Z">
        <w:r w:rsidDel="001B3772">
          <w:delText>f</w:delText>
        </w:r>
      </w:del>
      <w:ins w:id="372" w:author="Alwyn Williams" w:date="2017-03-23T11:01:00Z">
        <w:r w:rsidR="001B3772">
          <w:t xml:space="preserve"> luminance of</w:t>
        </w:r>
      </w:ins>
      <w:r>
        <w:t xml:space="preserve"> background lighting;</w:t>
      </w:r>
    </w:p>
    <w:p w14:paraId="6B2A10F0" w14:textId="748550D4" w:rsidR="00601877" w:rsidRDefault="00601877" w:rsidP="00C2267B">
      <w:pPr>
        <w:pStyle w:val="Bullet1"/>
      </w:pPr>
      <w:del w:id="373" w:author="Alwyn Williams" w:date="2017-03-23T11:02:00Z">
        <w:r w:rsidDel="001B3772">
          <w:delText>High density</w:delText>
        </w:r>
      </w:del>
      <w:ins w:id="374" w:author="Alwyn Williams" w:date="2017-03-23T11:02:00Z">
        <w:r w:rsidR="001B3772">
          <w:t>Higher luminance</w:t>
        </w:r>
      </w:ins>
      <w:r>
        <w:t xml:space="preserve"> backgrounds caused less reduction in conspicuity of large signals than small signals;</w:t>
      </w:r>
    </w:p>
    <w:p w14:paraId="47D8BCC0" w14:textId="29EA325E" w:rsidR="00601877" w:rsidRDefault="00601877" w:rsidP="00C2267B">
      <w:pPr>
        <w:pStyle w:val="Bullet1"/>
      </w:pPr>
      <w:r>
        <w:t>Flashing enhanced conspicuity of small targets more than large targets.</w:t>
      </w:r>
    </w:p>
    <w:p w14:paraId="60CDEB70" w14:textId="77777777" w:rsidR="00601877" w:rsidRDefault="00601877" w:rsidP="00601877">
      <w:pPr>
        <w:pStyle w:val="BodyText"/>
      </w:pPr>
      <w:r>
        <w:t>In the paper, methods are provided for aiding design engineers in the sizing and selection of extended sources.</w:t>
      </w:r>
    </w:p>
    <w:p w14:paraId="56CE11C9" w14:textId="0C1B8D50" w:rsidR="00601877" w:rsidRDefault="00601877" w:rsidP="00601877">
      <w:pPr>
        <w:pStyle w:val="BodyText"/>
      </w:pPr>
      <w:r>
        <w:t xml:space="preserve">The size of a light source has an effect on its performance at distance </w:t>
      </w:r>
      <w:del w:id="375" w:author="Alwyn Williams" w:date="2017-03-23T11:04:00Z">
        <w:r w:rsidDel="001B3772">
          <w:delText>in another respect -</w:delText>
        </w:r>
      </w:del>
      <w:ins w:id="376" w:author="Alwyn Williams" w:date="2017-03-23T11:04:00Z">
        <w:r w:rsidR="001B3772">
          <w:t xml:space="preserve">when </w:t>
        </w:r>
      </w:ins>
      <w:del w:id="377" w:author="Alwyn Williams" w:date="2017-03-23T11:05:00Z">
        <w:r w:rsidDel="001B3772">
          <w:delText xml:space="preserve"> </w:delText>
        </w:r>
      </w:del>
      <w:r>
        <w:t>scintillation</w:t>
      </w:r>
      <w:ins w:id="378" w:author="Alwyn Williams" w:date="2017-03-23T11:09:00Z">
        <w:r w:rsidR="007A37D0">
          <w:rPr>
            <w:rStyle w:val="FootnoteReference"/>
          </w:rPr>
          <w:footnoteReference w:id="1"/>
        </w:r>
      </w:ins>
      <w:ins w:id="381" w:author="Alwyn Williams" w:date="2017-03-23T11:05:00Z">
        <w:r w:rsidR="001B3772">
          <w:t xml:space="preserve"> occurs</w:t>
        </w:r>
      </w:ins>
      <w:r>
        <w:t xml:space="preserve">.  When observing the difference between a large light source and a small light source of similar intensity at a distance, the difference in scintillation is quite marked.  On a clear night, when distant lights scintillate or </w:t>
      </w:r>
      <w:del w:id="382" w:author="Alwyn Williams" w:date="2017-03-23T11:06:00Z">
        <w:r w:rsidDel="001B3772">
          <w:delText>twinkle</w:delText>
        </w:r>
      </w:del>
      <w:ins w:id="383" w:author="Alwyn Williams" w:date="2017-03-23T11:06:00Z">
        <w:r w:rsidR="001B3772">
          <w:t>flicker</w:t>
        </w:r>
      </w:ins>
      <w:r>
        <w:t xml:space="preserve">, a large light source, for instance a large lens panel, </w:t>
      </w:r>
      <w:del w:id="384" w:author="Alwyn Williams" w:date="2017-03-23T11:07:00Z">
        <w:r w:rsidDel="001B3772">
          <w:delText xml:space="preserve">twinkles </w:delText>
        </w:r>
      </w:del>
      <w:ins w:id="385" w:author="Alwyn Williams" w:date="2017-03-23T11:07:00Z">
        <w:r w:rsidR="001B3772">
          <w:t xml:space="preserve">scintillate </w:t>
        </w:r>
      </w:ins>
      <w:r>
        <w:t xml:space="preserve">much less than a small one.  Trying to find a flashing light among twinkling lights can be difficult.  A large light source, even when it is flashing, </w:t>
      </w:r>
      <w:del w:id="386" w:author="Alwyn Williams" w:date="2017-03-23T11:12:00Z">
        <w:r w:rsidDel="00AC7F84">
          <w:delText xml:space="preserve">twinkles </w:delText>
        </w:r>
      </w:del>
      <w:ins w:id="387" w:author="Alwyn Williams" w:date="2017-03-23T11:12:00Z">
        <w:r w:rsidR="00AC7F84">
          <w:t xml:space="preserve">scintillate </w:t>
        </w:r>
      </w:ins>
      <w:r>
        <w:t>less and stands out from its surroundings as a result.</w:t>
      </w:r>
    </w:p>
    <w:p w14:paraId="3A8D2DA7" w14:textId="3FE094A1" w:rsidR="00601877" w:rsidDel="00E72F1C" w:rsidRDefault="00601877" w:rsidP="00C2267B">
      <w:pPr>
        <w:pStyle w:val="Heading3"/>
        <w:rPr>
          <w:del w:id="388" w:author="Alwyn Williams" w:date="2017-03-23T10:44:00Z"/>
        </w:rPr>
      </w:pPr>
      <w:bookmarkStart w:id="389" w:name="_Ref446925800"/>
      <w:bookmarkStart w:id="390" w:name="_Toc462415370"/>
      <w:del w:id="391" w:author="Alwyn Williams" w:date="2017-03-23T10:44:00Z">
        <w:r w:rsidDel="00E72F1C">
          <w:delText>Shape of Light Source</w:delText>
        </w:r>
        <w:bookmarkEnd w:id="389"/>
        <w:bookmarkEnd w:id="390"/>
      </w:del>
    </w:p>
    <w:p w14:paraId="551D2D25" w14:textId="13357808" w:rsidR="00601877" w:rsidDel="00E72F1C" w:rsidRDefault="00601877" w:rsidP="00601877">
      <w:pPr>
        <w:pStyle w:val="BodyText"/>
        <w:rPr>
          <w:del w:id="392" w:author="Alwyn Williams" w:date="2017-03-23T10:43:00Z"/>
        </w:rPr>
      </w:pPr>
      <w:del w:id="393" w:author="Alwyn Williams" w:date="2017-03-23T10:43:00Z">
        <w:r w:rsidDel="00E72F1C">
          <w:delText>The shape of a light source is irrelevant when it is viewed as a point source but if it is intended to be viewed as a lit area or extended light source, a given shape can be instantly recognisable to an observer. A lit shape can provide a very conspicuous marker, used either as a pointer to an AtoN or as an AtoN in its own right.</w:delText>
        </w:r>
      </w:del>
    </w:p>
    <w:p w14:paraId="5B59B73C" w14:textId="571C7897" w:rsidR="00601877" w:rsidDel="00E72F1C" w:rsidRDefault="00601877" w:rsidP="00601877">
      <w:pPr>
        <w:pStyle w:val="BodyText"/>
        <w:rPr>
          <w:del w:id="394" w:author="Alwyn Williams" w:date="2017-03-23T10:44:00Z"/>
        </w:rPr>
      </w:pPr>
      <w:del w:id="395" w:author="Alwyn Williams" w:date="2017-03-23T10:44:00Z">
        <w:r w:rsidDel="00E72F1C">
          <w:delText>Light source shapes are recognised more quickly and effectively than a flashing point source.  Japan Coast Guard has done some work on illuminated numbers on buoys.  This has the advantage, not only of fast recognition but also enables the mariner to gauge his/her distance from the buoy more effectively.  This has reportedly reduced the number of collisions with buoys.</w:delText>
        </w:r>
      </w:del>
    </w:p>
    <w:p w14:paraId="1BD76DFD" w14:textId="4ACD4603" w:rsidR="00601877" w:rsidDel="00E72F1C" w:rsidRDefault="00601877" w:rsidP="00601877">
      <w:pPr>
        <w:pStyle w:val="BodyText"/>
        <w:rPr>
          <w:del w:id="396" w:author="Alwyn Williams" w:date="2017-03-23T10:44:00Z"/>
        </w:rPr>
      </w:pPr>
      <w:del w:id="397" w:author="Alwyn Williams" w:date="2017-03-23T10:44:00Z">
        <w:r w:rsidDel="00E72F1C">
          <w:delText>Spain is also experimenting with shaped ‘Pointer’ lights to accentuate the position of an AtoN against heavy background lighting.  In the port of Barcelona a new prototype of a device pointer, in the shape of an arc, was installed in mid-20</w:delText>
        </w:r>
        <w:r w:rsidR="00D96EFF" w:rsidDel="00E72F1C">
          <w:delText xml:space="preserve">07 </w:delText>
        </w:r>
        <w:r w:rsidR="00D96EFF" w:rsidDel="00E72F1C">
          <w:fldChar w:fldCharType="begin"/>
        </w:r>
        <w:r w:rsidR="00D96EFF" w:rsidDel="00E72F1C">
          <w:delInstrText xml:space="preserve"> REF _Ref446925462 \r \h </w:delInstrText>
        </w:r>
        <w:r w:rsidR="00D96EFF" w:rsidDel="00E72F1C">
          <w:fldChar w:fldCharType="separate"/>
        </w:r>
        <w:r w:rsidR="00D96EFF" w:rsidDel="00E72F1C">
          <w:delText>[20]</w:delText>
        </w:r>
        <w:r w:rsidR="00D96EFF" w:rsidDel="00E72F1C">
          <w:fldChar w:fldCharType="end"/>
        </w:r>
        <w:r w:rsidDel="00E72F1C">
          <w:delText>. Its main aim of this arc-pointer was to improve the identification of the AtoN light.  Since installation, user feedback has been collected and the opinion of users is highly positive.</w:delText>
        </w:r>
      </w:del>
    </w:p>
    <w:p w14:paraId="32A339AF" w14:textId="692FD941" w:rsidR="00601877" w:rsidDel="00E72F1C" w:rsidRDefault="00601877" w:rsidP="00601877">
      <w:pPr>
        <w:pStyle w:val="BodyText"/>
        <w:rPr>
          <w:del w:id="398" w:author="Alwyn Williams" w:date="2017-03-23T10:44:00Z"/>
        </w:rPr>
      </w:pPr>
      <w:del w:id="399" w:author="Alwyn Williams" w:date="2017-03-23T10:44:00Z">
        <w:r w:rsidDel="00E72F1C">
          <w:delText>The device is an arc of light that is installed on the shore next to an existing AtoN light.  The arc-pointer displays a circular sequence of lights that gives the user the impression of a moving pointer.  This is used to ‘point’ to the position of an AtoN light.  The arc-pointer is not itself an AtoN but can be used as such by the mariner until the actual AtoN light is identified.</w:delText>
        </w:r>
      </w:del>
    </w:p>
    <w:p w14:paraId="3AE8BFF2" w14:textId="4E4D536B" w:rsidR="00601877" w:rsidDel="00E72F1C" w:rsidRDefault="00601877" w:rsidP="00601877">
      <w:pPr>
        <w:pStyle w:val="BodyText"/>
        <w:rPr>
          <w:del w:id="400" w:author="Alwyn Williams" w:date="2017-03-23T10:44:00Z"/>
        </w:rPr>
      </w:pPr>
      <w:del w:id="401" w:author="Alwyn Williams" w:date="2017-03-23T10:44:00Z">
        <w:r w:rsidDel="00E72F1C">
          <w:delText>This arc-pointer is more conspicuous than any other background light because of its shape, colour and the apparent movement caused by the sequenced flashing.  Moreover, since the arc is oriented perpendicular to the direction of approach to the port, the observed shape of the arc can also give an indication of position.  If the mariner is taking a direct approach to the port entrance, a circular shaped arc will be seen.  Whereas, if an oblique approach is taken, the mariner will see an elliptical shaped arc.</w:delText>
        </w:r>
      </w:del>
    </w:p>
    <w:p w14:paraId="0E188ACC" w14:textId="3D4BEFFC" w:rsidR="00C46151" w:rsidDel="00E72F1C" w:rsidRDefault="00C46151">
      <w:pPr>
        <w:spacing w:after="200" w:line="276" w:lineRule="auto"/>
        <w:rPr>
          <w:del w:id="402" w:author="Alwyn Williams" w:date="2017-03-23T10:44:00Z"/>
          <w:sz w:val="22"/>
        </w:rPr>
      </w:pPr>
      <w:del w:id="403" w:author="Alwyn Williams" w:date="2017-03-23T10:44:00Z">
        <w:r w:rsidDel="00E72F1C">
          <w:br w:type="page"/>
        </w:r>
      </w:del>
    </w:p>
    <w:p w14:paraId="50BC1DB5" w14:textId="02E6A03C" w:rsidR="00601877" w:rsidDel="00E72F1C" w:rsidRDefault="00C46151" w:rsidP="00C2267B">
      <w:pPr>
        <w:pStyle w:val="BodyText"/>
        <w:jc w:val="center"/>
        <w:rPr>
          <w:del w:id="404" w:author="Alwyn Williams" w:date="2017-03-23T10:44:00Z"/>
        </w:rPr>
      </w:pPr>
      <w:del w:id="405" w:author="Alwyn Williams" w:date="2017-03-23T10:44:00Z">
        <w:r w:rsidDel="00E72F1C">
          <w:rPr>
            <w:noProof/>
            <w:lang w:val="en-IE" w:eastAsia="en-IE"/>
          </w:rPr>
          <w:drawing>
            <wp:inline distT="0" distB="0" distL="0" distR="0" wp14:anchorId="08E18D0D" wp14:editId="4FECD0D0">
              <wp:extent cx="2846705" cy="3959225"/>
              <wp:effectExtent l="0" t="0" r="0" b="3175"/>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46705" cy="3959225"/>
                      </a:xfrm>
                      <a:prstGeom prst="rect">
                        <a:avLst/>
                      </a:prstGeom>
                      <a:noFill/>
                      <a:ln>
                        <a:noFill/>
                      </a:ln>
                    </pic:spPr>
                  </pic:pic>
                </a:graphicData>
              </a:graphic>
            </wp:inline>
          </w:drawing>
        </w:r>
      </w:del>
    </w:p>
    <w:p w14:paraId="5E916C74" w14:textId="7C312399" w:rsidR="00601877" w:rsidDel="00E72F1C" w:rsidRDefault="00601877" w:rsidP="00C2267B">
      <w:pPr>
        <w:pStyle w:val="Figurecaption"/>
        <w:jc w:val="center"/>
        <w:rPr>
          <w:del w:id="406" w:author="Alwyn Williams" w:date="2017-03-23T10:44:00Z"/>
        </w:rPr>
      </w:pPr>
      <w:bookmarkStart w:id="407" w:name="_Toc446922487"/>
      <w:del w:id="408" w:author="Alwyn Williams" w:date="2017-03-23T10:44:00Z">
        <w:r w:rsidDel="00E72F1C">
          <w:delText>Pictures of the arc-pointer device installed in the Port of Barcelona</w:delText>
        </w:r>
        <w:bookmarkEnd w:id="407"/>
      </w:del>
    </w:p>
    <w:p w14:paraId="0BFA8EC3" w14:textId="41D44DC7" w:rsidR="00601877" w:rsidDel="00E72F1C" w:rsidRDefault="00601877" w:rsidP="00601877">
      <w:pPr>
        <w:pStyle w:val="BodyText"/>
        <w:rPr>
          <w:del w:id="409" w:author="Alwyn Williams" w:date="2017-03-23T10:44:00Z"/>
        </w:rPr>
      </w:pPr>
      <w:del w:id="410" w:author="Alwyn Williams" w:date="2017-03-23T10:44:00Z">
        <w:r w:rsidDel="00E72F1C">
          <w:delText>Such things as extended light sources or floodlit areas are generally desig</w:delText>
        </w:r>
        <w:r w:rsidR="00D96EFF" w:rsidDel="00E72F1C">
          <w:delText xml:space="preserve">ned to given shape information </w:delText>
        </w:r>
        <w:r w:rsidR="00D96EFF" w:rsidDel="00E72F1C">
          <w:fldChar w:fldCharType="begin"/>
        </w:r>
        <w:r w:rsidR="00D96EFF" w:rsidDel="00E72F1C">
          <w:delInstrText xml:space="preserve"> REF _Ref446925511 \r \h </w:delInstrText>
        </w:r>
        <w:r w:rsidR="00D96EFF" w:rsidDel="00E72F1C">
          <w:fldChar w:fldCharType="separate"/>
        </w:r>
        <w:r w:rsidR="00D96EFF" w:rsidDel="00E72F1C">
          <w:delText>[10]</w:delText>
        </w:r>
        <w:r w:rsidR="00D96EFF" w:rsidDel="00E72F1C">
          <w:fldChar w:fldCharType="end"/>
        </w:r>
        <w:r w:rsidR="00D96EFF" w:rsidRPr="00D96EFF" w:rsidDel="00E72F1C">
          <w:delText xml:space="preserve"> </w:delText>
        </w:r>
        <w:r w:rsidR="00D96EFF" w:rsidDel="00E72F1C">
          <w:fldChar w:fldCharType="begin"/>
        </w:r>
        <w:r w:rsidR="00D96EFF" w:rsidDel="00E72F1C">
          <w:delInstrText xml:space="preserve"> REF _Ref446925462 \r \h </w:delInstrText>
        </w:r>
        <w:r w:rsidR="00D96EFF" w:rsidDel="00E72F1C">
          <w:fldChar w:fldCharType="separate"/>
        </w:r>
        <w:r w:rsidR="00D96EFF" w:rsidDel="00E72F1C">
          <w:delText>[20]</w:delText>
        </w:r>
        <w:r w:rsidR="00D96EFF" w:rsidDel="00E72F1C">
          <w:fldChar w:fldCharType="end"/>
        </w:r>
        <w:r w:rsidR="00D96EFF" w:rsidDel="00E72F1C">
          <w:delText xml:space="preserve"> </w:delText>
        </w:r>
        <w:r w:rsidR="00D96EFF" w:rsidDel="00E72F1C">
          <w:fldChar w:fldCharType="begin"/>
        </w:r>
        <w:r w:rsidR="00D96EFF" w:rsidDel="00E72F1C">
          <w:delInstrText xml:space="preserve"> REF _Ref446925422 \r \h </w:delInstrText>
        </w:r>
        <w:r w:rsidR="00D96EFF" w:rsidDel="00E72F1C">
          <w:fldChar w:fldCharType="separate"/>
        </w:r>
        <w:r w:rsidR="00D96EFF" w:rsidDel="00E72F1C">
          <w:delText>[21]</w:delText>
        </w:r>
        <w:r w:rsidR="00D96EFF" w:rsidDel="00E72F1C">
          <w:fldChar w:fldCharType="end"/>
        </w:r>
        <w:r w:rsidDel="00E72F1C">
          <w:delText xml:space="preserve">.  Therefore, the extremities of such lights need to correspond to an angular subtense of 3 minutes of arc or greater to be useful as AtoN (see </w:delText>
        </w:r>
        <w:r w:rsidR="007462FB" w:rsidDel="00E72F1C">
          <w:delText>sectio</w:delText>
        </w:r>
        <w:r w:rsidR="00D96EFF" w:rsidDel="00E72F1C">
          <w:delText xml:space="preserve">n </w:delText>
        </w:r>
        <w:r w:rsidR="00D96EFF" w:rsidDel="00E72F1C">
          <w:fldChar w:fldCharType="begin"/>
        </w:r>
        <w:r w:rsidR="00D96EFF" w:rsidDel="00E72F1C">
          <w:delInstrText xml:space="preserve"> REF _Ref446925752 \r \h </w:delInstrText>
        </w:r>
        <w:r w:rsidR="00D96EFF" w:rsidDel="00E72F1C">
          <w:fldChar w:fldCharType="separate"/>
        </w:r>
        <w:r w:rsidR="00D96EFF" w:rsidDel="00E72F1C">
          <w:delText>6.2.7</w:delText>
        </w:r>
        <w:r w:rsidR="00D96EFF" w:rsidDel="00E72F1C">
          <w:fldChar w:fldCharType="end"/>
        </w:r>
        <w:r w:rsidDel="00E72F1C">
          <w:delText>).  The physical size of such a light source would therefore determine its useful range.</w:delText>
        </w:r>
      </w:del>
    </w:p>
    <w:p w14:paraId="2643828B" w14:textId="51676F6D" w:rsidR="00601877" w:rsidRDefault="00601877" w:rsidP="007462FB">
      <w:pPr>
        <w:pStyle w:val="Heading3"/>
      </w:pPr>
      <w:bookmarkStart w:id="411" w:name="_Toc462415371"/>
      <w:r>
        <w:t>Floodlighting</w:t>
      </w:r>
      <w:bookmarkEnd w:id="411"/>
    </w:p>
    <w:p w14:paraId="06F3CEB7" w14:textId="4580AB8A" w:rsidR="00601877" w:rsidRDefault="00601877" w:rsidP="00601877">
      <w:pPr>
        <w:pStyle w:val="BodyText"/>
      </w:pPr>
      <w:r>
        <w:t>Floodlighting can be considered as an extended light source.  At close range</w:t>
      </w:r>
      <w:ins w:id="412" w:author="Alwyn Williams" w:date="2017-03-23T10:57:00Z">
        <w:r w:rsidR="001B3772">
          <w:t>,</w:t>
        </w:r>
      </w:ins>
      <w:r>
        <w:t xml:space="preserve"> an illuminated structure can provide a conspicuous mark for an AtoN light.  If the structure is uniquely recognisable, it can provide instant and reliable recognition to the mariner.  However, floodlighting usually requires high-powered lamps and may not be practicable for AtoN with low-energy systems.</w:t>
      </w:r>
    </w:p>
    <w:p w14:paraId="524DE925" w14:textId="39495F6E" w:rsidR="00601877" w:rsidRDefault="00601877" w:rsidP="00601877">
      <w:pPr>
        <w:pStyle w:val="BodyText"/>
      </w:pPr>
      <w:r>
        <w:t xml:space="preserve">At distances of a few miles, the effects of floodlighting usually </w:t>
      </w:r>
      <w:r w:rsidR="007462FB">
        <w:t>start</w:t>
      </w:r>
      <w:r>
        <w:t xml:space="preserve"> to fade as the angular subtense of the area illuminated becomes smaller and the recognition of the object becomes more difficult.  Therefore</w:t>
      </w:r>
      <w:r w:rsidR="007462FB">
        <w:t>,</w:t>
      </w:r>
      <w:r>
        <w:t xml:space="preserve"> floodlighting is recommended for improving conspicuity at relatively short distances, although this will depend on the illuminated area and the degree of illumination.  </w:t>
      </w:r>
      <w:moveFromRangeStart w:id="413" w:author="Alwyn Williams" w:date="2017-03-23T13:11:00Z" w:name="move478038041"/>
      <w:moveFrom w:id="414" w:author="Alwyn Williams" w:date="2017-03-23T13:11:00Z">
        <w:r w:rsidDel="00FD1A93">
          <w:t xml:space="preserve">Further information can be obtained from the IALA Guideline No. 1061 on Lighting Applications on the Illumination of Structures </w:t>
        </w:r>
        <w:r w:rsidR="00D96EFF" w:rsidDel="00FD1A93">
          <w:fldChar w:fldCharType="begin"/>
        </w:r>
        <w:r w:rsidR="00D96EFF" w:rsidDel="00FD1A93">
          <w:instrText xml:space="preserve"> REF _Ref446925511 \r \h </w:instrText>
        </w:r>
      </w:moveFrom>
      <w:del w:id="415" w:author="Alwyn Williams" w:date="2017-03-23T13:11:00Z"/>
      <w:moveFrom w:id="416" w:author="Alwyn Williams" w:date="2017-03-23T13:11:00Z">
        <w:r w:rsidR="00D96EFF" w:rsidDel="00FD1A93">
          <w:fldChar w:fldCharType="separate"/>
        </w:r>
        <w:r w:rsidR="00D96EFF" w:rsidDel="00FD1A93">
          <w:t>[10]</w:t>
        </w:r>
        <w:r w:rsidR="00D96EFF" w:rsidDel="00FD1A93">
          <w:fldChar w:fldCharType="end"/>
        </w:r>
        <w:r w:rsidDel="00FD1A93">
          <w:t>.</w:t>
        </w:r>
      </w:moveFrom>
      <w:moveFromRangeEnd w:id="413"/>
    </w:p>
    <w:p w14:paraId="11F5FFCB" w14:textId="77777777" w:rsidR="00601877" w:rsidRDefault="00601877" w:rsidP="00601877">
      <w:pPr>
        <w:pStyle w:val="BodyText"/>
      </w:pPr>
      <w:r>
        <w:t>Since an illuminated structure is a luminous area being viewed rather than a point source, as with ‘light-pipes’ or contour lights, the advantages are instant recognition and ability to gauge distance.</w:t>
      </w:r>
    </w:p>
    <w:p w14:paraId="2562CFF0" w14:textId="60AA7847" w:rsidR="00601877" w:rsidRDefault="00601877" w:rsidP="00601877">
      <w:pPr>
        <w:pStyle w:val="BodyText"/>
      </w:pPr>
      <w:r>
        <w:t>However, the effectiveness of floodlighting depends upon the surface being lit and its ability to reflect the light illuminating it.  Different surfaces reflect light (and different colours of light) differently.  The angle of illumination is also important, as is the area of structure illuminated, which in turn depends upon the beam angle of the floodlight and its distance from the structure.</w:t>
      </w:r>
      <w:ins w:id="417" w:author="Alwyn Williams" w:date="2017-03-23T11:21:00Z">
        <w:r w:rsidR="00032389">
          <w:t xml:space="preserve"> Consideration should be given </w:t>
        </w:r>
      </w:ins>
      <w:ins w:id="418" w:author="Alwyn Williams" w:date="2017-03-23T11:23:00Z">
        <w:r w:rsidR="00032389">
          <w:t>not to</w:t>
        </w:r>
      </w:ins>
      <w:ins w:id="419" w:author="Alwyn Williams" w:date="2017-03-23T11:21:00Z">
        <w:r w:rsidR="00032389">
          <w:t xml:space="preserve"> confuse the user with d</w:t>
        </w:r>
      </w:ins>
      <w:ins w:id="420" w:author="Alwyn Williams" w:date="2017-03-23T11:22:00Z">
        <w:r w:rsidR="00032389">
          <w:t>ifferent colour lights, particular due to colour mixing of the AtoN light.</w:t>
        </w:r>
      </w:ins>
      <w:ins w:id="421" w:author="Alwyn Williams" w:date="2017-03-23T11:26:00Z">
        <w:r w:rsidR="00032389">
          <w:t xml:space="preserve"> All efforts should be made to ensure that floodlighting does not impair the conspicuity of the AtoN light.</w:t>
        </w:r>
      </w:ins>
    </w:p>
    <w:p w14:paraId="5ACFDEB6" w14:textId="77777777" w:rsidR="00601877" w:rsidRDefault="00601877" w:rsidP="00601877">
      <w:pPr>
        <w:pStyle w:val="BodyText"/>
      </w:pPr>
      <w:r>
        <w:t>Further factors are the change of surface reflectance due to deposits of water (e.g. rain), dirt or growth and the way the floodlit structure is viewed against the background.  If possible, a compromise between acceptable floodlight colour, the structure’s reflectance of that colour and contrast with the background illuminance should be sought.</w:t>
      </w:r>
    </w:p>
    <w:p w14:paraId="4EDED7D3" w14:textId="43C07175" w:rsidR="00FD1A93" w:rsidRDefault="00601877" w:rsidP="00601877">
      <w:pPr>
        <w:pStyle w:val="BodyText"/>
      </w:pPr>
      <w:del w:id="422" w:author="Alwyn Williams" w:date="2017-03-23T13:31:00Z">
        <w:r w:rsidDel="009E7649">
          <w:delText>Flashing floodlights on and off, or repeatedly changing the colour of the floodlight, can significantly enhance conspicuity.  However, it may prove to be an unacceptable nuisance for people living in the vicinity.</w:delText>
        </w:r>
      </w:del>
      <w:moveToRangeStart w:id="423" w:author="Alwyn Williams" w:date="2017-03-23T13:11:00Z" w:name="move478038041"/>
      <w:moveTo w:id="424" w:author="Alwyn Williams" w:date="2017-03-23T13:11:00Z">
        <w:r w:rsidR="00FD1A93">
          <w:t xml:space="preserve">Further information can be obtained from the IALA Guideline No. 1061 on Lighting Applications on the Illumination of Structures </w:t>
        </w:r>
        <w:r w:rsidR="00FD1A93">
          <w:fldChar w:fldCharType="begin"/>
        </w:r>
        <w:r w:rsidR="00FD1A93">
          <w:instrText xml:space="preserve"> REF _Ref446925511 \r \h </w:instrText>
        </w:r>
      </w:moveTo>
      <w:moveTo w:id="425" w:author="Alwyn Williams" w:date="2017-03-23T13:11:00Z">
        <w:r w:rsidR="00FD1A93">
          <w:fldChar w:fldCharType="separate"/>
        </w:r>
        <w:r w:rsidR="00FD1A93">
          <w:t>[10]</w:t>
        </w:r>
        <w:r w:rsidR="00FD1A93">
          <w:fldChar w:fldCharType="end"/>
        </w:r>
        <w:r w:rsidR="00FD1A93">
          <w:t>.</w:t>
        </w:r>
      </w:moveTo>
      <w:moveToRangeEnd w:id="423"/>
    </w:p>
    <w:p w14:paraId="555FE3D2" w14:textId="67FA319D" w:rsidR="00601877" w:rsidRDefault="007462FB" w:rsidP="007462FB">
      <w:pPr>
        <w:pStyle w:val="BodyText"/>
        <w:jc w:val="center"/>
      </w:pPr>
      <w:r>
        <w:rPr>
          <w:noProof/>
          <w:lang w:val="en-IE" w:eastAsia="en-IE"/>
        </w:rPr>
        <w:drawing>
          <wp:inline distT="0" distB="0" distL="0" distR="0" wp14:anchorId="0DF185B4" wp14:editId="05A2FC5F">
            <wp:extent cx="1889125" cy="2475865"/>
            <wp:effectExtent l="0" t="0" r="0" b="635"/>
            <wp:docPr id="31" name="Picture 14" descr="Floodlit Mag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loodlit Magenta"/>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9125" cy="2475865"/>
                    </a:xfrm>
                    <a:prstGeom prst="rect">
                      <a:avLst/>
                    </a:prstGeom>
                    <a:noFill/>
                    <a:ln>
                      <a:noFill/>
                    </a:ln>
                  </pic:spPr>
                </pic:pic>
              </a:graphicData>
            </a:graphic>
          </wp:inline>
        </w:drawing>
      </w:r>
      <w:r>
        <w:t xml:space="preserve">  </w:t>
      </w:r>
      <w:r>
        <w:rPr>
          <w:noProof/>
          <w:lang w:val="en-IE" w:eastAsia="en-IE"/>
        </w:rPr>
        <w:drawing>
          <wp:inline distT="0" distB="0" distL="0" distR="0" wp14:anchorId="044E4974" wp14:editId="4A648C74">
            <wp:extent cx="1889125" cy="2475865"/>
            <wp:effectExtent l="0" t="0" r="0" b="635"/>
            <wp:docPr id="32" name="Picture 13" descr="Floodlit G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loodlit Green"/>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89125" cy="2475865"/>
                    </a:xfrm>
                    <a:prstGeom prst="rect">
                      <a:avLst/>
                    </a:prstGeom>
                    <a:noFill/>
                    <a:ln>
                      <a:noFill/>
                    </a:ln>
                  </pic:spPr>
                </pic:pic>
              </a:graphicData>
            </a:graphic>
          </wp:inline>
        </w:drawing>
      </w:r>
    </w:p>
    <w:p w14:paraId="5AB3C2D5" w14:textId="4BFEDFE1" w:rsidR="00601877" w:rsidRDefault="00601877" w:rsidP="007462FB">
      <w:pPr>
        <w:pStyle w:val="Figurecaption"/>
        <w:jc w:val="center"/>
      </w:pPr>
      <w:bookmarkStart w:id="426" w:name="_Toc446922488"/>
      <w:r>
        <w:t>Lighthouse Tower Floodlit in different Colours</w:t>
      </w:r>
      <w:bookmarkEnd w:id="426"/>
    </w:p>
    <w:p w14:paraId="3D465386" w14:textId="59729242" w:rsidR="00601877" w:rsidRDefault="00601877" w:rsidP="007D29B6">
      <w:pPr>
        <w:pStyle w:val="Heading3"/>
      </w:pPr>
      <w:bookmarkStart w:id="427" w:name="_Toc462415372"/>
      <w:r>
        <w:t>Contour Lighting</w:t>
      </w:r>
      <w:bookmarkEnd w:id="427"/>
    </w:p>
    <w:p w14:paraId="4DFF15F8" w14:textId="48CD75F0" w:rsidR="00601877" w:rsidRDefault="00601877" w:rsidP="00601877">
      <w:pPr>
        <w:pStyle w:val="BodyText"/>
      </w:pPr>
      <w:r>
        <w:t xml:space="preserve">Highlighting the outline shape of a structure with </w:t>
      </w:r>
      <w:ins w:id="428" w:author="Alwyn Williams" w:date="2017-03-23T13:33:00Z">
        <w:r w:rsidR="009E7649">
          <w:t xml:space="preserve">additional </w:t>
        </w:r>
      </w:ins>
      <w:r>
        <w:t>low luminance strips of light can be useful for two reasons: it provides a recognisable shape and it gives an impression of size and distance.  Further information can be obtained from the IALA Guideline No. 1061 on Lighting Applications on the Illumination of Structures</w:t>
      </w:r>
      <w:del w:id="429" w:author="Alwyn Williams" w:date="2017-03-23T13:34:00Z">
        <w:r w:rsidDel="009E7649">
          <w:delText xml:space="preserve"> (2008)</w:delText>
        </w:r>
      </w:del>
      <w:r>
        <w:t xml:space="preserve"> </w:t>
      </w:r>
      <w:r w:rsidR="00D96EFF">
        <w:fldChar w:fldCharType="begin"/>
      </w:r>
      <w:r w:rsidR="00D96EFF">
        <w:instrText xml:space="preserve"> REF _Ref446925511 \r \h </w:instrText>
      </w:r>
      <w:r w:rsidR="00D96EFF">
        <w:fldChar w:fldCharType="separate"/>
      </w:r>
      <w:r w:rsidR="00D96EFF">
        <w:t>[10]</w:t>
      </w:r>
      <w:r w:rsidR="00D96EFF">
        <w:fldChar w:fldCharType="end"/>
      </w:r>
      <w:r>
        <w:t>.</w:t>
      </w:r>
    </w:p>
    <w:p w14:paraId="4DFAA036" w14:textId="49A669BD" w:rsidR="00601877" w:rsidDel="00FE68B0" w:rsidRDefault="00601877" w:rsidP="007D29B6">
      <w:pPr>
        <w:pStyle w:val="Heading3"/>
        <w:rPr>
          <w:del w:id="430" w:author="Alwyn Williams" w:date="2017-03-23T13:42:00Z"/>
        </w:rPr>
      </w:pPr>
      <w:bookmarkStart w:id="431" w:name="_Toc462415373"/>
      <w:del w:id="432" w:author="Alwyn Williams" w:date="2017-03-23T13:42:00Z">
        <w:r w:rsidDel="00FE68B0">
          <w:delText>Movement and Apparent Movement (including sequencing)</w:delText>
        </w:r>
        <w:bookmarkEnd w:id="431"/>
      </w:del>
    </w:p>
    <w:p w14:paraId="22E11EA5" w14:textId="7D090056" w:rsidR="00601877" w:rsidDel="00FE68B0" w:rsidRDefault="00601877" w:rsidP="00601877">
      <w:pPr>
        <w:pStyle w:val="BodyText"/>
        <w:rPr>
          <w:del w:id="433" w:author="Alwyn Williams" w:date="2017-03-23T13:42:00Z"/>
        </w:rPr>
      </w:pPr>
      <w:del w:id="434" w:author="Alwyn Williams" w:date="2017-03-23T13:42:00Z">
        <w:r w:rsidDel="00FE68B0">
          <w:delText>Movement is known to be conspicuous to the human observer, being part of our primeval defence system.  Movement of an AtoN light however is undesirable since its purpose is to mark a fixed, designated position for the mariner.  Lights on floating AtoN may move but such movement is unplanned and usually too slow to affect conspicuity.</w:delText>
        </w:r>
      </w:del>
    </w:p>
    <w:p w14:paraId="3161706A" w14:textId="0AB808BE" w:rsidR="00601877" w:rsidDel="00FE68B0" w:rsidRDefault="00601877" w:rsidP="00601877">
      <w:pPr>
        <w:pStyle w:val="BodyText"/>
        <w:rPr>
          <w:del w:id="435" w:author="Alwyn Williams" w:date="2017-03-23T13:42:00Z"/>
        </w:rPr>
      </w:pPr>
      <w:del w:id="436" w:author="Alwyn Williams" w:date="2017-03-23T13:42:00Z">
        <w:r w:rsidDel="00FE68B0">
          <w:delText xml:space="preserve">There are methods of creating apparent movement and one of them is by sequencing a row of lights to flash on and off consecutively.  This technique is commonly used on roads to warn of roadworks and recently it has been successfully used at the entrance to Barcelona port, where sequenced lights in an arc ‘point’ towards an AtoN (see </w:delText>
        </w:r>
        <w:r w:rsidR="007D29B6" w:rsidDel="00FE68B0">
          <w:delText xml:space="preserve">section </w:delText>
        </w:r>
        <w:r w:rsidR="00D96EFF" w:rsidDel="00FE68B0">
          <w:rPr>
            <w:highlight w:val="yellow"/>
          </w:rPr>
          <w:fldChar w:fldCharType="begin"/>
        </w:r>
        <w:r w:rsidR="00D96EFF" w:rsidDel="00FE68B0">
          <w:delInstrText xml:space="preserve"> REF _Ref446925800 \r \h </w:delInstrText>
        </w:r>
        <w:r w:rsidR="00D96EFF" w:rsidDel="00FE68B0">
          <w:rPr>
            <w:highlight w:val="yellow"/>
          </w:rPr>
        </w:r>
        <w:r w:rsidR="00D96EFF" w:rsidDel="00FE68B0">
          <w:rPr>
            <w:highlight w:val="yellow"/>
          </w:rPr>
          <w:fldChar w:fldCharType="separate"/>
        </w:r>
        <w:r w:rsidR="00D96EFF" w:rsidDel="00FE68B0">
          <w:delText>6.4.5</w:delText>
        </w:r>
        <w:r w:rsidR="00D96EFF" w:rsidDel="00FE68B0">
          <w:rPr>
            <w:highlight w:val="yellow"/>
          </w:rPr>
          <w:fldChar w:fldCharType="end"/>
        </w:r>
        <w:r w:rsidDel="00FE68B0">
          <w:delText>).  A row of lamps flashing in sequence can be very conspicuous and can give directional information.  However, using such techniques, for instance on buoys marking a channel can have a limited effe</w:delText>
        </w:r>
        <w:r w:rsidR="00D96EFF" w:rsidDel="00FE68B0">
          <w:delText xml:space="preserve">ct when used over a large area </w:delText>
        </w:r>
        <w:r w:rsidR="00D96EFF" w:rsidDel="00FE68B0">
          <w:fldChar w:fldCharType="begin"/>
        </w:r>
        <w:r w:rsidR="00D96EFF" w:rsidDel="00FE68B0">
          <w:delInstrText xml:space="preserve"> REF _Ref446925836 \r \h </w:delInstrText>
        </w:r>
        <w:r w:rsidR="00D96EFF" w:rsidDel="00FE68B0">
          <w:fldChar w:fldCharType="separate"/>
        </w:r>
        <w:r w:rsidR="00D96EFF" w:rsidDel="00FE68B0">
          <w:delText>[14]</w:delText>
        </w:r>
        <w:r w:rsidR="00D96EFF" w:rsidDel="00FE68B0">
          <w:fldChar w:fldCharType="end"/>
        </w:r>
        <w:r w:rsidDel="00FE68B0">
          <w:delText>.</w:delText>
        </w:r>
      </w:del>
    </w:p>
    <w:p w14:paraId="02226F7F" w14:textId="1199EB38" w:rsidR="00601877" w:rsidDel="00FE68B0" w:rsidRDefault="00601877" w:rsidP="00601877">
      <w:pPr>
        <w:pStyle w:val="BodyText"/>
        <w:rPr>
          <w:del w:id="437" w:author="Alwyn Williams" w:date="2017-03-23T13:42:00Z"/>
        </w:rPr>
      </w:pPr>
      <w:del w:id="438" w:author="Alwyn Williams" w:date="2017-03-23T13:42:00Z">
        <w:r w:rsidDel="00FE68B0">
          <w:delText>Another possible way to simulate movement is to consider two alternately flashing lights side by side or one above the other.  Such lights are used at railway crossings and pedestrian (typically school) crossings.  The apparent change of position caused by the alternate flashing is quite conspicuous but only with an angular subtense great enough to distinguish a difference in position of the two lights (&gt;3 minutes of arc).  This usually limits its usefulness to short range only.</w:delText>
        </w:r>
      </w:del>
    </w:p>
    <w:p w14:paraId="7E1C1E92" w14:textId="21E4B4C7" w:rsidR="00601877" w:rsidRDefault="00601877" w:rsidP="007D29B6">
      <w:pPr>
        <w:pStyle w:val="Heading3"/>
      </w:pPr>
      <w:bookmarkStart w:id="439" w:name="_Toc462415374"/>
      <w:bookmarkStart w:id="440" w:name="_Ref478047370"/>
      <w:r>
        <w:t>Synchronisation</w:t>
      </w:r>
      <w:bookmarkEnd w:id="439"/>
      <w:bookmarkEnd w:id="440"/>
    </w:p>
    <w:p w14:paraId="17CDB32A" w14:textId="77777777" w:rsidR="00601877" w:rsidRDefault="00601877" w:rsidP="00601877">
      <w:pPr>
        <w:pStyle w:val="BodyText"/>
      </w:pPr>
      <w:r>
        <w:t>Synchronising several AtoN lights can increase conspicuity considerably.  This technique is very effective for several buoys marking a channel, for port and starboard port entry lights or for leading light.  When viewed at a distance, the effect of several lights all coming on together over a wide area is highly conspicuous.  However, if all AtoN lights in the synchronised group have the same rhythmic character, there can be problems in identifying individual AtoN within the group.  This is particularly relevant in poor visibility, when perhaps only one of the AtoN can be seen at any one time.</w:t>
      </w:r>
    </w:p>
    <w:p w14:paraId="495F20DB" w14:textId="00EEDF20" w:rsidR="00601877" w:rsidRDefault="00601877" w:rsidP="00601877">
      <w:pPr>
        <w:pStyle w:val="BodyText"/>
      </w:pPr>
      <w:r>
        <w:t xml:space="preserve">It is possible to retain individual characters within a group of AtoN and synchronise them at the start of rhythmic character with the longest period.  For this to be practicable, the AtoN characters need to have a common period or exact divisions of the longest period (or exact multiples of the shortest period).  Further information can be obtained from the IALA Guideline </w:t>
      </w:r>
      <w:del w:id="441" w:author="Alwyn Williams" w:date="2017-03-23T13:42:00Z">
        <w:r w:rsidDel="00FE68B0">
          <w:delText xml:space="preserve">No. </w:delText>
        </w:r>
      </w:del>
      <w:r>
        <w:t>1</w:t>
      </w:r>
      <w:del w:id="442" w:author="Alwyn Williams" w:date="2017-03-23T13:42:00Z">
        <w:r w:rsidDel="00FE68B0">
          <w:delText>069</w:delText>
        </w:r>
      </w:del>
      <w:ins w:id="443" w:author="Alwyn Williams" w:date="2017-03-23T13:42:00Z">
        <w:r w:rsidR="00FE68B0">
          <w:t>116</w:t>
        </w:r>
      </w:ins>
      <w:r>
        <w:t xml:space="preserve"> on </w:t>
      </w:r>
      <w:ins w:id="444" w:author="Alwyn Williams" w:date="2017-03-23T13:42:00Z">
        <w:r w:rsidR="00FE68B0">
          <w:t xml:space="preserve">Selection of Rhythmic Characters and </w:t>
        </w:r>
      </w:ins>
      <w:r>
        <w:t>Synchronisation of Lights</w:t>
      </w:r>
      <w:ins w:id="445" w:author="Alwyn Williams" w:date="2017-03-23T13:43:00Z">
        <w:r w:rsidR="00FE68B0">
          <w:t xml:space="preserve"> for Aids-to-Navigation</w:t>
        </w:r>
      </w:ins>
      <w:r>
        <w:t xml:space="preserve"> </w:t>
      </w:r>
      <w:r w:rsidR="00D96EFF">
        <w:fldChar w:fldCharType="begin"/>
      </w:r>
      <w:r w:rsidR="00D96EFF">
        <w:instrText xml:space="preserve"> REF _Ref446925836 \r \h </w:instrText>
      </w:r>
      <w:r w:rsidR="00D96EFF">
        <w:fldChar w:fldCharType="separate"/>
      </w:r>
      <w:r w:rsidR="00D96EFF">
        <w:t>[14]</w:t>
      </w:r>
      <w:r w:rsidR="00D96EFF">
        <w:fldChar w:fldCharType="end"/>
      </w:r>
      <w:r>
        <w:t>.</w:t>
      </w:r>
    </w:p>
    <w:p w14:paraId="617C6027" w14:textId="0848F9A8" w:rsidR="00601877" w:rsidRDefault="00601877" w:rsidP="003D1FAE">
      <w:pPr>
        <w:pStyle w:val="Heading2"/>
      </w:pPr>
      <w:bookmarkStart w:id="446" w:name="_Toc462415375"/>
      <w:r>
        <w:t>The Background</w:t>
      </w:r>
      <w:bookmarkEnd w:id="446"/>
    </w:p>
    <w:p w14:paraId="729E5AAD" w14:textId="77777777" w:rsidR="003D1FAE" w:rsidRPr="003D1FAE" w:rsidRDefault="003D1FAE" w:rsidP="003D1FAE">
      <w:pPr>
        <w:pStyle w:val="Heading2separationline"/>
      </w:pPr>
    </w:p>
    <w:p w14:paraId="7B8195E6" w14:textId="400984FA" w:rsidR="00601877" w:rsidRDefault="00601877" w:rsidP="003D1FAE">
      <w:pPr>
        <w:pStyle w:val="Heading3"/>
      </w:pPr>
      <w:bookmarkStart w:id="447" w:name="_Toc462415376"/>
      <w:bookmarkStart w:id="448" w:name="_Ref478047206"/>
      <w:r>
        <w:t>General Background (Luminance)</w:t>
      </w:r>
      <w:bookmarkEnd w:id="447"/>
      <w:bookmarkEnd w:id="448"/>
    </w:p>
    <w:p w14:paraId="3560A1AD" w14:textId="77777777" w:rsidR="00601877" w:rsidRDefault="00601877" w:rsidP="00601877">
      <w:pPr>
        <w:pStyle w:val="BodyText"/>
      </w:pPr>
      <w:r>
        <w:t>A general area or large patch of light of roughly uniform brightness, directly behind an AtoN light, can impair the mariner’s view of an AtoN light of interest.  The luminance of the background lighting can be measured in candelas per square metre.</w:t>
      </w:r>
    </w:p>
    <w:p w14:paraId="57272CE8" w14:textId="77777777" w:rsidR="00601877" w:rsidRDefault="00601877" w:rsidP="00601877">
      <w:pPr>
        <w:pStyle w:val="BodyText"/>
      </w:pPr>
      <w:r>
        <w:t>When a large mass of shore lighting forms a backdrop to an AtoN light and the individual light sources within the background are indistinguishable, it may be taken as a homogenous background luminance.</w:t>
      </w:r>
    </w:p>
    <w:p w14:paraId="14F2AFED" w14:textId="54F5A33A" w:rsidR="00601877" w:rsidRDefault="003D1FAE" w:rsidP="003D1FAE">
      <w:pPr>
        <w:pStyle w:val="BodyText"/>
        <w:jc w:val="center"/>
      </w:pPr>
      <w:r>
        <w:rPr>
          <w:noProof/>
          <w:lang w:val="en-IE" w:eastAsia="en-IE"/>
        </w:rPr>
        <w:drawing>
          <wp:inline distT="0" distB="0" distL="0" distR="0" wp14:anchorId="5D970EE1" wp14:editId="0722A662">
            <wp:extent cx="2475865" cy="1630680"/>
            <wp:effectExtent l="0" t="0" r="635" b="7620"/>
            <wp:docPr id="15" name="Picture 12" descr="1297144153_8b9f1ee1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297144153_8b9f1ee16a"/>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75865" cy="1630680"/>
                    </a:xfrm>
                    <a:prstGeom prst="rect">
                      <a:avLst/>
                    </a:prstGeom>
                    <a:noFill/>
                    <a:ln>
                      <a:noFill/>
                    </a:ln>
                  </pic:spPr>
                </pic:pic>
              </a:graphicData>
            </a:graphic>
          </wp:inline>
        </w:drawing>
      </w:r>
      <w:r>
        <w:t xml:space="preserve">  </w:t>
      </w:r>
      <w:r>
        <w:rPr>
          <w:noProof/>
          <w:lang w:val="en-IE" w:eastAsia="en-IE"/>
        </w:rPr>
        <w:drawing>
          <wp:inline distT="0" distB="0" distL="0" distR="0" wp14:anchorId="6E83C9C6" wp14:editId="4C200297">
            <wp:extent cx="2438298" cy="1636829"/>
            <wp:effectExtent l="0" t="0" r="635" b="0"/>
            <wp:docPr id="33" name="Picture 11" descr="190131906_327ddc7582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90131906_327ddc7582_m"/>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445212" cy="1641470"/>
                    </a:xfrm>
                    <a:prstGeom prst="rect">
                      <a:avLst/>
                    </a:prstGeom>
                    <a:noFill/>
                    <a:ln>
                      <a:noFill/>
                    </a:ln>
                  </pic:spPr>
                </pic:pic>
              </a:graphicData>
            </a:graphic>
          </wp:inline>
        </w:drawing>
      </w:r>
    </w:p>
    <w:p w14:paraId="3D53E34D" w14:textId="3BCCF500" w:rsidR="00601877" w:rsidRDefault="00601877" w:rsidP="003D1FAE">
      <w:pPr>
        <w:pStyle w:val="Figurecaption"/>
        <w:jc w:val="center"/>
      </w:pPr>
      <w:bookmarkStart w:id="449" w:name="_Toc446922489"/>
      <w:r>
        <w:t>Background luminance due to town lighting</w:t>
      </w:r>
      <w:bookmarkEnd w:id="449"/>
    </w:p>
    <w:p w14:paraId="5643D065" w14:textId="77777777" w:rsidR="00601877" w:rsidRDefault="00601877" w:rsidP="00601877">
      <w:pPr>
        <w:pStyle w:val="BodyText"/>
      </w:pPr>
      <w:r>
        <w:t>To the observer, shore lights tend to merge at a distance, for instance, when the mariner is some way offshore.  Therefore, the AtoN lights most affected by background luminance are usually long-range lights.</w:t>
      </w:r>
    </w:p>
    <w:p w14:paraId="029EA137" w14:textId="77777777" w:rsidR="00601877" w:rsidRDefault="00601877" w:rsidP="00601877">
      <w:pPr>
        <w:pStyle w:val="BodyText"/>
      </w:pPr>
      <w:r>
        <w:t>When closer to shore, background lighting may usually be considered as a patch of individual point sources with a given density.  This is a much more complex picture than a patch of uniform luminance and the density of the point sources will vary with the number background lights in view, their proximity to each other and the observer's distance from them.</w:t>
      </w:r>
    </w:p>
    <w:p w14:paraId="690B1707" w14:textId="2590BE0F" w:rsidR="00647340" w:rsidRDefault="00647340" w:rsidP="0010257B">
      <w:pPr>
        <w:pStyle w:val="Heading3"/>
      </w:pPr>
      <w:bookmarkStart w:id="450" w:name="_Toc462415377"/>
      <w:bookmarkStart w:id="451" w:name="_Ref478047228"/>
      <w:r>
        <w:t>Rival Lights (Intensity)</w:t>
      </w:r>
      <w:bookmarkEnd w:id="450"/>
      <w:bookmarkEnd w:id="451"/>
    </w:p>
    <w:p w14:paraId="697F4A99" w14:textId="77777777" w:rsidR="00647340" w:rsidRDefault="00647340" w:rsidP="00647340">
      <w:pPr>
        <w:pStyle w:val="BodyText"/>
      </w:pPr>
      <w:r>
        <w:t>Rival lights can be considered as individual point sources of unwanted light that mask or obscure an AtoN light and prevent easy detection or recognition of the AtoN.  Sometimes a slight change in position of the mariner within a channel, or the height of observation can make the difference between seeing an AtoN or not.</w:t>
      </w:r>
    </w:p>
    <w:p w14:paraId="4BF71D5F" w14:textId="2832347C" w:rsidR="00647340" w:rsidRDefault="0010257B" w:rsidP="0010257B">
      <w:pPr>
        <w:pStyle w:val="BodyText"/>
        <w:jc w:val="center"/>
      </w:pPr>
      <w:r>
        <w:rPr>
          <w:noProof/>
          <w:lang w:val="en-IE" w:eastAsia="en-IE"/>
        </w:rPr>
        <w:drawing>
          <wp:inline distT="0" distB="0" distL="0" distR="0" wp14:anchorId="07B522A0" wp14:editId="44882F63">
            <wp:extent cx="2149499" cy="1614070"/>
            <wp:effectExtent l="0" t="0" r="9525" b="12065"/>
            <wp:docPr id="17" name="Picture 10" descr="187982885_fbfd8995b6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87982885_fbfd8995b6_m"/>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71522" cy="1630607"/>
                    </a:xfrm>
                    <a:prstGeom prst="rect">
                      <a:avLst/>
                    </a:prstGeom>
                    <a:noFill/>
                    <a:ln>
                      <a:noFill/>
                    </a:ln>
                  </pic:spPr>
                </pic:pic>
              </a:graphicData>
            </a:graphic>
          </wp:inline>
        </w:drawing>
      </w:r>
      <w:r>
        <w:t xml:space="preserve">  </w:t>
      </w:r>
      <w:r>
        <w:rPr>
          <w:noProof/>
          <w:lang w:val="en-IE" w:eastAsia="en-IE"/>
        </w:rPr>
        <w:drawing>
          <wp:inline distT="0" distB="0" distL="0" distR="0" wp14:anchorId="29144ACC" wp14:editId="2826FD95">
            <wp:extent cx="2127216" cy="1629400"/>
            <wp:effectExtent l="0" t="0" r="6985" b="0"/>
            <wp:docPr id="18" name="Picture 9" descr="2389659954_b305cf0633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389659954_b305cf0633_m"/>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62040" cy="1656074"/>
                    </a:xfrm>
                    <a:prstGeom prst="rect">
                      <a:avLst/>
                    </a:prstGeom>
                    <a:noFill/>
                    <a:ln>
                      <a:noFill/>
                    </a:ln>
                  </pic:spPr>
                </pic:pic>
              </a:graphicData>
            </a:graphic>
          </wp:inline>
        </w:drawing>
      </w:r>
    </w:p>
    <w:p w14:paraId="622E9B74" w14:textId="463E7935" w:rsidR="00647340" w:rsidRDefault="00647340" w:rsidP="0010257B">
      <w:pPr>
        <w:pStyle w:val="Figurecaption"/>
        <w:jc w:val="center"/>
      </w:pPr>
      <w:bookmarkStart w:id="452" w:name="_Toc446922490"/>
      <w:r>
        <w:t>Rival lights caused by individual point sources</w:t>
      </w:r>
      <w:bookmarkEnd w:id="452"/>
    </w:p>
    <w:p w14:paraId="310E9818" w14:textId="334EA1B4" w:rsidR="00647340" w:rsidRDefault="00647340" w:rsidP="00647340">
      <w:pPr>
        <w:pStyle w:val="BodyText"/>
      </w:pPr>
      <w:r>
        <w:t xml:space="preserve">Background scenes are often comprised of a mixture of general </w:t>
      </w:r>
      <w:commentRangeStart w:id="453"/>
      <w:r>
        <w:t>background lighting and rival lights.</w:t>
      </w:r>
      <w:ins w:id="454" w:author="Alwyn Williams" w:date="2017-03-23T13:48:00Z">
        <w:r w:rsidR="00EC68AA">
          <w:t xml:space="preserve"> </w:t>
        </w:r>
      </w:ins>
      <w:commentRangeEnd w:id="453"/>
      <w:ins w:id="455" w:author="Alwyn Williams" w:date="2017-03-23T13:49:00Z">
        <w:r w:rsidR="00EC68AA">
          <w:rPr>
            <w:rStyle w:val="CommentReference"/>
          </w:rPr>
          <w:commentReference w:id="453"/>
        </w:r>
      </w:ins>
    </w:p>
    <w:p w14:paraId="17ED9A3A" w14:textId="5C3495A9" w:rsidR="00647340" w:rsidDel="002D2E64" w:rsidRDefault="00647340" w:rsidP="00647340">
      <w:pPr>
        <w:pStyle w:val="BodyText"/>
        <w:rPr>
          <w:del w:id="456" w:author="Alwyn Williams" w:date="2017-03-23T13:51:00Z"/>
        </w:rPr>
      </w:pPr>
      <w:del w:id="457" w:author="Alwyn Williams" w:date="2017-03-23T13:51:00Z">
        <w:r w:rsidDel="002D2E64">
          <w:delText>A further conclusion of an expert meeting of Japan Coast Guard was:</w:delText>
        </w:r>
      </w:del>
    </w:p>
    <w:p w14:paraId="11425DD1" w14:textId="460E315F" w:rsidR="00647340" w:rsidDel="002D2E64" w:rsidRDefault="00647340" w:rsidP="00647340">
      <w:pPr>
        <w:pStyle w:val="BodyText"/>
        <w:rPr>
          <w:del w:id="458" w:author="Alwyn Williams" w:date="2017-03-23T13:51:00Z"/>
        </w:rPr>
      </w:pPr>
      <w:del w:id="459" w:author="Alwyn Williams" w:date="2017-03-23T13:51:00Z">
        <w:r w:rsidDel="002D2E64">
          <w:delText>‘That Conspicuity is becoming a more important consideration when designing marine visual aids to navigation in built-up areas with many rival lights.  However</w:delText>
        </w:r>
        <w:r w:rsidR="0010257B" w:rsidDel="002D2E64">
          <w:delText>,</w:delText>
        </w:r>
        <w:r w:rsidDel="002D2E64">
          <w:delText xml:space="preserve"> conspicuity is a complex matter and therefore further research on this matter is desired.’</w:delText>
        </w:r>
      </w:del>
    </w:p>
    <w:p w14:paraId="3A15DDFD" w14:textId="77777777" w:rsidR="00647340" w:rsidRDefault="00647340" w:rsidP="00647340">
      <w:pPr>
        <w:pStyle w:val="BodyText"/>
      </w:pPr>
      <w:r>
        <w:t>Another example of rival lights is when there are too many AtoN lights in an area, thereby causing confusion.  An example is when a large number of fish farms, each with its own flashing light, surround a buoy with its own flashing light.  The buoy is therefore difficult to detect or recognise amongst many more flashing lights, even though the rhythmic characters in view are different.</w:t>
      </w:r>
    </w:p>
    <w:p w14:paraId="73F1FC30" w14:textId="7ADAFCD1" w:rsidR="00647340" w:rsidRDefault="00647340" w:rsidP="0010257B">
      <w:pPr>
        <w:pStyle w:val="Heading4"/>
      </w:pPr>
      <w:r>
        <w:t>Avoidance of Rival Lights and Background Illumination</w:t>
      </w:r>
    </w:p>
    <w:p w14:paraId="2564B001" w14:textId="77777777" w:rsidR="00647340" w:rsidRDefault="00647340" w:rsidP="00647340">
      <w:pPr>
        <w:pStyle w:val="BodyText"/>
      </w:pPr>
      <w:r>
        <w:t>Where possible, lighting around existing AtoN should be controlled such that any new lighting does not significantly affect the operation of the AtoN light.  This may be carried out by legislation or by existing planning arrangements.</w:t>
      </w:r>
    </w:p>
    <w:p w14:paraId="22C0E5DD" w14:textId="2039D072" w:rsidR="00647340" w:rsidRDefault="00647340" w:rsidP="00647340">
      <w:pPr>
        <w:pStyle w:val="BodyText"/>
      </w:pPr>
      <w:r>
        <w:t>It may also be possible to relocate, s</w:t>
      </w:r>
      <w:r w:rsidR="00D96EFF">
        <w:t xml:space="preserve">hade, or redirect rival lights </w:t>
      </w:r>
      <w:r w:rsidR="00D96EFF">
        <w:fldChar w:fldCharType="begin"/>
      </w:r>
      <w:r w:rsidR="00D96EFF">
        <w:instrText xml:space="preserve"> REF _Ref446925893 \r \h </w:instrText>
      </w:r>
      <w:r w:rsidR="00D96EFF">
        <w:fldChar w:fldCharType="separate"/>
      </w:r>
      <w:r w:rsidR="00D96EFF">
        <w:t>[15]</w:t>
      </w:r>
      <w:r w:rsidR="00D96EFF">
        <w:fldChar w:fldCharType="end"/>
      </w:r>
      <w:r>
        <w:t>.  This usually needs the consent of the owner or user of the rival lights in question but, quite often, a small adjustment in the position, direction or luminaire of a rival light can result in a major difference in conspicuity of the AtoN being interfered with.</w:t>
      </w:r>
    </w:p>
    <w:p w14:paraId="5D3F1E68" w14:textId="01ECAEB7" w:rsidR="00647340" w:rsidRDefault="00647340" w:rsidP="00647340">
      <w:pPr>
        <w:pStyle w:val="BodyText"/>
      </w:pPr>
      <w:r>
        <w:t>If no other course of action is available, it may be possible to move the AtoN away from rival lights, or for a new installation to locate the AtoN away from a rival light or lights (discus</w:t>
      </w:r>
      <w:r w:rsidR="00D96EFF">
        <w:t xml:space="preserve">sed in IALA Guideline No. 1051 </w:t>
      </w:r>
      <w:r w:rsidR="00D96EFF">
        <w:fldChar w:fldCharType="begin"/>
      </w:r>
      <w:r w:rsidR="00D96EFF">
        <w:instrText xml:space="preserve"> REF _Ref446922678 \r \h </w:instrText>
      </w:r>
      <w:r w:rsidR="00D96EFF">
        <w:fldChar w:fldCharType="separate"/>
      </w:r>
      <w:r w:rsidR="00D96EFF">
        <w:t>[11]</w:t>
      </w:r>
      <w:r w:rsidR="00D96EFF">
        <w:fldChar w:fldCharType="end"/>
      </w:r>
      <w:r>
        <w:t>), so that they are not in the same direction of view.  A small vertical shift can often separate the AtoN light from the background or rival light from the observer's viewpoint.  However, any relocation should not affect the primary navigational significance of the AtoN.  Conflict between rival lights and AtoN can often occur in specific locations within the AtoN's zone of utilisation.  The performance of the whole zone of an AtoN light should be considered over a range of observation heights.</w:t>
      </w:r>
    </w:p>
    <w:p w14:paraId="597E74CA" w14:textId="30D851D4" w:rsidR="00647340" w:rsidRDefault="00647340" w:rsidP="0010257B">
      <w:pPr>
        <w:pStyle w:val="Heading3"/>
      </w:pPr>
      <w:bookmarkStart w:id="460" w:name="_Toc462415378"/>
      <w:r>
        <w:t>Spectral Properties of Background Lighting</w:t>
      </w:r>
      <w:bookmarkEnd w:id="460"/>
    </w:p>
    <w:p w14:paraId="635350A2" w14:textId="77777777" w:rsidR="00647340" w:rsidRDefault="00647340" w:rsidP="00647340">
      <w:pPr>
        <w:pStyle w:val="BodyText"/>
      </w:pPr>
      <w:r>
        <w:t>Since most background luminance is white or near-white, the AtoN most susceptible to masking or interference are white lights.  However, low-pressure sodium lights are yellow and could easily mask a yellow 'special mark' AtoN light.</w:t>
      </w:r>
    </w:p>
    <w:p w14:paraId="0E493C3C" w14:textId="77777777" w:rsidR="00647340" w:rsidRDefault="00647340" w:rsidP="00647340">
      <w:pPr>
        <w:pStyle w:val="BodyText"/>
      </w:pPr>
      <w:r>
        <w:t>The colour of general background lighting is a mixture of all the lights in view but usually takes on the colour of the dominant light source.  For instance, if the background scene is comprised mainly of high pressure sodium, the overall colour seen from a distance will be yellow-white with a hint of orange.  If the background is a busy floodlit container port however, the background lighting could be predominantly metal-halide lamps giving a blue-white hue.</w:t>
      </w:r>
    </w:p>
    <w:p w14:paraId="2A98740F" w14:textId="4CF8CF6B" w:rsidR="00647340" w:rsidRDefault="00647340" w:rsidP="00647340">
      <w:pPr>
        <w:pStyle w:val="BodyText"/>
      </w:pPr>
      <w:r>
        <w:t>A rival light, on the other hand, could consist of an individual light source of any colour.  It may be a single street lamp</w:t>
      </w:r>
      <w:ins w:id="461" w:author="Alwyn Williams" w:date="2017-03-23T13:56:00Z">
        <w:r w:rsidR="002447A1">
          <w:t>,</w:t>
        </w:r>
      </w:ins>
      <w:del w:id="462" w:author="Alwyn Williams" w:date="2017-03-23T13:56:00Z">
        <w:r w:rsidDel="002447A1">
          <w:delText xml:space="preserve"> or</w:delText>
        </w:r>
      </w:del>
      <w:r>
        <w:t xml:space="preserve"> road traffic signal</w:t>
      </w:r>
      <w:ins w:id="463" w:author="Alwyn Williams" w:date="2017-03-23T13:56:00Z">
        <w:r w:rsidR="002447A1">
          <w:t xml:space="preserve"> or navigation lights on-board other vessels</w:t>
        </w:r>
      </w:ins>
      <w:r>
        <w:t>.</w:t>
      </w:r>
    </w:p>
    <w:p w14:paraId="35A92802" w14:textId="1B9E6737" w:rsidR="00647340" w:rsidDel="002128DB" w:rsidRDefault="00647340" w:rsidP="0010257B">
      <w:pPr>
        <w:pStyle w:val="Heading1"/>
        <w:rPr>
          <w:del w:id="464" w:author="Alwyn Williams" w:date="2017-03-23T14:10:00Z"/>
        </w:rPr>
      </w:pPr>
      <w:bookmarkStart w:id="465" w:name="_Toc462415379"/>
      <w:del w:id="466" w:author="Alwyn Williams" w:date="2017-03-23T14:10:00Z">
        <w:r w:rsidDel="002128DB">
          <w:delText>A SUMMARY OF METHODS FOR IMPROVING THE CONSPICUITY OF AtoN LIGHTS</w:delText>
        </w:r>
        <w:bookmarkEnd w:id="465"/>
      </w:del>
    </w:p>
    <w:p w14:paraId="1370A548" w14:textId="37A7AD1A" w:rsidR="0010257B" w:rsidRPr="0010257B" w:rsidDel="002128DB" w:rsidRDefault="0010257B" w:rsidP="0010257B">
      <w:pPr>
        <w:pStyle w:val="Heading1separatationline"/>
        <w:rPr>
          <w:del w:id="467" w:author="Alwyn Williams" w:date="2017-03-23T14:10:00Z"/>
        </w:rPr>
      </w:pPr>
    </w:p>
    <w:p w14:paraId="3570B649" w14:textId="36A898E3" w:rsidR="00647340" w:rsidDel="002128DB" w:rsidRDefault="00647340" w:rsidP="0010257B">
      <w:pPr>
        <w:pStyle w:val="Heading2"/>
        <w:rPr>
          <w:del w:id="468" w:author="Alwyn Williams" w:date="2017-03-23T14:10:00Z"/>
        </w:rPr>
      </w:pPr>
      <w:bookmarkStart w:id="469" w:name="_Toc462415380"/>
      <w:del w:id="470" w:author="Alwyn Williams" w:date="2017-03-23T14:10:00Z">
        <w:r w:rsidDel="002128DB">
          <w:delText>Current Methods</w:delText>
        </w:r>
        <w:bookmarkEnd w:id="469"/>
      </w:del>
    </w:p>
    <w:p w14:paraId="781387CC" w14:textId="67C42F13" w:rsidR="0010257B" w:rsidRPr="0010257B" w:rsidDel="002128DB" w:rsidRDefault="0010257B" w:rsidP="0010257B">
      <w:pPr>
        <w:pStyle w:val="Heading2separationline"/>
        <w:rPr>
          <w:del w:id="471" w:author="Alwyn Williams" w:date="2017-03-23T14:10:00Z"/>
        </w:rPr>
      </w:pPr>
    </w:p>
    <w:p w14:paraId="400DD507" w14:textId="07032FD8" w:rsidR="00647340" w:rsidDel="002128DB" w:rsidRDefault="00647340" w:rsidP="00647340">
      <w:pPr>
        <w:pStyle w:val="BodyText"/>
        <w:rPr>
          <w:del w:id="472" w:author="Alwyn Williams" w:date="2017-03-23T14:10:00Z"/>
        </w:rPr>
      </w:pPr>
      <w:del w:id="473" w:author="Alwyn Williams" w:date="2017-03-23T14:10:00Z">
        <w:r w:rsidDel="002128DB">
          <w:delText>The conspicuity of a marine AtoN light is usually only improved after complaints from the mariner and it is done on a case by case basis.  The usual scenario is that a mariner complains that he or she has difficulty in detecting or identifying a particular light.  The AtoN provider then needs to investigate the complaint and this is done by communicating with the person lodging the complaint and asking where the problem occurred, whether it frequently occurs, if so at what position.  The AtoN provider should also ascertain what the exact nature of the problem is and whether local conditions (e.g. weather, height of observer or background) affect the conspicuity.</w:delText>
        </w:r>
      </w:del>
    </w:p>
    <w:p w14:paraId="6DB24475" w14:textId="52C97011" w:rsidR="00647340" w:rsidDel="002128DB" w:rsidRDefault="00647340" w:rsidP="00647340">
      <w:pPr>
        <w:pStyle w:val="BodyText"/>
        <w:rPr>
          <w:del w:id="474" w:author="Alwyn Williams" w:date="2017-03-23T14:10:00Z"/>
        </w:rPr>
      </w:pPr>
      <w:del w:id="475" w:author="Alwyn Williams" w:date="2017-03-23T14:10:00Z">
        <w:r w:rsidDel="002128DB">
          <w:delText>If the complaint is deemed justified, the provider would usually prompt an inspection or review of the AtoN light concerned to ensure that it was performing satisfactorily or whether there was a fault with the AtoN light apparatus.  During the inspection, causes other than the performance of the AtoN can be investigated but it is often difficult to pinpoint a problem when positioned at the AtoN itself.  Following an inspection of the AtoN, if the problem is still unresolved, the provider should carry out a viewing trial of the AtoN light in question from the area where the difficulty occurred.  If possible, it is a good idea to invite the person that prompted the complaint along to the viewing trial.</w:delText>
        </w:r>
      </w:del>
    </w:p>
    <w:p w14:paraId="6AF93151" w14:textId="03DB6403" w:rsidR="00647340" w:rsidDel="002128DB" w:rsidRDefault="00647340" w:rsidP="00647340">
      <w:pPr>
        <w:pStyle w:val="BodyText"/>
        <w:rPr>
          <w:del w:id="476" w:author="Alwyn Williams" w:date="2017-03-23T14:10:00Z"/>
        </w:rPr>
      </w:pPr>
      <w:del w:id="477" w:author="Alwyn Williams" w:date="2017-03-23T14:10:00Z">
        <w:r w:rsidDel="002128DB">
          <w:delText>Once the exact nature of the conspicuity problem has been identified, the AtoN provider may look at the list of options given in this and other relevant IALA documents in order to improve conspicuity.  This should be done whilst taking the navigational and operational requirements into account.</w:delText>
        </w:r>
      </w:del>
    </w:p>
    <w:p w14:paraId="74E5D128" w14:textId="2F914902" w:rsidR="00647340" w:rsidDel="002128DB" w:rsidRDefault="00647340" w:rsidP="00647340">
      <w:pPr>
        <w:pStyle w:val="BodyText"/>
        <w:rPr>
          <w:del w:id="478" w:author="Alwyn Williams" w:date="2017-03-23T14:10:00Z"/>
        </w:rPr>
      </w:pPr>
      <w:del w:id="479" w:author="Alwyn Williams" w:date="2017-03-23T14:10:00Z">
        <w:r w:rsidDel="002128DB">
          <w:delText>Many conspicuity problems arise, not from new AtoN installations, but from shoreline development.  A new housing estate, retail park or industrial complex usually brings with it a plethora of lighting that can interfere with an existing AtoN.  Quite often, liaison with the planners, builders, owners or occupiers of such sites can be fruitful before, during and after development.  A slight change in the direction, position or luminaire design of a few lights can make a significant difference in the performance of an AtoN light from the viewpoint of the mariner.</w:delText>
        </w:r>
      </w:del>
    </w:p>
    <w:p w14:paraId="2F95D88E" w14:textId="2ADD77C5" w:rsidR="00647340" w:rsidDel="002128DB" w:rsidRDefault="00647340" w:rsidP="00647340">
      <w:pPr>
        <w:pStyle w:val="BodyText"/>
        <w:rPr>
          <w:del w:id="480" w:author="Alwyn Williams" w:date="2017-03-23T14:10:00Z"/>
        </w:rPr>
      </w:pPr>
      <w:del w:id="481" w:author="Alwyn Williams" w:date="2017-03-23T14:10:00Z">
        <w:r w:rsidDel="002128DB">
          <w:delText>Further information on improving AtoN light conspicuity can also be found in IALA Guideline No. 1051 on the Provision of Aids to Navigation in Built-up Areas</w:delText>
        </w:r>
      </w:del>
      <w:del w:id="482" w:author="Alwyn Williams" w:date="2017-03-23T14:00:00Z">
        <w:r w:rsidDel="00967184">
          <w:delText xml:space="preserve"> (2005)</w:delText>
        </w:r>
      </w:del>
      <w:del w:id="483" w:author="Alwyn Williams" w:date="2017-03-23T14:10:00Z">
        <w:r w:rsidDel="002128DB">
          <w:delText>, which was used to solve problems of conspicuit</w:delText>
        </w:r>
        <w:r w:rsidR="00D96EFF" w:rsidDel="002128DB">
          <w:delText xml:space="preserve">y at Kinnaird Head in Scotland </w:delText>
        </w:r>
        <w:r w:rsidR="00D96EFF" w:rsidDel="002128DB">
          <w:fldChar w:fldCharType="begin"/>
        </w:r>
        <w:r w:rsidR="00D96EFF" w:rsidDel="002128DB">
          <w:delInstrText xml:space="preserve"> REF _Ref446925960 \r \h </w:delInstrText>
        </w:r>
        <w:r w:rsidR="00D96EFF" w:rsidDel="002128DB">
          <w:fldChar w:fldCharType="separate"/>
        </w:r>
        <w:r w:rsidR="00D96EFF" w:rsidDel="002128DB">
          <w:delText>[18]</w:delText>
        </w:r>
        <w:r w:rsidR="00D96EFF" w:rsidDel="002128DB">
          <w:fldChar w:fldCharType="end"/>
        </w:r>
        <w:r w:rsidDel="002128DB">
          <w:delText>.  The heart of the problem lay with a new shopping development and associated car park lights, which were placed on high poles in line with the existing AtoN light.  After discussions with the local authority, the poles were reduced in height and the conspicuity of the AtoN light restored.</w:delText>
        </w:r>
      </w:del>
    </w:p>
    <w:p w14:paraId="22A17E27" w14:textId="3BCECAF3" w:rsidR="00647340" w:rsidDel="002128DB" w:rsidRDefault="00647340" w:rsidP="0010257B">
      <w:pPr>
        <w:pStyle w:val="Heading2"/>
        <w:rPr>
          <w:del w:id="484" w:author="Alwyn Williams" w:date="2017-03-23T14:10:00Z"/>
        </w:rPr>
      </w:pPr>
      <w:bookmarkStart w:id="485" w:name="_Toc462415381"/>
      <w:del w:id="486" w:author="Alwyn Williams" w:date="2017-03-23T14:10:00Z">
        <w:r w:rsidDel="002128DB">
          <w:delText xml:space="preserve">Designing an AtoN </w:delText>
        </w:r>
        <w:r w:rsidR="0010257B" w:rsidDel="002128DB">
          <w:delText xml:space="preserve">Light using </w:delText>
        </w:r>
      </w:del>
      <w:del w:id="487" w:author="Alwyn Williams" w:date="2017-03-23T14:05:00Z">
        <w:r w:rsidR="0010257B" w:rsidDel="00E275CD">
          <w:delText xml:space="preserve">Traditional </w:delText>
        </w:r>
      </w:del>
      <w:del w:id="488" w:author="Alwyn Williams" w:date="2017-03-23T14:10:00Z">
        <w:r w:rsidR="0010257B" w:rsidDel="002128DB">
          <w:delText>Methods</w:delText>
        </w:r>
        <w:bookmarkEnd w:id="485"/>
      </w:del>
    </w:p>
    <w:p w14:paraId="1E716E04" w14:textId="1B9140BF" w:rsidR="0010257B" w:rsidRPr="0010257B" w:rsidDel="002128DB" w:rsidRDefault="0010257B" w:rsidP="0010257B">
      <w:pPr>
        <w:pStyle w:val="Heading2separationline"/>
        <w:rPr>
          <w:del w:id="489" w:author="Alwyn Williams" w:date="2017-03-23T14:10:00Z"/>
        </w:rPr>
      </w:pPr>
    </w:p>
    <w:p w14:paraId="28716B59" w14:textId="7F1B9FE5" w:rsidR="00647340" w:rsidDel="002128DB" w:rsidRDefault="00647340" w:rsidP="00647340">
      <w:pPr>
        <w:pStyle w:val="BodyText"/>
        <w:rPr>
          <w:del w:id="490" w:author="Alwyn Williams" w:date="2017-03-23T14:10:00Z"/>
        </w:rPr>
      </w:pPr>
      <w:del w:id="491" w:author="Alwyn Williams" w:date="2017-03-23T14:10:00Z">
        <w:r w:rsidDel="002128DB">
          <w:delText>The IALA E-200 Series of Recommendations E-200</w:delText>
        </w:r>
        <w:r w:rsidR="00D96EFF" w:rsidDel="002128DB">
          <w:fldChar w:fldCharType="begin"/>
        </w:r>
        <w:r w:rsidR="00D96EFF" w:rsidDel="002128DB">
          <w:delInstrText xml:space="preserve"> REF _Ref446925222 \r \h </w:delInstrText>
        </w:r>
        <w:r w:rsidR="00D96EFF" w:rsidDel="002128DB">
          <w:fldChar w:fldCharType="separate"/>
        </w:r>
        <w:r w:rsidR="00D96EFF" w:rsidDel="002128DB">
          <w:delText>[3]</w:delText>
        </w:r>
        <w:r w:rsidR="00D96EFF" w:rsidDel="002128DB">
          <w:fldChar w:fldCharType="end"/>
        </w:r>
        <w:r w:rsidDel="002128DB">
          <w:delText xml:space="preserve"> gives design guidance for marine AtoN lights.  When designing AtoN lights, the starting point is usually the navigational requirement, which can be viewed as the requirements of the user.  This will specify such parameters as colour, nominal range, rhythmic character etc., and these are usually relatively inflexible.</w:delText>
        </w:r>
      </w:del>
    </w:p>
    <w:p w14:paraId="222FEC42" w14:textId="5189D4A7" w:rsidR="00647340" w:rsidDel="002128DB" w:rsidRDefault="00647340" w:rsidP="00647340">
      <w:pPr>
        <w:pStyle w:val="BodyText"/>
        <w:rPr>
          <w:del w:id="492" w:author="Alwyn Williams" w:date="2017-03-23T14:10:00Z"/>
        </w:rPr>
      </w:pPr>
      <w:del w:id="493" w:author="Alwyn Williams" w:date="2017-03-23T14:10:00Z">
        <w:r w:rsidDel="002128DB">
          <w:delText>There may well be additional concerns at some locations about factors such as prevailing visibility or background lighting.  These are addressed</w:delText>
        </w:r>
        <w:r w:rsidR="00D96EFF" w:rsidDel="002128DB">
          <w:delText xml:space="preserve"> in IALA Recommendation E-200-2</w:delText>
        </w:r>
        <w:r w:rsidR="00D96EFF" w:rsidDel="002128DB">
          <w:fldChar w:fldCharType="begin"/>
        </w:r>
        <w:r w:rsidR="00D96EFF" w:rsidDel="002128DB">
          <w:delInstrText xml:space="preserve"> REF _Ref446922891 \r \h </w:delInstrText>
        </w:r>
        <w:r w:rsidR="00D96EFF" w:rsidDel="002128DB">
          <w:fldChar w:fldCharType="separate"/>
        </w:r>
        <w:r w:rsidR="00E275CD" w:rsidDel="002128DB">
          <w:delText>[6]</w:delText>
        </w:r>
        <w:r w:rsidR="00D96EFF" w:rsidDel="002128DB">
          <w:fldChar w:fldCharType="end"/>
        </w:r>
        <w:r w:rsidDel="002128DB">
          <w:delText xml:space="preserve"> using standard models such as Allard’s Law and a three-step background light model: no background light; minor background light; and substantial background light.  IALA Recommendation E-200-2</w:delText>
        </w:r>
        <w:r w:rsidR="00D96EFF" w:rsidDel="002128DB">
          <w:fldChar w:fldCharType="begin"/>
        </w:r>
        <w:r w:rsidR="00D96EFF" w:rsidDel="002128DB">
          <w:delInstrText xml:space="preserve"> REF _Ref446922891 \r \h </w:delInstrText>
        </w:r>
        <w:r w:rsidR="00D96EFF" w:rsidDel="002128DB">
          <w:fldChar w:fldCharType="separate"/>
        </w:r>
        <w:r w:rsidR="00D96EFF" w:rsidDel="002128DB">
          <w:delText>[6]</w:delText>
        </w:r>
        <w:r w:rsidR="00D96EFF" w:rsidDel="002128DB">
          <w:fldChar w:fldCharType="end"/>
        </w:r>
        <w:r w:rsidDel="002128DB">
          <w:delText xml:space="preserve"> may be used therefore to define the operational or system requirements.</w:delText>
        </w:r>
      </w:del>
    </w:p>
    <w:p w14:paraId="238758ED" w14:textId="0CE53E3B" w:rsidR="00647340" w:rsidDel="00E275CD" w:rsidRDefault="00647340" w:rsidP="00647340">
      <w:pPr>
        <w:pStyle w:val="BodyText"/>
        <w:rPr>
          <w:del w:id="494" w:author="Alwyn Williams" w:date="2017-03-23T14:07:00Z"/>
        </w:rPr>
      </w:pPr>
      <w:del w:id="495" w:author="Alwyn Williams" w:date="2017-03-23T14:10:00Z">
        <w:r w:rsidDel="002128DB">
          <w:delText xml:space="preserve">A flowchart is provided in </w:delText>
        </w:r>
        <w:commentRangeStart w:id="496"/>
        <w:r w:rsidDel="002128DB">
          <w:delText>IALA Recommendation E-20</w:delText>
        </w:r>
        <w:r w:rsidR="00D96EFF" w:rsidDel="002128DB">
          <w:delText>0-0</w:delText>
        </w:r>
        <w:r w:rsidR="00D96EFF" w:rsidDel="002128DB">
          <w:fldChar w:fldCharType="begin"/>
        </w:r>
        <w:r w:rsidR="00D96EFF" w:rsidDel="002128DB">
          <w:delInstrText xml:space="preserve"> REF _Ref446926078 \r \h </w:delInstrText>
        </w:r>
        <w:r w:rsidR="00D96EFF" w:rsidDel="002128DB">
          <w:fldChar w:fldCharType="separate"/>
        </w:r>
        <w:r w:rsidR="00D96EFF" w:rsidDel="002128DB">
          <w:delText>[4]</w:delText>
        </w:r>
        <w:r w:rsidR="00D96EFF" w:rsidDel="002128DB">
          <w:fldChar w:fldCharType="end"/>
        </w:r>
        <w:commentRangeEnd w:id="496"/>
        <w:r w:rsidR="00E275CD" w:rsidDel="002128DB">
          <w:rPr>
            <w:rStyle w:val="CommentReference"/>
          </w:rPr>
          <w:commentReference w:id="496"/>
        </w:r>
        <w:r w:rsidDel="002128DB">
          <w:delText xml:space="preserve"> to help the design of AtoN lights.</w:delText>
        </w:r>
      </w:del>
    </w:p>
    <w:p w14:paraId="1A6B3160" w14:textId="5191043F" w:rsidR="0001661C" w:rsidDel="002128DB" w:rsidRDefault="0001661C">
      <w:pPr>
        <w:pStyle w:val="BodyText"/>
        <w:rPr>
          <w:del w:id="497" w:author="Alwyn Williams" w:date="2017-03-23T14:10:00Z"/>
        </w:rPr>
        <w:pPrChange w:id="498" w:author="Alwyn Williams" w:date="2017-03-23T14:07:00Z">
          <w:pPr>
            <w:spacing w:after="200" w:line="276" w:lineRule="auto"/>
          </w:pPr>
        </w:pPrChange>
      </w:pPr>
      <w:del w:id="499" w:author="Alwyn Williams" w:date="2017-03-23T14:06:00Z">
        <w:r w:rsidDel="00E275CD">
          <w:br w:type="page"/>
        </w:r>
      </w:del>
    </w:p>
    <w:p w14:paraId="47249C83" w14:textId="01D196AB" w:rsidR="00647340" w:rsidDel="00E275CD" w:rsidRDefault="0001661C" w:rsidP="0010257B">
      <w:pPr>
        <w:pStyle w:val="BodyText"/>
        <w:jc w:val="center"/>
        <w:rPr>
          <w:del w:id="500" w:author="Alwyn Williams" w:date="2017-03-23T14:06:00Z"/>
        </w:rPr>
      </w:pPr>
      <w:bookmarkStart w:id="501" w:name="_Toc289358902"/>
      <w:bookmarkStart w:id="502" w:name="_Toc289405904"/>
      <w:bookmarkStart w:id="503" w:name="_Toc289418306"/>
      <w:del w:id="504" w:author="Alwyn Williams" w:date="2017-03-23T14:06:00Z">
        <w:r w:rsidDel="00E275CD">
          <w:rPr>
            <w:noProof/>
            <w:lang w:val="en-IE" w:eastAsia="en-IE"/>
          </w:rPr>
          <w:drawing>
            <wp:inline distT="0" distB="0" distL="0" distR="0" wp14:anchorId="28D0755B" wp14:editId="6032F3EE">
              <wp:extent cx="5598795" cy="5977890"/>
              <wp:effectExtent l="0" t="0" r="1905" b="3810"/>
              <wp:docPr id="19" name="Picture 8" descr="Part 0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rt 0 diagram"/>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98795" cy="5977890"/>
                      </a:xfrm>
                      <a:prstGeom prst="rect">
                        <a:avLst/>
                      </a:prstGeom>
                      <a:noFill/>
                      <a:ln>
                        <a:noFill/>
                      </a:ln>
                    </pic:spPr>
                  </pic:pic>
                </a:graphicData>
              </a:graphic>
            </wp:inline>
          </w:drawing>
        </w:r>
        <w:bookmarkEnd w:id="501"/>
        <w:bookmarkEnd w:id="502"/>
        <w:bookmarkEnd w:id="503"/>
      </w:del>
    </w:p>
    <w:p w14:paraId="1D51E8F9" w14:textId="2E92EB56" w:rsidR="00647340" w:rsidDel="00E275CD" w:rsidRDefault="00647340" w:rsidP="0001661C">
      <w:pPr>
        <w:pStyle w:val="Figurecaption"/>
        <w:jc w:val="center"/>
        <w:rPr>
          <w:del w:id="505" w:author="Alwyn Williams" w:date="2017-03-23T14:06:00Z"/>
        </w:rPr>
      </w:pPr>
      <w:bookmarkStart w:id="506" w:name="_Toc446922491"/>
      <w:del w:id="507" w:author="Alwyn Williams" w:date="2017-03-23T14:06:00Z">
        <w:r w:rsidDel="00E275CD">
          <w:delText>Flow Chart to help the design of AtoN lights</w:delText>
        </w:r>
        <w:bookmarkEnd w:id="506"/>
      </w:del>
    </w:p>
    <w:p w14:paraId="6A635BAA" w14:textId="29D0EB89" w:rsidR="00647340" w:rsidDel="002128DB" w:rsidRDefault="00647340" w:rsidP="00647340">
      <w:pPr>
        <w:pStyle w:val="BodyText"/>
        <w:rPr>
          <w:del w:id="508" w:author="Alwyn Williams" w:date="2017-03-23T14:10:00Z"/>
        </w:rPr>
      </w:pPr>
      <w:del w:id="509" w:author="Alwyn Williams" w:date="2017-03-23T14:10:00Z">
        <w:r w:rsidDel="002128DB">
          <w:delText>However, the IALA E-200 Series of Recommendations does not give guidance on many conspicuity issues such as rival lights and colour contrast.  It gives details on how range is affected by visibility but not how the spectral distribution of the light is affected by the atmosphere.  It also gives guidance on the effects of background luminance on range but assumes AtoN light and background are the same colour.  Therefore, its use is somewhat limited when trying to solve conspicuity problems.</w:delText>
        </w:r>
      </w:del>
    </w:p>
    <w:p w14:paraId="00C08658" w14:textId="4EE8A0D7" w:rsidR="00647340" w:rsidDel="002128DB" w:rsidRDefault="00647340" w:rsidP="0001661C">
      <w:pPr>
        <w:pStyle w:val="Heading2"/>
        <w:rPr>
          <w:del w:id="510" w:author="Alwyn Williams" w:date="2017-03-23T14:10:00Z"/>
        </w:rPr>
      </w:pPr>
      <w:bookmarkStart w:id="511" w:name="_Toc462415382"/>
      <w:del w:id="512" w:author="Alwyn Williams" w:date="2017-03-23T14:10:00Z">
        <w:r w:rsidDel="002128DB">
          <w:delText>Methods for Improving the Conspicuity of AtoN Lights</w:delText>
        </w:r>
        <w:bookmarkEnd w:id="511"/>
      </w:del>
    </w:p>
    <w:p w14:paraId="2555B101" w14:textId="03BA55FF" w:rsidR="0001661C" w:rsidRPr="0001661C" w:rsidDel="002128DB" w:rsidRDefault="0001661C" w:rsidP="0001661C">
      <w:pPr>
        <w:pStyle w:val="Heading2separationline"/>
        <w:rPr>
          <w:del w:id="513" w:author="Alwyn Williams" w:date="2017-03-23T14:10:00Z"/>
        </w:rPr>
      </w:pPr>
    </w:p>
    <w:p w14:paraId="74EE7B90" w14:textId="7151CC1F" w:rsidR="00647340" w:rsidDel="002128DB" w:rsidRDefault="00647340" w:rsidP="00647340">
      <w:pPr>
        <w:pStyle w:val="BodyText"/>
        <w:rPr>
          <w:del w:id="514" w:author="Alwyn Williams" w:date="2017-03-23T14:10:00Z"/>
        </w:rPr>
      </w:pPr>
      <w:del w:id="515" w:author="Alwyn Williams" w:date="2017-03-23T14:10:00Z">
        <w:r w:rsidDel="002128DB">
          <w:delText>If it is not possible to avoid rival lights or background illumination, the following methods to improve conspicuity may be utilised.</w:delText>
        </w:r>
      </w:del>
    </w:p>
    <w:p w14:paraId="7C0739D9" w14:textId="6A10C129" w:rsidR="00647340" w:rsidDel="002128DB" w:rsidRDefault="00647340" w:rsidP="0001661C">
      <w:pPr>
        <w:pStyle w:val="Heading3"/>
        <w:rPr>
          <w:del w:id="516" w:author="Alwyn Williams" w:date="2017-03-23T14:10:00Z"/>
        </w:rPr>
      </w:pPr>
      <w:bookmarkStart w:id="517" w:name="_Toc462415383"/>
      <w:del w:id="518" w:author="Alwyn Williams" w:date="2017-03-23T14:10:00Z">
        <w:r w:rsidDel="002128DB">
          <w:delText>Changing Colours to Improve Colour Contrast</w:delText>
        </w:r>
        <w:bookmarkEnd w:id="517"/>
      </w:del>
    </w:p>
    <w:p w14:paraId="3C432CD9" w14:textId="55A621E8" w:rsidR="00647340" w:rsidDel="002128DB" w:rsidRDefault="00647340" w:rsidP="00647340">
      <w:pPr>
        <w:pStyle w:val="BodyText"/>
        <w:rPr>
          <w:del w:id="519" w:author="Alwyn Williams" w:date="2017-03-23T14:10:00Z"/>
        </w:rPr>
      </w:pPr>
      <w:del w:id="520" w:author="Alwyn Williams" w:date="2017-03-23T14:10:00Z">
        <w:r w:rsidDel="002128DB">
          <w:delText>If possible, the colour of the AtoN light should be made different to the colour of the background lighting.  For example, changing an incandescent filament lamp to a high colour temperature discharge lamp would improve the contrast between the AtoN and a background of sodium street lighting.</w:delText>
        </w:r>
      </w:del>
    </w:p>
    <w:p w14:paraId="781C53C6" w14:textId="616FA53C" w:rsidR="00647340" w:rsidDel="002128DB" w:rsidRDefault="00647340" w:rsidP="0001661C">
      <w:pPr>
        <w:pStyle w:val="Heading3"/>
        <w:rPr>
          <w:del w:id="521" w:author="Alwyn Williams" w:date="2017-03-23T14:10:00Z"/>
        </w:rPr>
      </w:pPr>
      <w:bookmarkStart w:id="522" w:name="_Toc462415384"/>
      <w:del w:id="523" w:author="Alwyn Williams" w:date="2017-03-23T14:10:00Z">
        <w:r w:rsidDel="002128DB">
          <w:delText>Rapidly Alternating Colours</w:delText>
        </w:r>
        <w:bookmarkEnd w:id="522"/>
      </w:del>
    </w:p>
    <w:p w14:paraId="71C6D60D" w14:textId="414A5C38" w:rsidR="00647340" w:rsidDel="002128DB" w:rsidRDefault="00647340" w:rsidP="00647340">
      <w:pPr>
        <w:pStyle w:val="BodyText"/>
        <w:rPr>
          <w:del w:id="524" w:author="Alwyn Williams" w:date="2017-03-23T14:10:00Z"/>
        </w:rPr>
      </w:pPr>
      <w:del w:id="525" w:author="Alwyn Williams" w:date="2017-03-23T14:10:00Z">
        <w:r w:rsidDel="002128DB">
          <w:delText>To make a light conspicuous at short range, rapidly alternating colours have proved to be effective.  An example of this application is the emergency wreck marking buoy (EWMB), which has an alternating blue and yellow light.</w:delText>
        </w:r>
      </w:del>
    </w:p>
    <w:p w14:paraId="740EAC20" w14:textId="5CC0B3EC" w:rsidR="00647340" w:rsidDel="002128DB" w:rsidRDefault="00647340" w:rsidP="0001661C">
      <w:pPr>
        <w:pStyle w:val="Heading3"/>
        <w:rPr>
          <w:del w:id="526" w:author="Alwyn Williams" w:date="2017-03-23T14:10:00Z"/>
        </w:rPr>
      </w:pPr>
      <w:bookmarkStart w:id="527" w:name="_Toc462415385"/>
      <w:del w:id="528" w:author="Alwyn Williams" w:date="2017-03-23T14:10:00Z">
        <w:r w:rsidDel="002128DB">
          <w:delText>Increasing the intensity to improve conspicuity</w:delText>
        </w:r>
        <w:bookmarkEnd w:id="527"/>
      </w:del>
    </w:p>
    <w:p w14:paraId="71EE4E1E" w14:textId="23DE6AEB" w:rsidR="00647340" w:rsidDel="002128DB" w:rsidRDefault="00647340" w:rsidP="0001661C">
      <w:pPr>
        <w:pStyle w:val="Heading4"/>
        <w:rPr>
          <w:del w:id="529" w:author="Alwyn Williams" w:date="2017-03-23T14:10:00Z"/>
        </w:rPr>
      </w:pPr>
      <w:del w:id="530" w:author="Alwyn Williams" w:date="2017-03-23T14:10:00Z">
        <w:r w:rsidDel="002128DB">
          <w:delText>For General Background Luminance</w:delText>
        </w:r>
      </w:del>
    </w:p>
    <w:p w14:paraId="5E37D6E6" w14:textId="0F0A61DA" w:rsidR="00647340" w:rsidDel="002128DB" w:rsidRDefault="00647340" w:rsidP="00647340">
      <w:pPr>
        <w:pStyle w:val="BodyText"/>
        <w:rPr>
          <w:del w:id="531" w:author="Alwyn Williams" w:date="2017-03-23T14:10:00Z"/>
        </w:rPr>
      </w:pPr>
      <w:del w:id="532" w:author="Alwyn Williams" w:date="2017-03-23T14:10:00Z">
        <w:r w:rsidDel="002128DB">
          <w:delText>E200-2 recommends tenfold increase in AtoN light intensity for minor background lighting and a hundredfold increase if the background lighting is significant.</w:delText>
        </w:r>
      </w:del>
    </w:p>
    <w:p w14:paraId="1F3C1517" w14:textId="1C58A9A6" w:rsidR="00647340" w:rsidDel="002128DB" w:rsidRDefault="00647340" w:rsidP="0001661C">
      <w:pPr>
        <w:pStyle w:val="Heading4"/>
        <w:rPr>
          <w:del w:id="533" w:author="Alwyn Williams" w:date="2017-03-23T14:10:00Z"/>
        </w:rPr>
      </w:pPr>
      <w:del w:id="534" w:author="Alwyn Williams" w:date="2017-03-23T14:10:00Z">
        <w:r w:rsidDel="002128DB">
          <w:delText>For Rival Lights</w:delText>
        </w:r>
      </w:del>
    </w:p>
    <w:p w14:paraId="5F01DD88" w14:textId="236313C7" w:rsidR="00647340" w:rsidDel="002128DB" w:rsidRDefault="00647340" w:rsidP="00647340">
      <w:pPr>
        <w:pStyle w:val="BodyText"/>
        <w:rPr>
          <w:del w:id="535" w:author="Alwyn Williams" w:date="2017-03-23T14:10:00Z"/>
        </w:rPr>
      </w:pPr>
      <w:del w:id="536" w:author="Alwyn Williams" w:date="2017-03-23T14:10:00Z">
        <w:r w:rsidDel="002128DB">
          <w:delText>Allard’s Law may be used to calculate the illuminance at the eye of the observer for any given light, over a given distance, for a given atmospheric transmissivity.  When comparing AtoN lights to rival lights of the same colour, the minimum illuminance ratio required for an observer to see the AtoN light against a rival light is approximately 4:1.</w:delText>
        </w:r>
      </w:del>
    </w:p>
    <w:p w14:paraId="659CA3DD" w14:textId="2AFA807A" w:rsidR="00647340" w:rsidDel="002128DB" w:rsidRDefault="00647340" w:rsidP="0001661C">
      <w:pPr>
        <w:pStyle w:val="Heading3"/>
        <w:rPr>
          <w:del w:id="537" w:author="Alwyn Williams" w:date="2017-03-23T14:10:00Z"/>
        </w:rPr>
      </w:pPr>
      <w:bookmarkStart w:id="538" w:name="_Toc462415386"/>
      <w:del w:id="539" w:author="Alwyn Williams" w:date="2017-03-23T14:10:00Z">
        <w:r w:rsidDel="002128DB">
          <w:delText>Light Source Shape</w:delText>
        </w:r>
        <w:bookmarkEnd w:id="538"/>
      </w:del>
    </w:p>
    <w:p w14:paraId="45473FFC" w14:textId="20395D5E" w:rsidR="00647340" w:rsidDel="002128DB" w:rsidRDefault="00647340" w:rsidP="00647340">
      <w:pPr>
        <w:pStyle w:val="BodyText"/>
        <w:rPr>
          <w:del w:id="540" w:author="Alwyn Williams" w:date="2017-03-23T14:10:00Z"/>
        </w:rPr>
      </w:pPr>
      <w:del w:id="541" w:author="Alwyn Williams" w:date="2017-03-23T14:10:00Z">
        <w:r w:rsidDel="002128DB">
          <w:delText>For short range navigation, illuminated areas, illuminated contours and extended light sources can be used to provide an identifiable shape.  The shape may be used as a standalone AtoN, or</w:delText>
        </w:r>
        <w:r w:rsidR="00D96EFF" w:rsidDel="002128DB">
          <w:delText xml:space="preserve"> used to point towards an AtoN </w:delText>
        </w:r>
        <w:r w:rsidR="00D96EFF" w:rsidDel="002128DB">
          <w:fldChar w:fldCharType="begin"/>
        </w:r>
        <w:r w:rsidR="00D96EFF" w:rsidDel="002128DB">
          <w:delInstrText xml:space="preserve"> REF _Ref446925511 \r \h </w:delInstrText>
        </w:r>
        <w:r w:rsidR="00D96EFF" w:rsidDel="002128DB">
          <w:fldChar w:fldCharType="separate"/>
        </w:r>
        <w:r w:rsidR="00D96EFF" w:rsidDel="002128DB">
          <w:delText>[10]</w:delText>
        </w:r>
        <w:r w:rsidR="00D96EFF" w:rsidDel="002128DB">
          <w:fldChar w:fldCharType="end"/>
        </w:r>
        <w:r w:rsidDel="002128DB">
          <w:delText>.</w:delText>
        </w:r>
      </w:del>
    </w:p>
    <w:p w14:paraId="596E7333" w14:textId="53BF9B04" w:rsidR="00647340" w:rsidDel="002128DB" w:rsidRDefault="00647340" w:rsidP="00647340">
      <w:pPr>
        <w:pStyle w:val="BodyText"/>
        <w:rPr>
          <w:del w:id="542" w:author="Alwyn Williams" w:date="2017-03-23T14:10:00Z"/>
        </w:rPr>
      </w:pPr>
      <w:del w:id="543" w:author="Alwyn Williams" w:date="2017-03-23T14:10:00Z">
        <w:r w:rsidDel="002128DB">
          <w:delText>Arrangements of point light sources can be used in a similar way.  The use of sequenced lights within an arrangement or shape is particularly effective as it can provide apparent movement and/or give direction.</w:delText>
        </w:r>
      </w:del>
    </w:p>
    <w:p w14:paraId="7D463E65" w14:textId="4AAD2041" w:rsidR="00647340" w:rsidDel="002128DB" w:rsidRDefault="00647340" w:rsidP="0001661C">
      <w:pPr>
        <w:pStyle w:val="Heading3"/>
        <w:rPr>
          <w:del w:id="544" w:author="Alwyn Williams" w:date="2017-03-23T14:10:00Z"/>
        </w:rPr>
      </w:pPr>
      <w:bookmarkStart w:id="545" w:name="_Toc462415387"/>
      <w:del w:id="546" w:author="Alwyn Williams" w:date="2017-03-23T14:10:00Z">
        <w:r w:rsidDel="002128DB">
          <w:delText>Flash Profile and Rhythmic Character</w:delText>
        </w:r>
        <w:bookmarkEnd w:id="545"/>
      </w:del>
    </w:p>
    <w:p w14:paraId="0AD4A4DA" w14:textId="07ED870F" w:rsidR="00647340" w:rsidDel="002128DB" w:rsidRDefault="00647340" w:rsidP="00647340">
      <w:pPr>
        <w:pStyle w:val="BodyText"/>
        <w:rPr>
          <w:del w:id="547" w:author="Alwyn Williams" w:date="2017-03-23T14:10:00Z"/>
        </w:rPr>
      </w:pPr>
      <w:del w:id="548" w:author="Alwyn Williams" w:date="2017-03-23T14:10:00Z">
        <w:r w:rsidDel="002128DB">
          <w:delText>At high levels of observer illuminance, quickly repeated short flashes are generally more conspicuous than longer flashes with longer eclipse times between them.</w:delText>
        </w:r>
      </w:del>
    </w:p>
    <w:p w14:paraId="1AC4F1ED" w14:textId="3A7BCDE6" w:rsidR="00647340" w:rsidDel="002128DB" w:rsidRDefault="00647340" w:rsidP="00647340">
      <w:pPr>
        <w:pStyle w:val="BodyText"/>
        <w:rPr>
          <w:del w:id="549" w:author="Alwyn Williams" w:date="2017-03-23T14:10:00Z"/>
        </w:rPr>
      </w:pPr>
      <w:del w:id="550" w:author="Alwyn Williams" w:date="2017-03-23T14:10:00Z">
        <w:r w:rsidDel="002128DB">
          <w:delText>A rectangular flash shape, i.e. one with a fast rise and fall time, is generally more conspicuous than a flash shape with a slow rise</w:delText>
        </w:r>
        <w:r w:rsidR="00D96EFF" w:rsidDel="002128DB">
          <w:delText xml:space="preserve"> and fall time (e.g. Gaussian) </w:delText>
        </w:r>
        <w:r w:rsidR="00D96EFF" w:rsidDel="002128DB">
          <w:fldChar w:fldCharType="begin"/>
        </w:r>
        <w:r w:rsidR="00D96EFF" w:rsidDel="002128DB">
          <w:delInstrText xml:space="preserve"> REF _Ref446923807 \r \h </w:delInstrText>
        </w:r>
        <w:r w:rsidR="00D96EFF" w:rsidDel="002128DB">
          <w:fldChar w:fldCharType="separate"/>
        </w:r>
        <w:r w:rsidR="00D96EFF" w:rsidDel="002128DB">
          <w:delText>[12]</w:delText>
        </w:r>
        <w:r w:rsidR="00D96EFF" w:rsidDel="002128DB">
          <w:fldChar w:fldCharType="end"/>
        </w:r>
        <w:r w:rsidDel="002128DB">
          <w:delText>.</w:delText>
        </w:r>
      </w:del>
    </w:p>
    <w:p w14:paraId="1081C374" w14:textId="44558815" w:rsidR="00647340" w:rsidDel="002128DB" w:rsidRDefault="00647340" w:rsidP="00647340">
      <w:pPr>
        <w:pStyle w:val="BodyText"/>
        <w:rPr>
          <w:del w:id="551" w:author="Alwyn Williams" w:date="2017-03-23T14:10:00Z"/>
        </w:rPr>
      </w:pPr>
      <w:del w:id="552" w:author="Alwyn Williams" w:date="2017-03-23T14:10:00Z">
        <w:r w:rsidDel="002128DB">
          <w:delText>Placing a high intensity strobe light next to the AtoN light can have the desired effect of drawing the observer's eye to the AtoN.</w:delText>
        </w:r>
      </w:del>
    </w:p>
    <w:p w14:paraId="5D33EF03" w14:textId="014C7E7D" w:rsidR="00647340" w:rsidDel="002128DB" w:rsidRDefault="00647340" w:rsidP="00647340">
      <w:pPr>
        <w:pStyle w:val="BodyText"/>
        <w:rPr>
          <w:del w:id="553" w:author="Alwyn Williams" w:date="2017-03-23T14:10:00Z"/>
        </w:rPr>
      </w:pPr>
      <w:del w:id="554" w:author="Alwyn Williams" w:date="2017-03-23T14:10:00Z">
        <w:r w:rsidDel="002128DB">
          <w:delText>At relatively short ranges, where background lighting and rival light interference are high, flickering the AtoN light within the flash profile at a frequen</w:delText>
        </w:r>
        <w:r w:rsidR="00D96EFF" w:rsidDel="002128DB">
          <w:delText xml:space="preserve">cy of around 10Hz is effective </w:delText>
        </w:r>
        <w:r w:rsidR="00D96EFF" w:rsidDel="002128DB">
          <w:fldChar w:fldCharType="begin"/>
        </w:r>
        <w:r w:rsidR="00D96EFF" w:rsidDel="002128DB">
          <w:delInstrText xml:space="preserve"> REF _Ref446925205 \r \h </w:delInstrText>
        </w:r>
        <w:r w:rsidR="00D96EFF" w:rsidDel="002128DB">
          <w:fldChar w:fldCharType="separate"/>
        </w:r>
        <w:r w:rsidR="00D96EFF" w:rsidDel="002128DB">
          <w:delText>[1]</w:delText>
        </w:r>
        <w:r w:rsidR="00D96EFF" w:rsidDel="002128DB">
          <w:fldChar w:fldCharType="end"/>
        </w:r>
        <w:r w:rsidDel="002128DB">
          <w:delText>.  This flickering technique yields better results for red and white AtoN lights than for green.</w:delText>
        </w:r>
      </w:del>
    </w:p>
    <w:p w14:paraId="2C6536EF" w14:textId="6E9D2333" w:rsidR="00647340" w:rsidDel="002128DB" w:rsidRDefault="00647340" w:rsidP="0001661C">
      <w:pPr>
        <w:pStyle w:val="Heading3"/>
        <w:rPr>
          <w:del w:id="555" w:author="Alwyn Williams" w:date="2017-03-23T14:10:00Z"/>
        </w:rPr>
      </w:pPr>
      <w:bookmarkStart w:id="556" w:name="_Toc462415388"/>
      <w:del w:id="557" w:author="Alwyn Williams" w:date="2017-03-23T14:10:00Z">
        <w:r w:rsidDel="002128DB">
          <w:delText>Synchronisation</w:delText>
        </w:r>
        <w:bookmarkEnd w:id="556"/>
      </w:del>
    </w:p>
    <w:p w14:paraId="41F9376E" w14:textId="376FBBDD" w:rsidR="00647340" w:rsidDel="002128DB" w:rsidRDefault="00647340" w:rsidP="00647340">
      <w:pPr>
        <w:pStyle w:val="BodyText"/>
        <w:rPr>
          <w:del w:id="558" w:author="Alwyn Williams" w:date="2017-03-23T14:10:00Z"/>
        </w:rPr>
      </w:pPr>
      <w:del w:id="559" w:author="Alwyn Williams" w:date="2017-03-23T14:10:00Z">
        <w:r w:rsidDel="002128DB">
          <w:delText>Synchronising several AtoN lights can increase conspicuity considerably, particularly when viewed from a distance.  This technique is particularly suitable for leading lights.  Further information can be obtained from IALA Guideline No.1069</w:delText>
        </w:r>
        <w:r w:rsidR="00D96EFF" w:rsidDel="002128DB">
          <w:delText xml:space="preserve"> on Synchronisation of Lights </w:delText>
        </w:r>
        <w:r w:rsidR="00D96EFF" w:rsidDel="002128DB">
          <w:fldChar w:fldCharType="begin"/>
        </w:r>
        <w:r w:rsidR="00D96EFF" w:rsidDel="002128DB">
          <w:delInstrText xml:space="preserve"> REF _Ref446925836 \r \h </w:delInstrText>
        </w:r>
        <w:r w:rsidR="00D96EFF" w:rsidDel="002128DB">
          <w:fldChar w:fldCharType="separate"/>
        </w:r>
        <w:r w:rsidR="00D96EFF" w:rsidDel="002128DB">
          <w:delText>[14]</w:delText>
        </w:r>
        <w:r w:rsidR="00D96EFF" w:rsidDel="002128DB">
          <w:fldChar w:fldCharType="end"/>
        </w:r>
        <w:r w:rsidDel="002128DB">
          <w:delText>.</w:delText>
        </w:r>
      </w:del>
    </w:p>
    <w:p w14:paraId="10D0512E" w14:textId="5486EE77" w:rsidR="00647340" w:rsidDel="002128DB" w:rsidRDefault="00647340" w:rsidP="0001661C">
      <w:pPr>
        <w:pStyle w:val="Heading3"/>
        <w:rPr>
          <w:del w:id="560" w:author="Alwyn Williams" w:date="2017-03-23T14:10:00Z"/>
        </w:rPr>
      </w:pPr>
      <w:bookmarkStart w:id="561" w:name="_Toc462415389"/>
      <w:del w:id="562" w:author="Alwyn Williams" w:date="2017-03-23T14:10:00Z">
        <w:r w:rsidDel="002128DB">
          <w:delText>Sequencing</w:delText>
        </w:r>
        <w:bookmarkEnd w:id="561"/>
      </w:del>
    </w:p>
    <w:p w14:paraId="22C6F980" w14:textId="3AC7DF86" w:rsidR="00647340" w:rsidDel="002128DB" w:rsidRDefault="00647340" w:rsidP="00647340">
      <w:pPr>
        <w:pStyle w:val="BodyText"/>
        <w:rPr>
          <w:del w:id="563" w:author="Alwyn Williams" w:date="2017-03-23T14:10:00Z"/>
        </w:rPr>
      </w:pPr>
      <w:del w:id="564" w:author="Alwyn Williams" w:date="2017-03-23T14:10:00Z">
        <w:r w:rsidDel="002128DB">
          <w:delText xml:space="preserve">Apart from sequencing lights in an arrangement or shape that are viewed together, sequencing several AtoN lights over a wider area can also increase conspicuity as it provides apparent movement and indicates direction as well as relative distance.  However, for sequencing to work satisfactorily several lights need to be in the view of the observer and this may mean increasing the number of lights in a given area for sequencing to be effective.  Further information can be obtained from the IALA Guideline No. 1069 on Synchronisation of Lights </w:delText>
        </w:r>
        <w:r w:rsidR="00D96EFF" w:rsidDel="002128DB">
          <w:fldChar w:fldCharType="begin"/>
        </w:r>
        <w:r w:rsidR="00D96EFF" w:rsidDel="002128DB">
          <w:delInstrText xml:space="preserve"> REF _Ref446925836 \r \h </w:delInstrText>
        </w:r>
        <w:r w:rsidR="00D96EFF" w:rsidDel="002128DB">
          <w:fldChar w:fldCharType="separate"/>
        </w:r>
        <w:r w:rsidR="00D96EFF" w:rsidDel="002128DB">
          <w:delText>[14]</w:delText>
        </w:r>
        <w:r w:rsidR="00D96EFF" w:rsidDel="002128DB">
          <w:fldChar w:fldCharType="end"/>
        </w:r>
        <w:r w:rsidDel="002128DB">
          <w:delText>.</w:delText>
        </w:r>
      </w:del>
    </w:p>
    <w:p w14:paraId="72F48A11" w14:textId="706F7353" w:rsidR="0001661C" w:rsidDel="002128DB" w:rsidRDefault="0001661C">
      <w:pPr>
        <w:spacing w:after="200" w:line="276" w:lineRule="auto"/>
        <w:rPr>
          <w:del w:id="565" w:author="Alwyn Williams" w:date="2017-03-23T14:10:00Z"/>
          <w:rFonts w:asciiTheme="majorHAnsi" w:eastAsiaTheme="majorEastAsia" w:hAnsiTheme="majorHAnsi" w:cstheme="majorBidi"/>
          <w:b/>
          <w:bCs/>
          <w:caps/>
          <w:color w:val="407EC9"/>
          <w:sz w:val="28"/>
          <w:szCs w:val="24"/>
        </w:rPr>
      </w:pPr>
      <w:del w:id="566" w:author="Alwyn Williams" w:date="2017-03-23T14:10:00Z">
        <w:r w:rsidDel="002128DB">
          <w:br w:type="page"/>
        </w:r>
      </w:del>
    </w:p>
    <w:p w14:paraId="465E6849" w14:textId="0023A819" w:rsidR="00647340" w:rsidRDefault="00647340" w:rsidP="0001661C">
      <w:pPr>
        <w:pStyle w:val="Heading1"/>
      </w:pPr>
      <w:bookmarkStart w:id="567" w:name="_Toc462415390"/>
      <w:r>
        <w:t>WAY FORWARD</w:t>
      </w:r>
      <w:bookmarkEnd w:id="567"/>
    </w:p>
    <w:p w14:paraId="30C7E833" w14:textId="77777777" w:rsidR="0001661C" w:rsidRPr="0001661C" w:rsidRDefault="0001661C" w:rsidP="0001661C">
      <w:pPr>
        <w:pStyle w:val="Heading1separatationline"/>
      </w:pPr>
    </w:p>
    <w:p w14:paraId="2ED3889F" w14:textId="77777777" w:rsidR="00647340" w:rsidRDefault="00647340" w:rsidP="00647340">
      <w:pPr>
        <w:pStyle w:val="BodyText"/>
      </w:pPr>
      <w:r>
        <w:t>As mentioned previously, conspicuity of AtoN signals is a complex subject.  This guideline is merely a review of current state of knowledge, and clearly there is a need for further work on this subject.</w:t>
      </w:r>
    </w:p>
    <w:p w14:paraId="042CF5E9" w14:textId="26D75768" w:rsidR="00647340" w:rsidRDefault="00647340" w:rsidP="00647340">
      <w:pPr>
        <w:pStyle w:val="BodyText"/>
      </w:pPr>
      <w:r>
        <w:t xml:space="preserve">A future way of dealing with conspicuity for both the initial planning and design of AtoN lights, as well as subsequent reviews, is to take a more holistic approach.  The intention is to develop a conspicuity model that can be used to quantify conspicuity by inputting relevant information in order to define </w:t>
      </w:r>
      <w:r w:rsidR="004E39EC">
        <w:t xml:space="preserve">the operational requirement </w:t>
      </w:r>
      <w:r w:rsidR="004E39EC">
        <w:fldChar w:fldCharType="begin"/>
      </w:r>
      <w:r w:rsidR="004E39EC">
        <w:instrText xml:space="preserve"> REF _Ref446930181 \r \h </w:instrText>
      </w:r>
      <w:r w:rsidR="004E39EC">
        <w:fldChar w:fldCharType="separate"/>
      </w:r>
      <w:r w:rsidR="004E39EC">
        <w:t>[23]</w:t>
      </w:r>
      <w:r w:rsidR="004E39EC">
        <w:fldChar w:fldCharType="end"/>
      </w:r>
      <w:r>
        <w:t>.  A probabilistic approach for such a model should be considered.</w:t>
      </w:r>
    </w:p>
    <w:p w14:paraId="4BE29D52" w14:textId="77777777" w:rsidR="00647340" w:rsidRDefault="00647340" w:rsidP="00647340">
      <w:pPr>
        <w:pStyle w:val="BodyText"/>
      </w:pPr>
      <w:r>
        <w:t>However, there are many factors that affect conspicuity and their impact and interrelation is barely understood at present.  Therefore, much in-depth scientific work is needed for such a development.  The results could provide not only a model but perhaps simulators based on that model.  This would enable preliminary trials to take place in simulation thereby reducing costs of AtoN provision and increasing the chances of providing a useful AtoN.</w:t>
      </w:r>
    </w:p>
    <w:p w14:paraId="4FBA3D09" w14:textId="566C359A" w:rsidR="00647340" w:rsidDel="001135AA" w:rsidRDefault="00647340" w:rsidP="00647340">
      <w:pPr>
        <w:pStyle w:val="BodyText"/>
        <w:rPr>
          <w:del w:id="568" w:author="Alwyn Williams" w:date="2017-03-23T16:09:00Z"/>
        </w:rPr>
      </w:pPr>
      <w:del w:id="569" w:author="Alwyn Williams" w:date="2017-03-23T16:09:00Z">
        <w:r w:rsidDel="001135AA">
          <w:delText>Once the impact and interrelationship between the factors that affect conspicuity are understood authorities must consider how to communicate conspicuity information to the mariner, increasing the mariner's ability to properly interpret the visually observed AtoN signal.  The communication of such information on conspicuity could form part of an e-Navigation system.</w:delText>
        </w:r>
      </w:del>
    </w:p>
    <w:p w14:paraId="196A17CC" w14:textId="7B2B5A65" w:rsidR="001B5B16" w:rsidRDefault="001B5B16" w:rsidP="001B5B16">
      <w:pPr>
        <w:pStyle w:val="Heading1"/>
      </w:pPr>
      <w:bookmarkStart w:id="570" w:name="_Toc462415391"/>
      <w:r>
        <w:t>ACRONYMS</w:t>
      </w:r>
      <w:r w:rsidR="00924259">
        <w:t xml:space="preserve"> AND DEFINITIONS</w:t>
      </w:r>
      <w:bookmarkEnd w:id="570"/>
    </w:p>
    <w:p w14:paraId="61F6CC46" w14:textId="77777777" w:rsidR="001B5B16" w:rsidRDefault="001B5B16" w:rsidP="001B5B16">
      <w:pPr>
        <w:pStyle w:val="Heading1separatationline"/>
      </w:pPr>
    </w:p>
    <w:p w14:paraId="4937C5FC" w14:textId="21F6756F" w:rsidR="00924259" w:rsidRDefault="00924259" w:rsidP="00924259">
      <w:pPr>
        <w:pStyle w:val="Heading2"/>
      </w:pPr>
      <w:bookmarkStart w:id="571" w:name="_Toc462415392"/>
      <w:r>
        <w:t>Acronyms</w:t>
      </w:r>
      <w:bookmarkEnd w:id="571"/>
    </w:p>
    <w:p w14:paraId="7BB32099" w14:textId="77777777" w:rsidR="00924259" w:rsidRPr="00924259" w:rsidRDefault="00924259" w:rsidP="00924259">
      <w:pPr>
        <w:pStyle w:val="Heading2separationline"/>
      </w:pPr>
    </w:p>
    <w:p w14:paraId="3D370BBB" w14:textId="3A465DAF" w:rsidR="001B5B16" w:rsidDel="00BE351D" w:rsidRDefault="001D651A" w:rsidP="001B5B16">
      <w:pPr>
        <w:pStyle w:val="Acronym"/>
        <w:rPr>
          <w:del w:id="572" w:author="Alwyn Williams" w:date="2017-03-23T16:09:00Z"/>
        </w:rPr>
      </w:pPr>
      <w:del w:id="573" w:author="Alwyn Williams" w:date="2017-03-23T16:09:00Z">
        <w:r w:rsidDel="00BE351D">
          <w:delText>AtoN</w:delText>
        </w:r>
        <w:r w:rsidDel="00BE351D">
          <w:tab/>
        </w:r>
        <w:r w:rsidR="003227E2" w:rsidRPr="002B6385" w:rsidDel="00BE351D">
          <w:delText>Aid(s) to Navigation</w:delText>
        </w:r>
      </w:del>
    </w:p>
    <w:p w14:paraId="2306DB78" w14:textId="5E4D9707" w:rsidR="006334BB" w:rsidRDefault="006334BB" w:rsidP="001B5B16">
      <w:pPr>
        <w:pStyle w:val="Acronym"/>
        <w:rPr>
          <w:ins w:id="574" w:author="Alwyn Williams" w:date="2017-03-23T16:18:00Z"/>
        </w:rPr>
      </w:pPr>
      <w:r>
        <w:t>CIE</w:t>
      </w:r>
      <w:r>
        <w:tab/>
      </w:r>
      <w:r w:rsidR="003227E2">
        <w:t>Commission Internationale de l'Eclairage (International Commission on Illumination)</w:t>
      </w:r>
    </w:p>
    <w:p w14:paraId="62E37E19" w14:textId="054FE233" w:rsidR="00091A2A" w:rsidRDefault="00091A2A" w:rsidP="001B5B16">
      <w:pPr>
        <w:pStyle w:val="Acronym"/>
      </w:pPr>
      <w:ins w:id="575" w:author="Alwyn Williams" w:date="2017-03-23T16:18:00Z">
        <w:r>
          <w:t>eILV</w:t>
        </w:r>
        <w:r>
          <w:tab/>
          <w:t xml:space="preserve">Electronic International Light Vocabulary </w:t>
        </w:r>
      </w:ins>
    </w:p>
    <w:p w14:paraId="07753DDC" w14:textId="3884C410" w:rsidR="008C5384" w:rsidDel="00BE351D" w:rsidRDefault="008C5384" w:rsidP="001B5B16">
      <w:pPr>
        <w:pStyle w:val="Acronym"/>
        <w:rPr>
          <w:del w:id="576" w:author="Alwyn Williams" w:date="2017-03-23T16:09:00Z"/>
        </w:rPr>
      </w:pPr>
      <w:del w:id="577" w:author="Alwyn Williams" w:date="2017-03-23T16:09:00Z">
        <w:r w:rsidDel="00BE351D">
          <w:delText>cm</w:delText>
        </w:r>
        <w:r w:rsidDel="00BE351D">
          <w:tab/>
          <w:delText>centimetre</w:delText>
        </w:r>
      </w:del>
    </w:p>
    <w:p w14:paraId="50965DC2" w14:textId="7B0A261A" w:rsidR="00103BE7" w:rsidDel="00114BA6" w:rsidRDefault="00103BE7" w:rsidP="001B5B16">
      <w:pPr>
        <w:pStyle w:val="Acronym"/>
        <w:rPr>
          <w:del w:id="578" w:author="Alwyn Williams" w:date="2017-03-23T16:16:00Z"/>
        </w:rPr>
      </w:pPr>
      <w:del w:id="579" w:author="Alwyn Williams" w:date="2017-03-23T16:16:00Z">
        <w:r w:rsidDel="00114BA6">
          <w:delText>DSPW</w:delText>
        </w:r>
        <w:r w:rsidDel="00114BA6">
          <w:tab/>
        </w:r>
      </w:del>
      <w:del w:id="580" w:author="Alwyn Williams" w:date="2017-03-23T16:10:00Z">
        <w:r w:rsidR="005F3921" w:rsidDel="00BE351D">
          <w:delText>Distance and</w:delText>
        </w:r>
      </w:del>
      <w:del w:id="581" w:author="Alwyn Williams" w:date="2017-03-23T16:11:00Z">
        <w:r w:rsidR="005F3921" w:rsidDel="00BE351D">
          <w:delText xml:space="preserve"> Photo/Scopic Dominant Wavelength</w:delText>
        </w:r>
      </w:del>
    </w:p>
    <w:p w14:paraId="07FDC649" w14:textId="18C2836A" w:rsidR="00F7256D" w:rsidDel="00BE351D" w:rsidRDefault="00F7256D" w:rsidP="001B5B16">
      <w:pPr>
        <w:pStyle w:val="Acronym"/>
        <w:rPr>
          <w:del w:id="582" w:author="Alwyn Williams" w:date="2017-03-23T16:12:00Z"/>
        </w:rPr>
      </w:pPr>
      <w:del w:id="583" w:author="Alwyn Williams" w:date="2017-03-23T16:12:00Z">
        <w:r w:rsidDel="00BE351D">
          <w:delText>EEP</w:delText>
        </w:r>
        <w:r w:rsidDel="00BE351D">
          <w:tab/>
        </w:r>
        <w:r w:rsidRPr="00F7256D" w:rsidDel="00BE351D">
          <w:delText xml:space="preserve">Engineering, Environment and Preservation </w:delText>
        </w:r>
        <w:r w:rsidR="003227E2" w:rsidDel="00BE351D">
          <w:delText>Committee (IALA</w:delText>
        </w:r>
        <w:r w:rsidDel="00BE351D">
          <w:delText xml:space="preserve"> now ENG</w:delText>
        </w:r>
        <w:r w:rsidR="003227E2" w:rsidDel="00BE351D">
          <w:delText>)</w:delText>
        </w:r>
      </w:del>
    </w:p>
    <w:p w14:paraId="74D6F58D" w14:textId="6FA27BD2" w:rsidR="005F3921" w:rsidDel="00114BA6" w:rsidRDefault="005F3921" w:rsidP="001B5B16">
      <w:pPr>
        <w:pStyle w:val="Acronym"/>
        <w:rPr>
          <w:del w:id="584" w:author="Alwyn Williams" w:date="2017-03-23T16:16:00Z"/>
        </w:rPr>
      </w:pPr>
      <w:del w:id="585" w:author="Alwyn Williams" w:date="2017-03-23T16:16:00Z">
        <w:r w:rsidDel="00114BA6">
          <w:delText>EWMB</w:delText>
        </w:r>
        <w:r w:rsidDel="00114BA6">
          <w:tab/>
          <w:delText>Emergency Wreck Marking Buoy</w:delText>
        </w:r>
      </w:del>
    </w:p>
    <w:p w14:paraId="7C0AA6BE" w14:textId="2E3D0749" w:rsidR="00AD1DAF" w:rsidDel="00BE351D" w:rsidRDefault="00AD1DAF" w:rsidP="001B5B16">
      <w:pPr>
        <w:pStyle w:val="Acronym"/>
        <w:rPr>
          <w:del w:id="586" w:author="Alwyn Williams" w:date="2017-03-23T16:12:00Z"/>
        </w:rPr>
      </w:pPr>
      <w:del w:id="587" w:author="Alwyn Williams" w:date="2017-03-23T16:12:00Z">
        <w:r w:rsidRPr="00393644" w:rsidDel="00BE351D">
          <w:rPr>
            <w:lang w:eastAsia="de-DE"/>
          </w:rPr>
          <w:delText>ft-L</w:delText>
        </w:r>
        <w:r w:rsidDel="00BE351D">
          <w:rPr>
            <w:lang w:eastAsia="de-DE"/>
          </w:rPr>
          <w:tab/>
          <w:delText>Foot-Lambert (Illumina</w:delText>
        </w:r>
        <w:r w:rsidR="008C5384" w:rsidDel="00BE351D">
          <w:rPr>
            <w:lang w:eastAsia="de-DE"/>
          </w:rPr>
          <w:delText>n</w:delText>
        </w:r>
        <w:r w:rsidDel="00BE351D">
          <w:rPr>
            <w:lang w:eastAsia="de-DE"/>
          </w:rPr>
          <w:delText>ce)</w:delText>
        </w:r>
      </w:del>
    </w:p>
    <w:p w14:paraId="7BD35F07" w14:textId="52781059" w:rsidR="005F3921" w:rsidDel="00BE351D" w:rsidRDefault="005F3921" w:rsidP="001B5B16">
      <w:pPr>
        <w:pStyle w:val="Acronym"/>
        <w:rPr>
          <w:del w:id="588" w:author="Alwyn Williams" w:date="2017-03-23T16:13:00Z"/>
        </w:rPr>
      </w:pPr>
      <w:del w:id="589" w:author="Alwyn Williams" w:date="2017-03-23T16:13:00Z">
        <w:r w:rsidDel="00BE351D">
          <w:delText>GLA</w:delText>
        </w:r>
        <w:r w:rsidDel="00BE351D">
          <w:tab/>
        </w:r>
        <w:r w:rsidR="003227E2" w:rsidRPr="00DB3118" w:rsidDel="00BE351D">
          <w:delText>General Lighthouse Authority(ies)</w:delText>
        </w:r>
      </w:del>
    </w:p>
    <w:p w14:paraId="4EBE64CF" w14:textId="2EC4FBE0" w:rsidR="005F3921" w:rsidDel="00BE351D" w:rsidRDefault="00274771" w:rsidP="001B5B16">
      <w:pPr>
        <w:pStyle w:val="Acronym"/>
        <w:rPr>
          <w:del w:id="590" w:author="Alwyn Williams" w:date="2017-03-23T16:13:00Z"/>
        </w:rPr>
      </w:pPr>
      <w:del w:id="591" w:author="Alwyn Williams" w:date="2017-03-23T16:13:00Z">
        <w:r w:rsidDel="00BE351D">
          <w:delText>Hz</w:delText>
        </w:r>
        <w:r w:rsidDel="00BE351D">
          <w:tab/>
          <w:delText>h</w:delText>
        </w:r>
        <w:r w:rsidR="005F3921" w:rsidDel="00BE351D">
          <w:delText>ertz</w:delText>
        </w:r>
      </w:del>
    </w:p>
    <w:p w14:paraId="1D351A81" w14:textId="14E7F73F" w:rsidR="00632AE7" w:rsidDel="00BE351D" w:rsidRDefault="00632AE7" w:rsidP="001B5B16">
      <w:pPr>
        <w:pStyle w:val="Acronym"/>
        <w:rPr>
          <w:del w:id="592" w:author="Alwyn Williams" w:date="2017-03-23T16:13:00Z"/>
        </w:rPr>
      </w:pPr>
      <w:del w:id="593" w:author="Alwyn Williams" w:date="2017-03-23T16:13:00Z">
        <w:r w:rsidDel="00BE351D">
          <w:delText>IALA</w:delText>
        </w:r>
        <w:r w:rsidDel="00BE351D">
          <w:tab/>
        </w:r>
        <w:r w:rsidR="003227E2" w:rsidRPr="002B6385" w:rsidDel="00BE351D">
          <w:delText>International Association of Marine Aids to Navigation and Lighthouse Authorities</w:delText>
        </w:r>
      </w:del>
    </w:p>
    <w:p w14:paraId="7584E04B" w14:textId="4FA12FFE" w:rsidR="005F3921" w:rsidDel="00BE351D" w:rsidRDefault="005F3921" w:rsidP="001B5B16">
      <w:pPr>
        <w:pStyle w:val="Acronym"/>
        <w:rPr>
          <w:del w:id="594" w:author="Alwyn Williams" w:date="2017-03-23T16:15:00Z"/>
        </w:rPr>
      </w:pPr>
      <w:del w:id="595" w:author="Alwyn Williams" w:date="2017-03-23T16:15:00Z">
        <w:r w:rsidDel="00BE351D">
          <w:delText>JCG</w:delText>
        </w:r>
        <w:r w:rsidDel="00BE351D">
          <w:tab/>
          <w:delText>Japan Coast Guard</w:delText>
        </w:r>
      </w:del>
    </w:p>
    <w:p w14:paraId="27BA5952" w14:textId="1409C488" w:rsidR="00B81A5A" w:rsidDel="00BE351D" w:rsidRDefault="00B81A5A" w:rsidP="001B5B16">
      <w:pPr>
        <w:pStyle w:val="Acronym"/>
        <w:rPr>
          <w:del w:id="596" w:author="Alwyn Williams" w:date="2017-03-23T16:13:00Z"/>
        </w:rPr>
      </w:pPr>
      <w:del w:id="597" w:author="Alwyn Williams" w:date="2017-03-23T16:13:00Z">
        <w:r w:rsidDel="00BE351D">
          <w:delText>LED</w:delText>
        </w:r>
        <w:r w:rsidDel="00BE351D">
          <w:tab/>
        </w:r>
        <w:r w:rsidR="00886D13" w:rsidDel="00BE351D">
          <w:delText>Light-e</w:delText>
        </w:r>
        <w:r w:rsidR="003227E2" w:rsidRPr="00EF5E9A" w:rsidDel="00BE351D">
          <w:delText>mitting Diode</w:delText>
        </w:r>
      </w:del>
    </w:p>
    <w:p w14:paraId="28A47FDF" w14:textId="55C54A74" w:rsidR="00A53FC0" w:rsidDel="00BE351D" w:rsidRDefault="00A53FC0" w:rsidP="001B5B16">
      <w:pPr>
        <w:pStyle w:val="Acronym"/>
        <w:rPr>
          <w:del w:id="598" w:author="Alwyn Williams" w:date="2017-03-23T16:13:00Z"/>
        </w:rPr>
      </w:pPr>
      <w:del w:id="599" w:author="Alwyn Williams" w:date="2017-03-23T16:13:00Z">
        <w:r w:rsidDel="00BE351D">
          <w:delText>m</w:delText>
        </w:r>
        <w:r w:rsidDel="00BE351D">
          <w:tab/>
          <w:delText>metre(s)</w:delText>
        </w:r>
      </w:del>
    </w:p>
    <w:p w14:paraId="13BDCB50" w14:textId="0CC63510" w:rsidR="008C5384" w:rsidDel="00BE351D" w:rsidRDefault="008C5384" w:rsidP="001B5B16">
      <w:pPr>
        <w:pStyle w:val="Acronym"/>
        <w:rPr>
          <w:del w:id="600" w:author="Alwyn Williams" w:date="2017-03-23T16:13:00Z"/>
        </w:rPr>
      </w:pPr>
      <w:del w:id="601" w:author="Alwyn Williams" w:date="2017-03-23T16:13:00Z">
        <w:r w:rsidDel="00BE351D">
          <w:delText>min arc</w:delText>
        </w:r>
        <w:r w:rsidDel="00BE351D">
          <w:tab/>
          <w:delText>minutes of arc</w:delText>
        </w:r>
      </w:del>
    </w:p>
    <w:p w14:paraId="070AC06E" w14:textId="656C898F" w:rsidR="005F3921" w:rsidDel="00BE351D" w:rsidRDefault="005F3921" w:rsidP="001B5B16">
      <w:pPr>
        <w:pStyle w:val="Acronym"/>
        <w:rPr>
          <w:del w:id="602" w:author="Alwyn Williams" w:date="2017-03-23T16:14:00Z"/>
        </w:rPr>
      </w:pPr>
      <w:del w:id="603" w:author="Alwyn Williams" w:date="2017-03-23T16:14:00Z">
        <w:r w:rsidDel="00BE351D">
          <w:delText>NIST</w:delText>
        </w:r>
        <w:r w:rsidDel="00BE351D">
          <w:tab/>
        </w:r>
        <w:r w:rsidRPr="00393644" w:rsidDel="00BE351D">
          <w:rPr>
            <w:lang w:eastAsia="de-DE"/>
          </w:rPr>
          <w:delText>National Institute of Standards and Technology</w:delText>
        </w:r>
        <w:r w:rsidR="003227E2" w:rsidDel="00BE351D">
          <w:rPr>
            <w:lang w:eastAsia="de-DE"/>
          </w:rPr>
          <w:delText xml:space="preserve"> (Japan)</w:delText>
        </w:r>
      </w:del>
    </w:p>
    <w:p w14:paraId="00BD0F0B" w14:textId="4469594F" w:rsidR="005F3921" w:rsidDel="00BE351D" w:rsidRDefault="005F3921" w:rsidP="001B5B16">
      <w:pPr>
        <w:pStyle w:val="Acronym"/>
        <w:rPr>
          <w:del w:id="604" w:author="Alwyn Williams" w:date="2017-03-23T16:14:00Z"/>
        </w:rPr>
      </w:pPr>
      <w:del w:id="605" w:author="Alwyn Williams" w:date="2017-03-23T16:14:00Z">
        <w:r w:rsidDel="00BE351D">
          <w:delText>OPRF</w:delText>
        </w:r>
        <w:r w:rsidDel="00BE351D">
          <w:tab/>
        </w:r>
        <w:r w:rsidR="00990A62" w:rsidDel="00BE351D">
          <w:delText>Ocean Policy Research Foundation</w:delText>
        </w:r>
      </w:del>
    </w:p>
    <w:p w14:paraId="757F4F6E" w14:textId="404215F3" w:rsidR="00A53FC0" w:rsidDel="00114BA6" w:rsidRDefault="00A53FC0" w:rsidP="001B5B16">
      <w:pPr>
        <w:pStyle w:val="Acronym"/>
        <w:rPr>
          <w:del w:id="606" w:author="Alwyn Williams" w:date="2017-03-23T16:16:00Z"/>
        </w:rPr>
      </w:pPr>
      <w:del w:id="607" w:author="Alwyn Williams" w:date="2017-03-23T16:16:00Z">
        <w:r w:rsidDel="00114BA6">
          <w:delText>PWM</w:delText>
        </w:r>
        <w:r w:rsidDel="00114BA6">
          <w:tab/>
        </w:r>
        <w:r w:rsidRPr="00A53FC0" w:rsidDel="00114BA6">
          <w:rPr>
            <w:bCs/>
            <w:lang w:val="en-US"/>
          </w:rPr>
          <w:delText>Pulse-width modulation</w:delText>
        </w:r>
      </w:del>
    </w:p>
    <w:p w14:paraId="29B78012" w14:textId="327235A1" w:rsidR="005F3921" w:rsidDel="00BE351D" w:rsidRDefault="005F3921" w:rsidP="001B5B16">
      <w:pPr>
        <w:pStyle w:val="Acronym"/>
        <w:rPr>
          <w:del w:id="608" w:author="Alwyn Williams" w:date="2017-03-23T16:14:00Z"/>
        </w:rPr>
      </w:pPr>
      <w:del w:id="609" w:author="Alwyn Williams" w:date="2017-03-23T16:14:00Z">
        <w:r w:rsidDel="00BE351D">
          <w:delText>R&amp;RNAV</w:delText>
        </w:r>
        <w:r w:rsidDel="00BE351D">
          <w:tab/>
        </w:r>
        <w:r w:rsidR="00990A62" w:rsidRPr="00990A62" w:rsidDel="00BE351D">
          <w:delText>The Research and Radionavigation Directorate (GLA)</w:delText>
        </w:r>
      </w:del>
    </w:p>
    <w:p w14:paraId="0DC20F45" w14:textId="628035DB" w:rsidR="008C5384" w:rsidDel="00BE351D" w:rsidRDefault="008C5384" w:rsidP="001B5B16">
      <w:pPr>
        <w:pStyle w:val="Acronym"/>
        <w:rPr>
          <w:del w:id="610" w:author="Alwyn Williams" w:date="2017-03-23T16:14:00Z"/>
        </w:rPr>
      </w:pPr>
      <w:del w:id="611" w:author="Alwyn Williams" w:date="2017-03-23T16:14:00Z">
        <w:r w:rsidDel="00BE351D">
          <w:delText>sec</w:delText>
        </w:r>
        <w:r w:rsidDel="00BE351D">
          <w:tab/>
          <w:delText>second</w:delText>
        </w:r>
      </w:del>
    </w:p>
    <w:p w14:paraId="38889E42" w14:textId="6B9F0C21" w:rsidR="005F3921" w:rsidDel="00BE351D" w:rsidRDefault="005F3921" w:rsidP="001B5B16">
      <w:pPr>
        <w:pStyle w:val="Acronym"/>
        <w:rPr>
          <w:del w:id="612" w:author="Alwyn Williams" w:date="2017-03-23T16:15:00Z"/>
        </w:rPr>
      </w:pPr>
      <w:del w:id="613" w:author="Alwyn Williams" w:date="2017-03-23T16:15:00Z">
        <w:r w:rsidDel="00BE351D">
          <w:delText>USCG</w:delText>
        </w:r>
        <w:r w:rsidDel="00BE351D">
          <w:tab/>
          <w:delText>United States Coast Guard</w:delText>
        </w:r>
      </w:del>
    </w:p>
    <w:p w14:paraId="3DAF95F7" w14:textId="77777777" w:rsidR="00924259" w:rsidRDefault="00924259">
      <w:pPr>
        <w:spacing w:after="200" w:line="276" w:lineRule="auto"/>
        <w:rPr>
          <w:rFonts w:asciiTheme="majorHAnsi" w:eastAsiaTheme="majorEastAsia" w:hAnsiTheme="majorHAnsi" w:cstheme="majorBidi"/>
          <w:b/>
          <w:bCs/>
          <w:caps/>
          <w:color w:val="407EC9"/>
          <w:sz w:val="24"/>
          <w:szCs w:val="24"/>
        </w:rPr>
      </w:pPr>
      <w:r>
        <w:br w:type="page"/>
      </w:r>
    </w:p>
    <w:p w14:paraId="29396FFF" w14:textId="7C33E2E9" w:rsidR="00924259" w:rsidRDefault="00924259" w:rsidP="00924259">
      <w:pPr>
        <w:pStyle w:val="Heading2"/>
      </w:pPr>
      <w:bookmarkStart w:id="614" w:name="_Toc462415393"/>
      <w:r>
        <w:t>D</w:t>
      </w:r>
      <w:r w:rsidR="005F5DA0">
        <w:t>efinitions</w:t>
      </w:r>
      <w:bookmarkEnd w:id="614"/>
    </w:p>
    <w:p w14:paraId="1B8A40C9" w14:textId="77777777" w:rsidR="00924259" w:rsidRPr="003752BD" w:rsidRDefault="00924259" w:rsidP="00924259">
      <w:pPr>
        <w:pStyle w:val="Heading1separatationline"/>
      </w:pP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99"/>
        <w:gridCol w:w="7168"/>
        <w:gridCol w:w="1454"/>
      </w:tblGrid>
      <w:tr w:rsidR="00924259" w:rsidRPr="00393644" w14:paraId="69B01774" w14:textId="77777777" w:rsidTr="00B07CAF">
        <w:tc>
          <w:tcPr>
            <w:tcW w:w="874" w:type="pct"/>
            <w:tcBorders>
              <w:top w:val="single" w:sz="4" w:space="0" w:color="auto"/>
            </w:tcBorders>
            <w:vAlign w:val="center"/>
          </w:tcPr>
          <w:p w14:paraId="21E42CDF" w14:textId="77777777" w:rsidR="00924259" w:rsidRPr="002F64CD" w:rsidRDefault="00924259" w:rsidP="00B07CAF">
            <w:pPr>
              <w:pStyle w:val="Tabletext"/>
            </w:pPr>
            <w:r w:rsidRPr="002F64CD">
              <w:t>Detection of an AtoN light</w:t>
            </w:r>
          </w:p>
        </w:tc>
        <w:tc>
          <w:tcPr>
            <w:tcW w:w="3450" w:type="pct"/>
            <w:tcBorders>
              <w:top w:val="single" w:sz="4" w:space="0" w:color="auto"/>
            </w:tcBorders>
            <w:vAlign w:val="center"/>
          </w:tcPr>
          <w:p w14:paraId="499A3649" w14:textId="77777777" w:rsidR="00924259" w:rsidRPr="002F64CD" w:rsidRDefault="00924259" w:rsidP="00B07CAF">
            <w:pPr>
              <w:pStyle w:val="Tabletext"/>
            </w:pPr>
            <w:r w:rsidRPr="002F64CD">
              <w:t>The observer is aware of a light</w:t>
            </w:r>
          </w:p>
        </w:tc>
        <w:tc>
          <w:tcPr>
            <w:tcW w:w="676" w:type="pct"/>
            <w:tcBorders>
              <w:top w:val="single" w:sz="4" w:space="0" w:color="auto"/>
            </w:tcBorders>
            <w:vAlign w:val="center"/>
          </w:tcPr>
          <w:p w14:paraId="3C216F1A" w14:textId="1DA23172" w:rsidR="00924259" w:rsidRPr="002F64CD" w:rsidRDefault="002614C4" w:rsidP="00B07CAF">
            <w:pPr>
              <w:pStyle w:val="Tabletext"/>
            </w:pPr>
            <w:ins w:id="615" w:author="Alwyn Williams" w:date="2017-03-23T16:20:00Z">
              <w:r w:rsidRPr="002614C4">
                <w:rPr>
                  <w:highlight w:val="yellow"/>
                  <w:rPrChange w:id="616" w:author="Alwyn Williams" w:date="2017-03-23T16:20:00Z">
                    <w:rPr/>
                  </w:rPrChange>
                </w:rPr>
                <w:t>ADD TO IALA DICTIONARY</w:t>
              </w:r>
            </w:ins>
          </w:p>
        </w:tc>
      </w:tr>
      <w:tr w:rsidR="00924259" w:rsidRPr="00393644" w14:paraId="4F68A7C1" w14:textId="77777777" w:rsidTr="00B07CAF">
        <w:tc>
          <w:tcPr>
            <w:tcW w:w="874" w:type="pct"/>
            <w:vAlign w:val="center"/>
          </w:tcPr>
          <w:p w14:paraId="2380A345" w14:textId="77777777" w:rsidR="00924259" w:rsidRPr="002F64CD" w:rsidRDefault="00924259" w:rsidP="00B07CAF">
            <w:pPr>
              <w:pStyle w:val="Tabletext"/>
            </w:pPr>
            <w:r w:rsidRPr="002F64CD">
              <w:t>Recognition of an AtoN light</w:t>
            </w:r>
          </w:p>
        </w:tc>
        <w:tc>
          <w:tcPr>
            <w:tcW w:w="3450" w:type="pct"/>
            <w:vAlign w:val="center"/>
          </w:tcPr>
          <w:p w14:paraId="190457A6" w14:textId="77777777" w:rsidR="00924259" w:rsidRPr="002F64CD" w:rsidRDefault="00924259" w:rsidP="00B07CAF">
            <w:pPr>
              <w:pStyle w:val="Tabletext"/>
            </w:pPr>
            <w:r w:rsidRPr="002F64CD">
              <w:t>The observer is aware that the light is an AtoN light</w:t>
            </w:r>
          </w:p>
        </w:tc>
        <w:tc>
          <w:tcPr>
            <w:tcW w:w="676" w:type="pct"/>
            <w:vAlign w:val="center"/>
          </w:tcPr>
          <w:p w14:paraId="56A33D04" w14:textId="01C4E75E" w:rsidR="00924259" w:rsidRPr="002F64CD" w:rsidRDefault="002614C4" w:rsidP="00B07CAF">
            <w:pPr>
              <w:pStyle w:val="Tabletext"/>
            </w:pPr>
            <w:ins w:id="617" w:author="Alwyn Williams" w:date="2017-03-23T16:20:00Z">
              <w:r w:rsidRPr="00F940A6">
                <w:rPr>
                  <w:highlight w:val="yellow"/>
                </w:rPr>
                <w:t>ADD TO IALA DICTIONARY</w:t>
              </w:r>
            </w:ins>
          </w:p>
        </w:tc>
      </w:tr>
      <w:tr w:rsidR="00924259" w:rsidRPr="00393644" w14:paraId="38A48C20" w14:textId="77777777" w:rsidTr="00B07CAF">
        <w:tc>
          <w:tcPr>
            <w:tcW w:w="874" w:type="pct"/>
            <w:vAlign w:val="center"/>
          </w:tcPr>
          <w:p w14:paraId="7CF88721" w14:textId="77777777" w:rsidR="00924259" w:rsidRPr="002F64CD" w:rsidRDefault="00924259" w:rsidP="00B07CAF">
            <w:pPr>
              <w:pStyle w:val="Tabletext"/>
            </w:pPr>
            <w:r w:rsidRPr="002F64CD">
              <w:t>Identification of an AtoN light</w:t>
            </w:r>
          </w:p>
        </w:tc>
        <w:tc>
          <w:tcPr>
            <w:tcW w:w="3450" w:type="pct"/>
            <w:vAlign w:val="center"/>
          </w:tcPr>
          <w:p w14:paraId="6564EC08" w14:textId="77777777" w:rsidR="00924259" w:rsidRPr="002F64CD" w:rsidRDefault="00924259" w:rsidP="00B07CAF">
            <w:pPr>
              <w:pStyle w:val="Tabletext"/>
            </w:pPr>
            <w:r w:rsidRPr="002F64CD">
              <w:t xml:space="preserve">The observer is aware of the exact AtoN to which the light belongs  </w:t>
            </w:r>
          </w:p>
        </w:tc>
        <w:tc>
          <w:tcPr>
            <w:tcW w:w="676" w:type="pct"/>
            <w:vAlign w:val="center"/>
          </w:tcPr>
          <w:p w14:paraId="6BBFD03C" w14:textId="79ECAFD3" w:rsidR="00924259" w:rsidRPr="002F64CD" w:rsidRDefault="002614C4" w:rsidP="00B07CAF">
            <w:pPr>
              <w:pStyle w:val="Tabletext"/>
            </w:pPr>
            <w:ins w:id="618" w:author="Alwyn Williams" w:date="2017-03-23T16:20:00Z">
              <w:r w:rsidRPr="00F940A6">
                <w:rPr>
                  <w:highlight w:val="yellow"/>
                </w:rPr>
                <w:t>ADD TO IALA DICTIONARY</w:t>
              </w:r>
            </w:ins>
          </w:p>
        </w:tc>
      </w:tr>
      <w:tr w:rsidR="00924259" w:rsidRPr="00393644" w14:paraId="34B1D4F4" w14:textId="77777777" w:rsidTr="00B07CAF">
        <w:tc>
          <w:tcPr>
            <w:tcW w:w="874" w:type="pct"/>
            <w:vAlign w:val="center"/>
          </w:tcPr>
          <w:p w14:paraId="1BA08B0F" w14:textId="77777777" w:rsidR="00924259" w:rsidRPr="002F64CD" w:rsidRDefault="00924259" w:rsidP="00B07CAF">
            <w:pPr>
              <w:pStyle w:val="Tabletext"/>
            </w:pPr>
            <w:r w:rsidRPr="002F64CD">
              <w:t>Conspicuity</w:t>
            </w:r>
          </w:p>
        </w:tc>
        <w:tc>
          <w:tcPr>
            <w:tcW w:w="3450" w:type="pct"/>
            <w:vAlign w:val="center"/>
          </w:tcPr>
          <w:p w14:paraId="79037358" w14:textId="7E3C1AF7" w:rsidR="00924259" w:rsidRPr="002F64CD" w:rsidRDefault="00924259" w:rsidP="00B07CAF">
            <w:pPr>
              <w:pStyle w:val="Tabletext"/>
            </w:pPr>
            <w:r w:rsidRPr="002F64CD">
              <w:t xml:space="preserve">Quality of an object or a light source to appear prominent in the surroundings – </w:t>
            </w:r>
            <w:ins w:id="619" w:author="Alwyn Williams" w:date="2017-03-23T16:17:00Z">
              <w:r w:rsidR="00091A2A">
                <w:t>e</w:t>
              </w:r>
            </w:ins>
            <w:r w:rsidRPr="002F64CD">
              <w:t>ILV 845-11-30</w:t>
            </w:r>
          </w:p>
        </w:tc>
        <w:tc>
          <w:tcPr>
            <w:tcW w:w="676" w:type="pct"/>
            <w:vAlign w:val="center"/>
          </w:tcPr>
          <w:p w14:paraId="146D0051" w14:textId="77777777" w:rsidR="00924259" w:rsidRPr="002F64CD" w:rsidRDefault="00924259" w:rsidP="00B07CAF">
            <w:pPr>
              <w:pStyle w:val="Tabletext"/>
            </w:pPr>
            <w:r>
              <w:fldChar w:fldCharType="begin"/>
            </w:r>
            <w:r>
              <w:instrText xml:space="preserve"> REF _Ref446922603 \r \h </w:instrText>
            </w:r>
            <w:r>
              <w:fldChar w:fldCharType="separate"/>
            </w:r>
            <w:r>
              <w:t>[2]</w:t>
            </w:r>
            <w:r>
              <w:fldChar w:fldCharType="end"/>
            </w:r>
          </w:p>
        </w:tc>
      </w:tr>
      <w:tr w:rsidR="00924259" w:rsidRPr="00393644" w14:paraId="7F05D2B1" w14:textId="77777777" w:rsidTr="00B07CAF">
        <w:tc>
          <w:tcPr>
            <w:tcW w:w="874" w:type="pct"/>
            <w:vAlign w:val="center"/>
          </w:tcPr>
          <w:p w14:paraId="254370F4" w14:textId="77777777" w:rsidR="00924259" w:rsidRPr="002F64CD" w:rsidRDefault="00924259" w:rsidP="00B07CAF">
            <w:pPr>
              <w:pStyle w:val="Tabletext"/>
            </w:pPr>
            <w:r w:rsidRPr="002F64CD">
              <w:t>Background Luminance</w:t>
            </w:r>
          </w:p>
        </w:tc>
        <w:tc>
          <w:tcPr>
            <w:tcW w:w="3450" w:type="pct"/>
            <w:vAlign w:val="center"/>
          </w:tcPr>
          <w:p w14:paraId="27511217" w14:textId="77777777" w:rsidR="00924259" w:rsidRPr="002F64CD" w:rsidRDefault="00924259" w:rsidP="00B07CAF">
            <w:pPr>
              <w:pStyle w:val="Tabletext"/>
            </w:pPr>
            <w:r w:rsidRPr="002F64CD">
              <w:t>A general area or large patch of light of roughly uniform brightness, directly behind an AtoN light, that impairs the mariner’s view of the AtoN light of interest</w:t>
            </w:r>
          </w:p>
        </w:tc>
        <w:tc>
          <w:tcPr>
            <w:tcW w:w="676" w:type="pct"/>
            <w:vAlign w:val="center"/>
          </w:tcPr>
          <w:p w14:paraId="6C2FC0D6" w14:textId="08223814" w:rsidR="00924259" w:rsidRPr="002F64CD" w:rsidRDefault="002614C4" w:rsidP="00B07CAF">
            <w:pPr>
              <w:pStyle w:val="Tabletext"/>
            </w:pPr>
            <w:ins w:id="620" w:author="Alwyn Williams" w:date="2017-03-23T16:20:00Z">
              <w:r w:rsidRPr="00F940A6">
                <w:rPr>
                  <w:highlight w:val="yellow"/>
                </w:rPr>
                <w:t>ADD TO IALA DICTIONARY</w:t>
              </w:r>
            </w:ins>
          </w:p>
        </w:tc>
      </w:tr>
      <w:tr w:rsidR="00924259" w:rsidRPr="00393644" w14:paraId="46A8370D" w14:textId="77777777" w:rsidTr="00B07CAF">
        <w:tc>
          <w:tcPr>
            <w:tcW w:w="874" w:type="pct"/>
            <w:vAlign w:val="center"/>
          </w:tcPr>
          <w:p w14:paraId="1D70C15F" w14:textId="77777777" w:rsidR="00924259" w:rsidRPr="002F64CD" w:rsidRDefault="00924259" w:rsidP="00B07CAF">
            <w:pPr>
              <w:pStyle w:val="Tabletext"/>
            </w:pPr>
            <w:r w:rsidRPr="002F64CD">
              <w:t>Rival light</w:t>
            </w:r>
          </w:p>
        </w:tc>
        <w:tc>
          <w:tcPr>
            <w:tcW w:w="3450" w:type="pct"/>
            <w:vAlign w:val="center"/>
          </w:tcPr>
          <w:p w14:paraId="09B710BD" w14:textId="77777777" w:rsidR="00924259" w:rsidRPr="002F64CD" w:rsidRDefault="00924259" w:rsidP="00B07CAF">
            <w:pPr>
              <w:pStyle w:val="Tabletext"/>
            </w:pPr>
            <w:r w:rsidRPr="002F64CD">
              <w:t>Rival lights can be considered as individual point sources of light that mask or obscure an AtoN light and prevent easy detection or recognition of the AtoN</w:t>
            </w:r>
          </w:p>
        </w:tc>
        <w:tc>
          <w:tcPr>
            <w:tcW w:w="676" w:type="pct"/>
            <w:vAlign w:val="center"/>
          </w:tcPr>
          <w:p w14:paraId="4F09D11D" w14:textId="23CE1C94" w:rsidR="00924259" w:rsidRPr="002F64CD" w:rsidRDefault="002614C4" w:rsidP="00B07CAF">
            <w:pPr>
              <w:pStyle w:val="Tabletext"/>
            </w:pPr>
            <w:ins w:id="621" w:author="Alwyn Williams" w:date="2017-03-23T16:20:00Z">
              <w:r w:rsidRPr="00F940A6">
                <w:rPr>
                  <w:highlight w:val="yellow"/>
                </w:rPr>
                <w:t>ADD TO IALA DICTIONARY</w:t>
              </w:r>
            </w:ins>
          </w:p>
        </w:tc>
      </w:tr>
      <w:tr w:rsidR="00924259" w:rsidRPr="00393644" w14:paraId="3EBF64AD" w14:textId="77777777" w:rsidTr="00B07CAF">
        <w:tc>
          <w:tcPr>
            <w:tcW w:w="874" w:type="pct"/>
            <w:vAlign w:val="center"/>
          </w:tcPr>
          <w:p w14:paraId="3E54CEAE" w14:textId="77777777" w:rsidR="00924259" w:rsidRPr="002F64CD" w:rsidRDefault="00924259" w:rsidP="00B07CAF">
            <w:pPr>
              <w:pStyle w:val="Tabletext"/>
            </w:pPr>
            <w:r w:rsidRPr="002F64CD">
              <w:t>Background Lighting</w:t>
            </w:r>
          </w:p>
        </w:tc>
        <w:tc>
          <w:tcPr>
            <w:tcW w:w="3450" w:type="pct"/>
            <w:vAlign w:val="center"/>
          </w:tcPr>
          <w:p w14:paraId="5689C4B3" w14:textId="77777777" w:rsidR="00924259" w:rsidRPr="002F64CD" w:rsidRDefault="00924259" w:rsidP="00B07CAF">
            <w:pPr>
              <w:pStyle w:val="Tabletext"/>
            </w:pPr>
            <w:r w:rsidRPr="002F64CD">
              <w:t>Encompasses ambient lighting either directly behind or adjacent to the AtoN having regard to the range of perspectives or directions of intended viewing</w:t>
            </w:r>
          </w:p>
        </w:tc>
        <w:tc>
          <w:tcPr>
            <w:tcW w:w="676" w:type="pct"/>
            <w:vAlign w:val="center"/>
          </w:tcPr>
          <w:p w14:paraId="352B0DEB" w14:textId="77777777" w:rsidR="00924259" w:rsidRDefault="00924259" w:rsidP="00B07CAF">
            <w:pPr>
              <w:pStyle w:val="Tabletext"/>
              <w:rPr>
                <w:ins w:id="622" w:author="Alwyn Williams" w:date="2017-03-23T16:21:00Z"/>
              </w:rPr>
            </w:pPr>
            <w:r>
              <w:fldChar w:fldCharType="begin"/>
            </w:r>
            <w:r>
              <w:instrText xml:space="preserve"> REF _Ref446922678 \r \h </w:instrText>
            </w:r>
            <w:r>
              <w:fldChar w:fldCharType="separate"/>
            </w:r>
            <w:r>
              <w:t>[11]</w:t>
            </w:r>
            <w:r>
              <w:fldChar w:fldCharType="end"/>
            </w:r>
          </w:p>
          <w:p w14:paraId="7E4BD88C" w14:textId="4FC1B408" w:rsidR="002614C4" w:rsidRPr="002F64CD" w:rsidRDefault="002614C4" w:rsidP="00B07CAF">
            <w:pPr>
              <w:pStyle w:val="Tabletext"/>
            </w:pPr>
            <w:ins w:id="623" w:author="Alwyn Williams" w:date="2017-03-23T16:21:00Z">
              <w:r w:rsidRPr="00F940A6">
                <w:rPr>
                  <w:highlight w:val="yellow"/>
                </w:rPr>
                <w:t>ADD TO IALA DICTIONARY</w:t>
              </w:r>
            </w:ins>
          </w:p>
        </w:tc>
      </w:tr>
      <w:tr w:rsidR="00924259" w:rsidRPr="00393644" w14:paraId="5697781D" w14:textId="77777777" w:rsidTr="00B07CAF">
        <w:tc>
          <w:tcPr>
            <w:tcW w:w="874" w:type="pct"/>
            <w:vAlign w:val="center"/>
          </w:tcPr>
          <w:p w14:paraId="4F861764" w14:textId="77777777" w:rsidR="00924259" w:rsidRPr="002F64CD" w:rsidRDefault="00924259" w:rsidP="00B07CAF">
            <w:pPr>
              <w:pStyle w:val="Tabletext"/>
              <w:rPr>
                <w:b/>
              </w:rPr>
            </w:pPr>
            <w:r w:rsidRPr="002F64CD">
              <w:t>Luminous Intensity</w:t>
            </w:r>
          </w:p>
        </w:tc>
        <w:tc>
          <w:tcPr>
            <w:tcW w:w="3450" w:type="pct"/>
            <w:vAlign w:val="center"/>
          </w:tcPr>
          <w:p w14:paraId="663C294C" w14:textId="77777777" w:rsidR="00924259" w:rsidRPr="002F64CD" w:rsidRDefault="00924259" w:rsidP="00B07CAF">
            <w:pPr>
              <w:pStyle w:val="Tabletext"/>
            </w:pPr>
            <w:r w:rsidRPr="002F64CD">
              <w:t>IALA Dictionary 2-1-035</w:t>
            </w:r>
          </w:p>
        </w:tc>
        <w:tc>
          <w:tcPr>
            <w:tcW w:w="676" w:type="pct"/>
            <w:vAlign w:val="center"/>
          </w:tcPr>
          <w:p w14:paraId="2D093DE0"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637AF53A" w14:textId="77777777" w:rsidTr="00B07CAF">
        <w:tc>
          <w:tcPr>
            <w:tcW w:w="874" w:type="pct"/>
            <w:vAlign w:val="center"/>
          </w:tcPr>
          <w:p w14:paraId="0BE7E427" w14:textId="77777777" w:rsidR="00924259" w:rsidRPr="002F64CD" w:rsidRDefault="00924259" w:rsidP="00B07CAF">
            <w:pPr>
              <w:pStyle w:val="Tabletext"/>
              <w:rPr>
                <w:b/>
              </w:rPr>
            </w:pPr>
            <w:r w:rsidRPr="002F64CD">
              <w:t>Illuminance</w:t>
            </w:r>
          </w:p>
        </w:tc>
        <w:tc>
          <w:tcPr>
            <w:tcW w:w="3450" w:type="pct"/>
            <w:vAlign w:val="center"/>
          </w:tcPr>
          <w:p w14:paraId="5A286A0F" w14:textId="77777777" w:rsidR="00924259" w:rsidRPr="002F64CD" w:rsidRDefault="00924259" w:rsidP="00B07CAF">
            <w:pPr>
              <w:pStyle w:val="Tabletext"/>
            </w:pPr>
            <w:r w:rsidRPr="002F64CD">
              <w:t>IALA Dictionary 2-1-055</w:t>
            </w:r>
          </w:p>
        </w:tc>
        <w:tc>
          <w:tcPr>
            <w:tcW w:w="676" w:type="pct"/>
            <w:vAlign w:val="center"/>
          </w:tcPr>
          <w:p w14:paraId="5B799CA3"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487D8492" w14:textId="77777777" w:rsidTr="00B07CAF">
        <w:tc>
          <w:tcPr>
            <w:tcW w:w="874" w:type="pct"/>
            <w:vAlign w:val="center"/>
          </w:tcPr>
          <w:p w14:paraId="7F1E8E01" w14:textId="77777777" w:rsidR="00924259" w:rsidRPr="002F64CD" w:rsidRDefault="00924259" w:rsidP="00B07CAF">
            <w:pPr>
              <w:pStyle w:val="Tabletext"/>
            </w:pPr>
            <w:r w:rsidRPr="002F64CD">
              <w:t>Luminance</w:t>
            </w:r>
          </w:p>
        </w:tc>
        <w:tc>
          <w:tcPr>
            <w:tcW w:w="3450" w:type="pct"/>
            <w:vAlign w:val="center"/>
          </w:tcPr>
          <w:p w14:paraId="523AB7B2" w14:textId="77777777" w:rsidR="00924259" w:rsidRPr="002F64CD" w:rsidRDefault="00924259" w:rsidP="00B07CAF">
            <w:pPr>
              <w:pStyle w:val="Tabletext"/>
            </w:pPr>
            <w:r w:rsidRPr="002F64CD">
              <w:t>IALA Dictionary 2-1-045</w:t>
            </w:r>
          </w:p>
        </w:tc>
        <w:tc>
          <w:tcPr>
            <w:tcW w:w="676" w:type="pct"/>
            <w:vAlign w:val="center"/>
          </w:tcPr>
          <w:p w14:paraId="31A600E8"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40A1FE2E" w14:textId="77777777" w:rsidTr="00B07CAF">
        <w:tc>
          <w:tcPr>
            <w:tcW w:w="874" w:type="pct"/>
            <w:vAlign w:val="center"/>
          </w:tcPr>
          <w:p w14:paraId="1253A909" w14:textId="77777777" w:rsidR="00924259" w:rsidRPr="002F64CD" w:rsidRDefault="00924259" w:rsidP="00B07CAF">
            <w:pPr>
              <w:pStyle w:val="Tabletext"/>
            </w:pPr>
            <w:r w:rsidRPr="002F64CD">
              <w:t>Glare</w:t>
            </w:r>
          </w:p>
        </w:tc>
        <w:tc>
          <w:tcPr>
            <w:tcW w:w="3450" w:type="pct"/>
            <w:vAlign w:val="center"/>
          </w:tcPr>
          <w:p w14:paraId="2E888980" w14:textId="77777777" w:rsidR="00924259" w:rsidRPr="002F64CD" w:rsidRDefault="00924259" w:rsidP="00B07CAF">
            <w:pPr>
              <w:pStyle w:val="Tabletext"/>
            </w:pPr>
            <w:r w:rsidRPr="002F64CD">
              <w:t>IALA Dictionary 2-1-420 to 2-1-430</w:t>
            </w:r>
          </w:p>
        </w:tc>
        <w:tc>
          <w:tcPr>
            <w:tcW w:w="676" w:type="pct"/>
            <w:vAlign w:val="center"/>
          </w:tcPr>
          <w:p w14:paraId="470FB510"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487E44DC" w14:textId="77777777" w:rsidTr="00B07CAF">
        <w:tc>
          <w:tcPr>
            <w:tcW w:w="874" w:type="pct"/>
            <w:vAlign w:val="center"/>
          </w:tcPr>
          <w:p w14:paraId="21A0FC9C" w14:textId="77777777" w:rsidR="00924259" w:rsidRPr="00393644" w:rsidRDefault="00924259" w:rsidP="00B07CAF">
            <w:pPr>
              <w:pStyle w:val="Tabletext"/>
            </w:pPr>
            <w:r w:rsidRPr="00393644">
              <w:t xml:space="preserve">Visibility </w:t>
            </w:r>
          </w:p>
        </w:tc>
        <w:tc>
          <w:tcPr>
            <w:tcW w:w="3450" w:type="pct"/>
            <w:vAlign w:val="center"/>
          </w:tcPr>
          <w:p w14:paraId="3807B49B" w14:textId="77777777" w:rsidR="00924259" w:rsidRPr="002F64CD" w:rsidRDefault="00924259" w:rsidP="00B07CAF">
            <w:pPr>
              <w:pStyle w:val="Tabletext"/>
              <w:rPr>
                <w:highlight w:val="yellow"/>
              </w:rPr>
            </w:pPr>
            <w:r w:rsidRPr="002F64CD">
              <w:t>IALA Dictionary 2-1-275</w:t>
            </w:r>
          </w:p>
        </w:tc>
        <w:tc>
          <w:tcPr>
            <w:tcW w:w="676" w:type="pct"/>
            <w:vAlign w:val="center"/>
          </w:tcPr>
          <w:p w14:paraId="1AA8602C"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138F7620" w14:textId="77777777" w:rsidTr="00B07CAF">
        <w:tc>
          <w:tcPr>
            <w:tcW w:w="874" w:type="pct"/>
            <w:vAlign w:val="center"/>
          </w:tcPr>
          <w:p w14:paraId="2F2493B3" w14:textId="5BD2793A" w:rsidR="00924259" w:rsidRPr="002F64CD" w:rsidRDefault="00924259" w:rsidP="00B07CAF">
            <w:pPr>
              <w:pStyle w:val="Tabletext"/>
            </w:pPr>
            <w:del w:id="624" w:author="Alwyn Williams" w:date="2017-03-23T16:23:00Z">
              <w:r w:rsidRPr="002F64CD" w:rsidDel="001500BF">
                <w:delText>Ricco’s Law</w:delText>
              </w:r>
            </w:del>
          </w:p>
        </w:tc>
        <w:tc>
          <w:tcPr>
            <w:tcW w:w="3450" w:type="pct"/>
            <w:vAlign w:val="center"/>
          </w:tcPr>
          <w:p w14:paraId="29430375" w14:textId="6549D08C" w:rsidR="00924259" w:rsidRPr="002F64CD" w:rsidRDefault="00924259" w:rsidP="00B07CAF">
            <w:pPr>
              <w:pStyle w:val="Tabletext"/>
              <w:rPr>
                <w:highlight w:val="yellow"/>
              </w:rPr>
            </w:pPr>
            <w:del w:id="625" w:author="Alwyn Williams" w:date="2017-03-23T16:23:00Z">
              <w:r w:rsidRPr="002F64CD" w:rsidDel="001500BF">
                <w:delText>The principle that two light sources will be equally detectable if the product of their intensity and area is constant.</w:delText>
              </w:r>
            </w:del>
          </w:p>
        </w:tc>
        <w:tc>
          <w:tcPr>
            <w:tcW w:w="676" w:type="pct"/>
            <w:vAlign w:val="center"/>
          </w:tcPr>
          <w:p w14:paraId="0AE879A5" w14:textId="0355692F" w:rsidR="00924259" w:rsidRPr="002F64CD" w:rsidRDefault="00924259" w:rsidP="00B07CAF">
            <w:pPr>
              <w:pStyle w:val="Tabletext"/>
            </w:pPr>
            <w:del w:id="626" w:author="Alwyn Williams" w:date="2017-03-23T16:23:00Z">
              <w:r w:rsidDel="001500BF">
                <w:fldChar w:fldCharType="begin"/>
              </w:r>
              <w:r w:rsidDel="001500BF">
                <w:delInstrText xml:space="preserve"> REF _Ref446922603 \r \h </w:delInstrText>
              </w:r>
              <w:r w:rsidDel="001500BF">
                <w:fldChar w:fldCharType="separate"/>
              </w:r>
              <w:r w:rsidDel="001500BF">
                <w:delText>[2]</w:delText>
              </w:r>
              <w:r w:rsidDel="001500BF">
                <w:fldChar w:fldCharType="end"/>
              </w:r>
            </w:del>
          </w:p>
        </w:tc>
      </w:tr>
      <w:tr w:rsidR="00924259" w:rsidRPr="00393644" w14:paraId="399BDAC1" w14:textId="77777777" w:rsidTr="00B07CAF">
        <w:tc>
          <w:tcPr>
            <w:tcW w:w="874" w:type="pct"/>
            <w:vAlign w:val="center"/>
          </w:tcPr>
          <w:p w14:paraId="01B37289" w14:textId="72C4A32D" w:rsidR="00924259" w:rsidRPr="002F64CD" w:rsidRDefault="00924259" w:rsidP="00B07CAF">
            <w:pPr>
              <w:pStyle w:val="Tabletext"/>
            </w:pPr>
            <w:del w:id="627" w:author="Alwyn Williams" w:date="2017-03-23T16:23:00Z">
              <w:r w:rsidRPr="002F64CD" w:rsidDel="001500BF">
                <w:delText>Purkinje shift</w:delText>
              </w:r>
            </w:del>
          </w:p>
        </w:tc>
        <w:tc>
          <w:tcPr>
            <w:tcW w:w="3450" w:type="pct"/>
            <w:vAlign w:val="center"/>
          </w:tcPr>
          <w:p w14:paraId="5C3D9B21" w14:textId="382807EB" w:rsidR="00924259" w:rsidRPr="002F64CD" w:rsidRDefault="00924259" w:rsidP="00B07CAF">
            <w:pPr>
              <w:pStyle w:val="Tabletext"/>
            </w:pPr>
            <w:del w:id="628" w:author="Alwyn Williams" w:date="2017-03-23T16:23:00Z">
              <w:r w:rsidRPr="002F64CD" w:rsidDel="001500BF">
                <w:delText>In passing from photopic (daylight) to mesopic (twilight) or scotopic (night time) vision, the spectral luminous efficiencies change, the wavelength of maximum efficiency being displaced towards the shorter wavelengths</w:delText>
              </w:r>
            </w:del>
          </w:p>
        </w:tc>
        <w:tc>
          <w:tcPr>
            <w:tcW w:w="676" w:type="pct"/>
            <w:vAlign w:val="center"/>
          </w:tcPr>
          <w:p w14:paraId="42752505" w14:textId="18D32BEA" w:rsidR="00924259" w:rsidDel="001500BF" w:rsidRDefault="00924259" w:rsidP="00B07CAF">
            <w:pPr>
              <w:pStyle w:val="Tabletext"/>
              <w:rPr>
                <w:del w:id="629" w:author="Alwyn Williams" w:date="2017-03-23T16:23:00Z"/>
              </w:rPr>
            </w:pPr>
            <w:del w:id="630" w:author="Alwyn Williams" w:date="2017-03-23T16:23:00Z">
              <w:r w:rsidDel="001500BF">
                <w:fldChar w:fldCharType="begin"/>
              </w:r>
              <w:r w:rsidDel="001500BF">
                <w:delInstrText xml:space="preserve"> REF _Ref446922603 \r \h </w:delInstrText>
              </w:r>
              <w:r w:rsidDel="001500BF">
                <w:fldChar w:fldCharType="separate"/>
              </w:r>
              <w:r w:rsidDel="001500BF">
                <w:delText>[2]</w:delText>
              </w:r>
              <w:r w:rsidDel="001500BF">
                <w:fldChar w:fldCharType="end"/>
              </w:r>
            </w:del>
          </w:p>
          <w:p w14:paraId="231A0E1B" w14:textId="784865CE" w:rsidR="00924259" w:rsidRPr="002F64CD" w:rsidRDefault="00924259" w:rsidP="00B07CAF">
            <w:pPr>
              <w:pStyle w:val="Tabletext"/>
            </w:pPr>
            <w:del w:id="631" w:author="Alwyn Williams" w:date="2017-03-23T16:23:00Z">
              <w:r w:rsidRPr="002F64CD" w:rsidDel="001500BF">
                <w:delText>845-02-14</w:delText>
              </w:r>
            </w:del>
          </w:p>
        </w:tc>
      </w:tr>
      <w:tr w:rsidR="00924259" w:rsidRPr="00393644" w14:paraId="7D2DF7A5" w14:textId="77777777" w:rsidTr="00924259">
        <w:tc>
          <w:tcPr>
            <w:tcW w:w="874" w:type="pct"/>
            <w:vAlign w:val="center"/>
          </w:tcPr>
          <w:p w14:paraId="2B23F9C1" w14:textId="160236EE" w:rsidR="00924259" w:rsidRPr="002F64CD" w:rsidRDefault="00924259" w:rsidP="00B07CAF">
            <w:pPr>
              <w:pStyle w:val="Tabletext"/>
            </w:pPr>
            <w:del w:id="632" w:author="Alwyn Williams" w:date="2017-03-23T16:23:00Z">
              <w:r w:rsidRPr="002F64CD" w:rsidDel="001500BF">
                <w:delText>Abney’s Law</w:delText>
              </w:r>
            </w:del>
          </w:p>
        </w:tc>
        <w:tc>
          <w:tcPr>
            <w:tcW w:w="3450" w:type="pct"/>
            <w:vAlign w:val="center"/>
          </w:tcPr>
          <w:p w14:paraId="1E311A36" w14:textId="11535EA6" w:rsidR="00924259" w:rsidRPr="002F64CD" w:rsidDel="001500BF" w:rsidRDefault="00924259" w:rsidP="00924259">
            <w:pPr>
              <w:pStyle w:val="Tabletext"/>
              <w:rPr>
                <w:del w:id="633" w:author="Alwyn Williams" w:date="2017-03-23T16:23:00Z"/>
              </w:rPr>
            </w:pPr>
            <w:del w:id="634" w:author="Alwyn Williams" w:date="2017-03-23T16:23:00Z">
              <w:r w:rsidRPr="002F64CD" w:rsidDel="001500BF">
                <w:delText>An empirical law stating that if two colour stimuli A and B are perceived to be of equal brightness and two other stimuli C and D are perceived to be of equal brightness, then the additive mixtures of A with C and B with D will also be perceived to be of equal brightness</w:delText>
              </w:r>
            </w:del>
          </w:p>
          <w:p w14:paraId="5CC74CD4" w14:textId="56BFC555" w:rsidR="00924259" w:rsidRPr="002F64CD" w:rsidRDefault="00924259" w:rsidP="00B07CAF">
            <w:pPr>
              <w:pStyle w:val="Tabletext"/>
            </w:pPr>
            <w:del w:id="635" w:author="Alwyn Williams" w:date="2017-03-23T16:23:00Z">
              <w:r w:rsidRPr="002F64CD" w:rsidDel="001500BF">
                <w:delText>Note: the validity of Abney’s Law depends strongly on the observing conditions</w:delText>
              </w:r>
            </w:del>
          </w:p>
        </w:tc>
        <w:tc>
          <w:tcPr>
            <w:tcW w:w="676" w:type="pct"/>
            <w:vAlign w:val="center"/>
          </w:tcPr>
          <w:p w14:paraId="64DB383B" w14:textId="450173D5" w:rsidR="00924259" w:rsidDel="001500BF" w:rsidRDefault="00924259" w:rsidP="00B07CAF">
            <w:pPr>
              <w:pStyle w:val="Tabletext"/>
              <w:rPr>
                <w:del w:id="636" w:author="Alwyn Williams" w:date="2017-03-23T16:23:00Z"/>
              </w:rPr>
            </w:pPr>
            <w:del w:id="637" w:author="Alwyn Williams" w:date="2017-03-23T16:23:00Z">
              <w:r w:rsidDel="001500BF">
                <w:fldChar w:fldCharType="begin"/>
              </w:r>
              <w:r w:rsidDel="001500BF">
                <w:delInstrText xml:space="preserve"> REF _Ref446922603 \r \h </w:delInstrText>
              </w:r>
              <w:r w:rsidDel="001500BF">
                <w:fldChar w:fldCharType="separate"/>
              </w:r>
              <w:r w:rsidDel="001500BF">
                <w:delText>[2]</w:delText>
              </w:r>
              <w:r w:rsidDel="001500BF">
                <w:fldChar w:fldCharType="end"/>
              </w:r>
            </w:del>
          </w:p>
          <w:p w14:paraId="490919C2" w14:textId="63C57A88" w:rsidR="00924259" w:rsidRPr="002F64CD" w:rsidRDefault="00924259" w:rsidP="00B07CAF">
            <w:pPr>
              <w:pStyle w:val="Tabletext"/>
            </w:pPr>
            <w:del w:id="638" w:author="Alwyn Williams" w:date="2017-03-23T16:23:00Z">
              <w:r w:rsidRPr="002F64CD" w:rsidDel="001500BF">
                <w:delText>845-03-19</w:delText>
              </w:r>
            </w:del>
          </w:p>
        </w:tc>
      </w:tr>
      <w:tr w:rsidR="00924259" w:rsidRPr="00393644" w14:paraId="7286A331" w14:textId="77777777" w:rsidTr="00B07CAF">
        <w:tc>
          <w:tcPr>
            <w:tcW w:w="874" w:type="pct"/>
            <w:tcBorders>
              <w:bottom w:val="single" w:sz="4" w:space="0" w:color="auto"/>
            </w:tcBorders>
            <w:vAlign w:val="center"/>
          </w:tcPr>
          <w:p w14:paraId="02A6DC79" w14:textId="60F68C25" w:rsidR="00924259" w:rsidRPr="002F64CD" w:rsidRDefault="00924259" w:rsidP="00B07CAF">
            <w:pPr>
              <w:pStyle w:val="Tabletext"/>
            </w:pPr>
            <w:del w:id="639" w:author="Alwyn Williams" w:date="2017-03-23T16:24:00Z">
              <w:r w:rsidDel="001500BF">
                <w:delText>Square degree</w:delText>
              </w:r>
            </w:del>
          </w:p>
        </w:tc>
        <w:tc>
          <w:tcPr>
            <w:tcW w:w="3450" w:type="pct"/>
            <w:tcBorders>
              <w:bottom w:val="single" w:sz="4" w:space="0" w:color="auto"/>
            </w:tcBorders>
            <w:vAlign w:val="center"/>
          </w:tcPr>
          <w:p w14:paraId="5664D1C4" w14:textId="6E021543" w:rsidR="00924259" w:rsidRPr="00924259" w:rsidRDefault="00924259" w:rsidP="00924259">
            <w:pPr>
              <w:pStyle w:val="Tabletext"/>
            </w:pPr>
            <w:del w:id="640" w:author="Alwyn Williams" w:date="2017-03-23T16:24:00Z">
              <w:r w:rsidRPr="00924259" w:rsidDel="001500BF">
                <w:delText>a non-SI-compliant unit measure of solid angle</w:delText>
              </w:r>
            </w:del>
          </w:p>
        </w:tc>
        <w:tc>
          <w:tcPr>
            <w:tcW w:w="676" w:type="pct"/>
            <w:tcBorders>
              <w:bottom w:val="single" w:sz="4" w:space="0" w:color="auto"/>
            </w:tcBorders>
            <w:vAlign w:val="center"/>
          </w:tcPr>
          <w:p w14:paraId="74D034CD" w14:textId="77777777" w:rsidR="00924259" w:rsidRDefault="00924259" w:rsidP="00B07CAF">
            <w:pPr>
              <w:pStyle w:val="Tabletext"/>
            </w:pPr>
          </w:p>
        </w:tc>
      </w:tr>
    </w:tbl>
    <w:p w14:paraId="678282C7" w14:textId="77777777" w:rsidR="00924259" w:rsidRDefault="00924259" w:rsidP="00924259">
      <w:pPr>
        <w:pStyle w:val="BodyText"/>
        <w:jc w:val="center"/>
      </w:pPr>
    </w:p>
    <w:p w14:paraId="14E006A7" w14:textId="77777777" w:rsidR="00924259" w:rsidRDefault="00924259" w:rsidP="00924259">
      <w:pPr>
        <w:spacing w:after="200" w:line="276" w:lineRule="auto"/>
        <w:rPr>
          <w:sz w:val="22"/>
        </w:rPr>
      </w:pPr>
      <w:r>
        <w:br w:type="page"/>
      </w:r>
    </w:p>
    <w:p w14:paraId="36C471D7" w14:textId="2A6196DB" w:rsidR="00647340" w:rsidRDefault="00647340" w:rsidP="0001661C">
      <w:pPr>
        <w:pStyle w:val="Heading1"/>
      </w:pPr>
      <w:bookmarkStart w:id="641" w:name="_Toc462415394"/>
      <w:r>
        <w:t>REFERENCES</w:t>
      </w:r>
      <w:bookmarkEnd w:id="641"/>
    </w:p>
    <w:p w14:paraId="7CE507FA" w14:textId="77777777" w:rsidR="0001661C" w:rsidRPr="0001661C" w:rsidRDefault="0001661C" w:rsidP="0001661C">
      <w:pPr>
        <w:pStyle w:val="Heading1separatationline"/>
      </w:pPr>
    </w:p>
    <w:p w14:paraId="29500A57" w14:textId="10003BFC" w:rsidR="00647340" w:rsidRDefault="00647340" w:rsidP="00647340">
      <w:pPr>
        <w:pStyle w:val="Reference"/>
      </w:pPr>
      <w:bookmarkStart w:id="642" w:name="_Ref446925205"/>
      <w:r>
        <w:t>Japan Coast Guard / Ocean Police Research Foundation, ‘Report of the Expert Meeting on Standardization of New Lighting Method for Marine Aids to Navigation’, Tokyo (November 2008).</w:t>
      </w:r>
      <w:bookmarkEnd w:id="642"/>
    </w:p>
    <w:p w14:paraId="7EA97F26" w14:textId="7409D948" w:rsidR="00647340" w:rsidRDefault="00647340" w:rsidP="00647340">
      <w:pPr>
        <w:pStyle w:val="Reference"/>
      </w:pPr>
      <w:bookmarkStart w:id="643" w:name="_Ref446922603"/>
      <w:r>
        <w:t>CIE Publication 17.4 International Lighting Vocabulary (1987).</w:t>
      </w:r>
      <w:bookmarkEnd w:id="643"/>
    </w:p>
    <w:p w14:paraId="477FC2F3" w14:textId="38E19BD6" w:rsidR="00647340" w:rsidRDefault="00647340" w:rsidP="00647340">
      <w:pPr>
        <w:pStyle w:val="Reference"/>
      </w:pPr>
      <w:bookmarkStart w:id="644" w:name="_Ref446925222"/>
      <w:r>
        <w:t>IALA E-200 Series of Recommendations.</w:t>
      </w:r>
      <w:bookmarkEnd w:id="644"/>
    </w:p>
    <w:p w14:paraId="0B66BEB8" w14:textId="4224442C" w:rsidR="00647340" w:rsidRDefault="00647340" w:rsidP="00647340">
      <w:pPr>
        <w:pStyle w:val="Reference"/>
      </w:pPr>
      <w:bookmarkStart w:id="645" w:name="_Ref446926078"/>
      <w:r>
        <w:t>IALA Recommendation E-200-0 Overview</w:t>
      </w:r>
      <w:bookmarkEnd w:id="645"/>
    </w:p>
    <w:p w14:paraId="7FAF5588" w14:textId="04582740" w:rsidR="00647340" w:rsidRDefault="00647340" w:rsidP="00647340">
      <w:pPr>
        <w:pStyle w:val="Reference"/>
      </w:pPr>
      <w:r>
        <w:t>IALA Recommendation E-200-1 Colours</w:t>
      </w:r>
    </w:p>
    <w:p w14:paraId="0471478F" w14:textId="44E67EDE" w:rsidR="00647340" w:rsidRDefault="00647340" w:rsidP="00647340">
      <w:pPr>
        <w:pStyle w:val="Reference"/>
      </w:pPr>
      <w:bookmarkStart w:id="646" w:name="_Ref446922891"/>
      <w:r>
        <w:t>IALA Recommendation E-200-2 Calculation, definition and notation of luminous range</w:t>
      </w:r>
      <w:bookmarkEnd w:id="646"/>
    </w:p>
    <w:p w14:paraId="08D2E3E3" w14:textId="599DE277" w:rsidR="00647340" w:rsidRDefault="00647340" w:rsidP="00647340">
      <w:pPr>
        <w:pStyle w:val="Reference"/>
      </w:pPr>
      <w:r>
        <w:t>IALA Recommendation E-200-3 Measurement</w:t>
      </w:r>
    </w:p>
    <w:p w14:paraId="1D7D3204" w14:textId="1905C494" w:rsidR="00647340" w:rsidRDefault="00647340" w:rsidP="00647340">
      <w:pPr>
        <w:pStyle w:val="Reference"/>
      </w:pPr>
      <w:bookmarkStart w:id="647" w:name="_Ref446925237"/>
      <w:r>
        <w:t>IALA Recommendation E-200-4 Determination and Calculation of Effective Intensity</w:t>
      </w:r>
      <w:bookmarkEnd w:id="647"/>
    </w:p>
    <w:p w14:paraId="66F47FEB" w14:textId="0D5310F9" w:rsidR="00647340" w:rsidRDefault="00647340" w:rsidP="00647340">
      <w:pPr>
        <w:pStyle w:val="Reference"/>
      </w:pPr>
      <w:r>
        <w:t>IALA Recommendation E-200-5 Estimation of the Performance of Optical Apparatus</w:t>
      </w:r>
    </w:p>
    <w:p w14:paraId="4CDC4A9D" w14:textId="46BEE491" w:rsidR="00647340" w:rsidRDefault="00647340" w:rsidP="00647340">
      <w:pPr>
        <w:pStyle w:val="Reference"/>
      </w:pPr>
      <w:bookmarkStart w:id="648" w:name="_Ref446925511"/>
      <w:r>
        <w:t>IALA Guideline No. 1061 ‘Lighting Applications on the Illumination of Structures’.</w:t>
      </w:r>
      <w:bookmarkEnd w:id="648"/>
    </w:p>
    <w:p w14:paraId="3A27469F" w14:textId="24536CCA" w:rsidR="00647340" w:rsidRDefault="00647340" w:rsidP="00647340">
      <w:pPr>
        <w:pStyle w:val="Reference"/>
      </w:pPr>
      <w:bookmarkStart w:id="649" w:name="_Ref446922678"/>
      <w:r>
        <w:t>IALA Guideline No. 1051 ‘On the Provision of Aids to Navigation in Built-up Areas’.</w:t>
      </w:r>
      <w:bookmarkEnd w:id="649"/>
    </w:p>
    <w:p w14:paraId="0FCD1695" w14:textId="2F813A41" w:rsidR="00647340" w:rsidRDefault="00647340" w:rsidP="00647340">
      <w:pPr>
        <w:pStyle w:val="Reference"/>
      </w:pPr>
      <w:bookmarkStart w:id="650" w:name="_Ref446923807"/>
      <w:r>
        <w:t>GLA R&amp;RNAV Technical Report RPT-28-MN-04 ‘Conspicuity - Colour Observed and measured comparison of a White LED Beacon versus a White Halogen Beacon’ (2004).</w:t>
      </w:r>
      <w:bookmarkEnd w:id="650"/>
    </w:p>
    <w:p w14:paraId="49E81D48" w14:textId="03C9B280" w:rsidR="00647340" w:rsidRDefault="00647340" w:rsidP="00647340">
      <w:pPr>
        <w:pStyle w:val="Reference"/>
      </w:pPr>
      <w:bookmarkStart w:id="651" w:name="_Ref446923882"/>
      <w:r>
        <w:t>‘Some observations in connection with the note on the perceptibility of lights, presented by Messrs. Hampton and Holland to the International Lighthouse Conference Paris 1933’, P. van Braam van Vloten, Scheveningen (10th May 1933).</w:t>
      </w:r>
      <w:bookmarkEnd w:id="651"/>
    </w:p>
    <w:p w14:paraId="68B8341C" w14:textId="6BD18CDF" w:rsidR="00647340" w:rsidRDefault="00647340" w:rsidP="00647340">
      <w:pPr>
        <w:pStyle w:val="Reference"/>
      </w:pPr>
      <w:bookmarkStart w:id="652" w:name="_Ref446925836"/>
      <w:r>
        <w:t>IALA Guideline No.1069 ‘On Synchronisation of Lights’.</w:t>
      </w:r>
      <w:bookmarkEnd w:id="652"/>
    </w:p>
    <w:p w14:paraId="7DB41805" w14:textId="611645F0" w:rsidR="00647340" w:rsidRDefault="00647340" w:rsidP="00647340">
      <w:pPr>
        <w:pStyle w:val="Reference"/>
      </w:pPr>
      <w:bookmarkStart w:id="653" w:name="_Ref446925893"/>
      <w:r>
        <w:t>GLA Development Department Report No. 5/IT/1999 ‘Lowestoft Background Lighting Investigation’ (19 April 1999).</w:t>
      </w:r>
      <w:bookmarkEnd w:id="653"/>
    </w:p>
    <w:p w14:paraId="010A6FB5" w14:textId="0E101803" w:rsidR="00647340" w:rsidRDefault="00647340" w:rsidP="00647340">
      <w:pPr>
        <w:pStyle w:val="Reference"/>
      </w:pPr>
      <w:r>
        <w:t>‘Minimum figure of the perception of light’, Jean REY, International Lighthouse Conference (1933).</w:t>
      </w:r>
    </w:p>
    <w:p w14:paraId="086C17D9" w14:textId="1A75E6BC" w:rsidR="00647340" w:rsidRDefault="00647340" w:rsidP="00647340">
      <w:pPr>
        <w:pStyle w:val="Reference"/>
      </w:pPr>
      <w:bookmarkStart w:id="654" w:name="_Ref446922834"/>
      <w:r>
        <w:t>IALA Dictionary</w:t>
      </w:r>
      <w:bookmarkEnd w:id="654"/>
    </w:p>
    <w:p w14:paraId="35DB8FF0" w14:textId="38218440" w:rsidR="00647340" w:rsidRDefault="00647340" w:rsidP="00647340">
      <w:pPr>
        <w:pStyle w:val="Reference"/>
      </w:pPr>
      <w:bookmarkStart w:id="655" w:name="_Ref446925960"/>
      <w:r>
        <w:t>GLA R&amp;RNAV Technical Report RPT-14-MN-IT-06 ‘Kinnaird Head Viewing Trial’ (20th November 2006).</w:t>
      </w:r>
      <w:bookmarkEnd w:id="655"/>
    </w:p>
    <w:p w14:paraId="432DC0B1" w14:textId="2C370D60" w:rsidR="00647340" w:rsidRDefault="00647340" w:rsidP="00647340">
      <w:pPr>
        <w:pStyle w:val="Reference"/>
      </w:pPr>
      <w:bookmarkStart w:id="656" w:name="_Ref446925353"/>
      <w:r>
        <w:t>‘Japan Coast Guard Field Experiment on Conspicuity of Flickering Lights’, Kujukuri beach, Sanmu city, CHIBA (October 2008).</w:t>
      </w:r>
      <w:bookmarkEnd w:id="656"/>
    </w:p>
    <w:p w14:paraId="4D462802" w14:textId="5FC31F1F" w:rsidR="00647340" w:rsidRDefault="00647340" w:rsidP="00647340">
      <w:pPr>
        <w:pStyle w:val="Reference"/>
      </w:pPr>
      <w:bookmarkStart w:id="657" w:name="_Ref446925462"/>
      <w:r>
        <w:t>‘Technical Note on Pointer Devices for Improving the Conspicuity of the Visual AtoN’, Juan F. Rebollo, Puertos del Estado- Spain (2009).</w:t>
      </w:r>
      <w:bookmarkEnd w:id="657"/>
    </w:p>
    <w:p w14:paraId="1779A92C" w14:textId="5B8DC4F2" w:rsidR="00647340" w:rsidRDefault="00647340" w:rsidP="00647340">
      <w:pPr>
        <w:pStyle w:val="Reference"/>
      </w:pPr>
      <w:bookmarkStart w:id="658" w:name="_Ref446925422"/>
      <w:r>
        <w:t>U.S. Coast Guard Research and Development Center, ‘Conspicuity of Aids to Navigation: Extended Light Sources’, Marc B. Mandler (1990)</w:t>
      </w:r>
      <w:bookmarkEnd w:id="658"/>
    </w:p>
    <w:p w14:paraId="315BCBA9" w14:textId="7519D367" w:rsidR="00647340" w:rsidRDefault="00647340" w:rsidP="00647340">
      <w:pPr>
        <w:pStyle w:val="Reference"/>
      </w:pPr>
      <w:bookmarkStart w:id="659" w:name="_Ref446922935"/>
      <w:r>
        <w:t>IALA NAVGUIDE.</w:t>
      </w:r>
      <w:bookmarkEnd w:id="659"/>
    </w:p>
    <w:p w14:paraId="29A0E198" w14:textId="7ACFFE57" w:rsidR="00647340" w:rsidRDefault="00647340" w:rsidP="00647340">
      <w:pPr>
        <w:pStyle w:val="Reference"/>
      </w:pPr>
      <w:bookmarkStart w:id="660" w:name="_Ref446930181"/>
      <w:r>
        <w:t>GLA R&amp;RNAV Technical Report RPT-10-MN-10 ‘A First Generation Conspicuity Model’ (1st June 2010).</w:t>
      </w:r>
      <w:bookmarkEnd w:id="660"/>
    </w:p>
    <w:p w14:paraId="1BFB5DD6" w14:textId="185D4D6A" w:rsidR="00647340" w:rsidRDefault="00647340" w:rsidP="00647340">
      <w:pPr>
        <w:pStyle w:val="Reference"/>
      </w:pPr>
      <w:bookmarkStart w:id="661" w:name="_Ref446923913"/>
      <w:r>
        <w:t>Farbgebung und Tagessichbarkeit von Tonnen – Frank Hermann, German Federal Waterways Administration – Traffic Technologies Centre (Koblenz).</w:t>
      </w:r>
      <w:bookmarkEnd w:id="661"/>
    </w:p>
    <w:p w14:paraId="154B9783" w14:textId="4E6F8E15" w:rsidR="00647340" w:rsidRDefault="00647340" w:rsidP="00647340">
      <w:pPr>
        <w:pStyle w:val="Reference"/>
      </w:pPr>
      <w:bookmarkStart w:id="662" w:name="_Ref446922965"/>
      <w:r>
        <w:t>IALA Guideline No. 1065 on Vertical Divergence.</w:t>
      </w:r>
      <w:bookmarkEnd w:id="662"/>
    </w:p>
    <w:p w14:paraId="65D83296" w14:textId="77777777" w:rsidR="00601877" w:rsidRDefault="00601877" w:rsidP="003752BD">
      <w:pPr>
        <w:pStyle w:val="BodyText"/>
      </w:pPr>
    </w:p>
    <w:p w14:paraId="367D2F08" w14:textId="7B822357" w:rsidR="00320FD6" w:rsidRDefault="00320FD6">
      <w:pPr>
        <w:spacing w:after="200" w:line="276" w:lineRule="auto"/>
        <w:rPr>
          <w:sz w:val="22"/>
        </w:rPr>
      </w:pPr>
      <w:r>
        <w:br w:type="page"/>
      </w:r>
    </w:p>
    <w:p w14:paraId="2D0560A5" w14:textId="7CD38FA2" w:rsidR="00232546" w:rsidRPr="00FD4274" w:rsidRDefault="00937729" w:rsidP="00232546">
      <w:pPr>
        <w:pStyle w:val="Annex"/>
        <w:rPr>
          <w:highlight w:val="yellow"/>
          <w:rPrChange w:id="663" w:author="Alwyn Williams" w:date="2017-03-22T13:29:00Z">
            <w:rPr/>
          </w:rPrChange>
        </w:rPr>
      </w:pPr>
      <w:bookmarkStart w:id="664" w:name="_Toc462415395"/>
      <w:commentRangeStart w:id="665"/>
      <w:r w:rsidRPr="00FD4274">
        <w:rPr>
          <w:caps w:val="0"/>
          <w:highlight w:val="yellow"/>
          <w:rPrChange w:id="666" w:author="Alwyn Williams" w:date="2017-03-22T13:29:00Z">
            <w:rPr>
              <w:caps w:val="0"/>
            </w:rPr>
          </w:rPrChange>
        </w:rPr>
        <w:t>PRESENTATIONS MADE TO THE JAPAN COAST GUARD EXPERT MEETING (NOVEMBER 2008)</w:t>
      </w:r>
      <w:bookmarkEnd w:id="664"/>
      <w:commentRangeEnd w:id="665"/>
      <w:r w:rsidR="00FD4274" w:rsidRPr="00FD4274">
        <w:rPr>
          <w:rStyle w:val="CommentReference"/>
          <w:b w:val="0"/>
          <w:i w:val="0"/>
          <w:caps w:val="0"/>
          <w:color w:val="auto"/>
          <w:highlight w:val="yellow"/>
          <w:u w:val="none"/>
          <w:rPrChange w:id="667" w:author="Alwyn Williams" w:date="2017-03-22T13:29:00Z">
            <w:rPr>
              <w:rStyle w:val="CommentReference"/>
              <w:b w:val="0"/>
              <w:i w:val="0"/>
              <w:caps w:val="0"/>
              <w:color w:val="auto"/>
              <w:u w:val="none"/>
            </w:rPr>
          </w:rPrChange>
        </w:rPr>
        <w:commentReference w:id="665"/>
      </w:r>
    </w:p>
    <w:p w14:paraId="42596864" w14:textId="66186333" w:rsidR="00232546" w:rsidRPr="00FD4274" w:rsidRDefault="00232546" w:rsidP="00232546">
      <w:pPr>
        <w:pStyle w:val="AnnexAHead1"/>
        <w:rPr>
          <w:highlight w:val="yellow"/>
          <w:rPrChange w:id="668" w:author="Alwyn Williams" w:date="2017-03-22T13:29:00Z">
            <w:rPr/>
          </w:rPrChange>
        </w:rPr>
      </w:pPr>
      <w:r w:rsidRPr="00FD4274">
        <w:rPr>
          <w:highlight w:val="yellow"/>
          <w:rPrChange w:id="669" w:author="Alwyn Williams" w:date="2017-03-22T13:29:00Z">
            <w:rPr/>
          </w:rPrChange>
        </w:rPr>
        <w:t>MR. LARRY JAEGER, USCG, USA</w:t>
      </w:r>
    </w:p>
    <w:p w14:paraId="50A28D58" w14:textId="77777777" w:rsidR="00232546" w:rsidRPr="00FD4274" w:rsidRDefault="00232546" w:rsidP="00232546">
      <w:pPr>
        <w:pStyle w:val="Heading1separatationline"/>
        <w:rPr>
          <w:highlight w:val="yellow"/>
          <w:rPrChange w:id="670" w:author="Alwyn Williams" w:date="2017-03-22T13:29:00Z">
            <w:rPr/>
          </w:rPrChange>
        </w:rPr>
      </w:pPr>
    </w:p>
    <w:p w14:paraId="7B06A4FB" w14:textId="129750C4" w:rsidR="00232546" w:rsidRPr="00FD4274" w:rsidRDefault="00232546" w:rsidP="00232546">
      <w:pPr>
        <w:pStyle w:val="BodyText"/>
        <w:rPr>
          <w:highlight w:val="yellow"/>
          <w:rPrChange w:id="671" w:author="Alwyn Williams" w:date="2017-03-22T13:29:00Z">
            <w:rPr/>
          </w:rPrChange>
        </w:rPr>
      </w:pPr>
      <w:r w:rsidRPr="00FD4274">
        <w:rPr>
          <w:highlight w:val="yellow"/>
          <w:rPrChange w:id="672" w:author="Alwyn Williams" w:date="2017-03-22T13:29:00Z">
            <w:rPr/>
          </w:rPrChange>
        </w:rPr>
        <w:t>After an introduction by the M</w:t>
      </w:r>
      <w:r w:rsidR="00B51A22" w:rsidRPr="00FD4274">
        <w:rPr>
          <w:highlight w:val="yellow"/>
          <w:rPrChange w:id="673" w:author="Alwyn Williams" w:date="2017-03-22T13:29:00Z">
            <w:rPr/>
          </w:rPrChange>
        </w:rPr>
        <w:t xml:space="preserve">aster of </w:t>
      </w:r>
      <w:r w:rsidRPr="00FD4274">
        <w:rPr>
          <w:highlight w:val="yellow"/>
          <w:rPrChange w:id="674" w:author="Alwyn Williams" w:date="2017-03-22T13:29:00Z">
            <w:rPr/>
          </w:rPrChange>
        </w:rPr>
        <w:t>C</w:t>
      </w:r>
      <w:r w:rsidR="00B51A22" w:rsidRPr="00FD4274">
        <w:rPr>
          <w:highlight w:val="yellow"/>
          <w:rPrChange w:id="675" w:author="Alwyn Williams" w:date="2017-03-22T13:29:00Z">
            <w:rPr/>
          </w:rPrChange>
        </w:rPr>
        <w:t>eremonies</w:t>
      </w:r>
      <w:r w:rsidRPr="00FD4274">
        <w:rPr>
          <w:highlight w:val="yellow"/>
          <w:rPrChange w:id="676" w:author="Alwyn Williams" w:date="2017-03-22T13:29:00Z">
            <w:rPr/>
          </w:rPrChange>
        </w:rPr>
        <w:t>, Mr Jaeger started by thanking the JCG and the OPRF for inviting him to the meeting.  He said that his presentation had three main topics, effective intensity, apparent intensity and conspicuity.  He then described the effective intensity of a flashing light as a concept that has meaning only at threshold.</w:t>
      </w:r>
    </w:p>
    <w:p w14:paraId="48F43D86" w14:textId="707D1A3B" w:rsidR="00232546" w:rsidRPr="00FD4274" w:rsidRDefault="00232546" w:rsidP="00232546">
      <w:pPr>
        <w:pStyle w:val="BodyText"/>
        <w:rPr>
          <w:highlight w:val="yellow"/>
          <w:rPrChange w:id="677" w:author="Alwyn Williams" w:date="2017-03-22T13:29:00Z">
            <w:rPr/>
          </w:rPrChange>
        </w:rPr>
      </w:pPr>
      <w:r w:rsidRPr="00FD4274">
        <w:rPr>
          <w:highlight w:val="yellow"/>
          <w:rPrChange w:id="678" w:author="Alwyn Williams" w:date="2017-03-22T13:29:00Z">
            <w:rPr/>
          </w:rPrChange>
        </w:rPr>
        <w:t>He mentioned that effective intensity is typically not a useful concept for the mariner because, at threshold, a light can barely be detected and neither its colour nor its flash rhythm can be discerned.  He then explained that apparent intensity is a supra-threshold concept that relates to a light’s perceived brightness.  The apparent intensity of a flashing is the intensity of a steady light that would appear equally bright.  He showed a famous Broca</w:t>
      </w:r>
      <w:r w:rsidR="001B5B16" w:rsidRPr="00FD4274">
        <w:rPr>
          <w:highlight w:val="yellow"/>
          <w:rPrChange w:id="679" w:author="Alwyn Williams" w:date="2017-03-22T13:29:00Z">
            <w:rPr/>
          </w:rPrChange>
        </w:rPr>
        <w:t xml:space="preserve"> </w:t>
      </w:r>
      <w:r w:rsidRPr="00FD4274">
        <w:rPr>
          <w:highlight w:val="yellow"/>
          <w:rPrChange w:id="680" w:author="Alwyn Williams" w:date="2017-03-22T13:29:00Z">
            <w:rPr/>
          </w:rPrChange>
        </w:rPr>
        <w:t>&amp;</w:t>
      </w:r>
      <w:r w:rsidR="001B5B16" w:rsidRPr="00FD4274">
        <w:rPr>
          <w:highlight w:val="yellow"/>
          <w:rPrChange w:id="681" w:author="Alwyn Williams" w:date="2017-03-22T13:29:00Z">
            <w:rPr/>
          </w:rPrChange>
        </w:rPr>
        <w:t xml:space="preserve"> </w:t>
      </w:r>
      <w:r w:rsidRPr="00FD4274">
        <w:rPr>
          <w:highlight w:val="yellow"/>
          <w:rPrChange w:id="682" w:author="Alwyn Williams" w:date="2017-03-22T13:29:00Z">
            <w:rPr/>
          </w:rPrChange>
        </w:rPr>
        <w:t>Sulzer model (1902) that indicates that a flashing light with the same intensity of a steady light may appear brighter than the steady light.  However, he added that there have been a limited number of apparent intensity studies and that a comprehensive apparent intensity model will require more research.</w:t>
      </w:r>
    </w:p>
    <w:p w14:paraId="5CE91FC2" w14:textId="552F76B1" w:rsidR="00232546" w:rsidRPr="00FD4274" w:rsidRDefault="00232546" w:rsidP="00232546">
      <w:pPr>
        <w:pStyle w:val="BodyText"/>
        <w:rPr>
          <w:highlight w:val="yellow"/>
          <w:rPrChange w:id="683" w:author="Alwyn Williams" w:date="2017-03-22T13:29:00Z">
            <w:rPr/>
          </w:rPrChange>
        </w:rPr>
      </w:pPr>
      <w:r w:rsidRPr="00FD4274">
        <w:rPr>
          <w:highlight w:val="yellow"/>
          <w:rPrChange w:id="684" w:author="Alwyn Williams" w:date="2017-03-22T13:29:00Z">
            <w:rPr/>
          </w:rPrChange>
        </w:rPr>
        <w:t>Finally, he indicated that conspicuity relates to how easy it is to locate a light-of-interest against a background of rival lights.  He showed several examples that demonstrated how colour and flash rhythm can increase conspicuity.  He noted that conspicuity is a complex concept and that there are many factors that will influence conspicuity including the intensity, colour, flash rhythm, shape, and movement of both the light-of-interest and the rival lights.  He indicated that he was not aware of any single measure of conspicuity, but that in many studies the measure of conspicuity is the time it takes to locate a light-of-interest against a background of rival lights.</w:t>
      </w:r>
    </w:p>
    <w:p w14:paraId="76744CC2" w14:textId="77777777" w:rsidR="00232546" w:rsidRPr="00FD4274" w:rsidRDefault="00232546" w:rsidP="00232546">
      <w:pPr>
        <w:pStyle w:val="BodyText"/>
        <w:rPr>
          <w:highlight w:val="yellow"/>
          <w:rPrChange w:id="685" w:author="Alwyn Williams" w:date="2017-03-22T13:29:00Z">
            <w:rPr/>
          </w:rPrChange>
        </w:rPr>
      </w:pPr>
      <w:r w:rsidRPr="00FD4274">
        <w:rPr>
          <w:highlight w:val="yellow"/>
          <w:rPrChange w:id="686" w:author="Alwyn Williams" w:date="2017-03-22T13:29:00Z">
            <w:rPr/>
          </w:rPrChange>
        </w:rPr>
        <w:t>After the presentation, he was asked how to describe the conspicuity of a light to mariners.  He answered that aids-to-navigation authorities need to adequately describe the nature of a light (colour, temporal pattern [including flicker], and intensity [expressed as nominal range]), but that he did not foresee the need to publish a separate conspicuity measure.  He was also asked if there was a concrete maximum amount of time for locating an Aid to Navigation and he replied that there was a no such standard.</w:t>
      </w:r>
    </w:p>
    <w:p w14:paraId="66B1B545" w14:textId="18E93753" w:rsidR="00232546" w:rsidRPr="00FD4274" w:rsidRDefault="00232546" w:rsidP="00232546">
      <w:pPr>
        <w:pStyle w:val="AnnexAHead1"/>
        <w:rPr>
          <w:highlight w:val="yellow"/>
          <w:rPrChange w:id="687" w:author="Alwyn Williams" w:date="2017-03-22T13:29:00Z">
            <w:rPr/>
          </w:rPrChange>
        </w:rPr>
      </w:pPr>
      <w:r w:rsidRPr="00FD4274">
        <w:rPr>
          <w:highlight w:val="yellow"/>
          <w:rPrChange w:id="688" w:author="Alwyn Williams" w:date="2017-03-22T13:29:00Z">
            <w:rPr/>
          </w:rPrChange>
        </w:rPr>
        <w:t>DR. YOSHI OHNO, NIST, USA</w:t>
      </w:r>
    </w:p>
    <w:p w14:paraId="45FC2885" w14:textId="77777777" w:rsidR="00232546" w:rsidRPr="00FD4274" w:rsidRDefault="00232546" w:rsidP="00232546">
      <w:pPr>
        <w:pStyle w:val="Heading1separatationline"/>
        <w:rPr>
          <w:highlight w:val="yellow"/>
          <w:rPrChange w:id="689" w:author="Alwyn Williams" w:date="2017-03-22T13:29:00Z">
            <w:rPr/>
          </w:rPrChange>
        </w:rPr>
      </w:pPr>
    </w:p>
    <w:p w14:paraId="4A840F94" w14:textId="77777777" w:rsidR="00232546" w:rsidRPr="00FD4274" w:rsidRDefault="00232546" w:rsidP="00232546">
      <w:pPr>
        <w:pStyle w:val="BodyText"/>
        <w:rPr>
          <w:highlight w:val="yellow"/>
          <w:rPrChange w:id="690" w:author="Alwyn Williams" w:date="2017-03-22T13:29:00Z">
            <w:rPr/>
          </w:rPrChange>
        </w:rPr>
      </w:pPr>
      <w:r w:rsidRPr="00FD4274">
        <w:rPr>
          <w:highlight w:val="yellow"/>
          <w:rPrChange w:id="691" w:author="Alwyn Williams" w:date="2017-03-22T13:29:00Z">
            <w:rPr/>
          </w:rPrChange>
        </w:rPr>
        <w:t>At the beginning of his presentation, he extended his appreciation to the JCG and the OPRF for the invitation to this interesting meeting.  Then he introduced the National Institute of Standards and Technology (NIST) that maintains and disseminates national standards for optical radiation and added that the NIST is the only national lab that provides calibration service for flashing lights.</w:t>
      </w:r>
    </w:p>
    <w:p w14:paraId="47566FBD" w14:textId="77777777" w:rsidR="00232546" w:rsidRPr="00FD4274" w:rsidRDefault="00232546" w:rsidP="00232546">
      <w:pPr>
        <w:pStyle w:val="BodyText"/>
        <w:rPr>
          <w:highlight w:val="yellow"/>
          <w:rPrChange w:id="692" w:author="Alwyn Williams" w:date="2017-03-22T13:29:00Z">
            <w:rPr/>
          </w:rPrChange>
        </w:rPr>
      </w:pPr>
      <w:r w:rsidRPr="00FD4274">
        <w:rPr>
          <w:highlight w:val="yellow"/>
          <w:rPrChange w:id="693" w:author="Alwyn Williams" w:date="2017-03-22T13:29:00Z">
            <w:rPr/>
          </w:rPrChange>
        </w:rPr>
        <w:t>Next he described the effective intensity that was a luminous intensity of a steady light which had the same luminous range of a flashing light under the identical condition such as threshold of detection, white light, dark background, foveal vision, point source.  He showed the three methods of the effective intensity;</w:t>
      </w:r>
    </w:p>
    <w:p w14:paraId="5A0990BB" w14:textId="75AB4716" w:rsidR="00232546" w:rsidRPr="00FD4274" w:rsidRDefault="00232546" w:rsidP="00354BBE">
      <w:pPr>
        <w:pStyle w:val="List1"/>
        <w:numPr>
          <w:ilvl w:val="0"/>
          <w:numId w:val="32"/>
        </w:numPr>
        <w:rPr>
          <w:highlight w:val="yellow"/>
          <w:rPrChange w:id="694" w:author="Alwyn Williams" w:date="2017-03-22T13:29:00Z">
            <w:rPr/>
          </w:rPrChange>
        </w:rPr>
      </w:pPr>
      <w:r w:rsidRPr="00FD4274">
        <w:rPr>
          <w:highlight w:val="yellow"/>
          <w:rPrChange w:id="695" w:author="Alwyn Williams" w:date="2017-03-22T13:29:00Z">
            <w:rPr/>
          </w:rPrChange>
        </w:rPr>
        <w:t>Blondel-Rey(-Douglas) which is good for a rectangular pulse.</w:t>
      </w:r>
    </w:p>
    <w:p w14:paraId="3C02456D" w14:textId="46D30FDA" w:rsidR="00232546" w:rsidRPr="00FD4274" w:rsidRDefault="00232546" w:rsidP="00232546">
      <w:pPr>
        <w:pStyle w:val="List1"/>
        <w:rPr>
          <w:highlight w:val="yellow"/>
          <w:rPrChange w:id="696" w:author="Alwyn Williams" w:date="2017-03-22T13:29:00Z">
            <w:rPr/>
          </w:rPrChange>
        </w:rPr>
      </w:pPr>
      <w:r w:rsidRPr="00FD4274">
        <w:rPr>
          <w:highlight w:val="yellow"/>
          <w:rPrChange w:id="697" w:author="Alwyn Williams" w:date="2017-03-22T13:29:00Z">
            <w:rPr/>
          </w:rPrChange>
        </w:rPr>
        <w:t>Form Factor Method which is good for non-rectangular pulse but not for train of pulse.</w:t>
      </w:r>
    </w:p>
    <w:p w14:paraId="3E2E4B3A" w14:textId="2A13F796" w:rsidR="00232546" w:rsidRPr="00FD4274" w:rsidRDefault="00232546" w:rsidP="00232546">
      <w:pPr>
        <w:pStyle w:val="List1"/>
        <w:rPr>
          <w:highlight w:val="yellow"/>
          <w:rPrChange w:id="698" w:author="Alwyn Williams" w:date="2017-03-22T13:29:00Z">
            <w:rPr/>
          </w:rPrChange>
        </w:rPr>
      </w:pPr>
      <w:r w:rsidRPr="00FD4274">
        <w:rPr>
          <w:highlight w:val="yellow"/>
          <w:rPrChange w:id="699" w:author="Alwyn Williams" w:date="2017-03-22T13:29:00Z">
            <w:rPr/>
          </w:rPrChange>
        </w:rPr>
        <w:t>Allard method which is based on a vision model considering the eye as a low pass filter.</w:t>
      </w:r>
    </w:p>
    <w:p w14:paraId="1108C7BD" w14:textId="77777777" w:rsidR="00232546" w:rsidRPr="00FD4274" w:rsidRDefault="00232546" w:rsidP="00232546">
      <w:pPr>
        <w:pStyle w:val="BodyText"/>
        <w:rPr>
          <w:highlight w:val="yellow"/>
          <w:rPrChange w:id="700" w:author="Alwyn Williams" w:date="2017-03-22T13:29:00Z">
            <w:rPr/>
          </w:rPrChange>
        </w:rPr>
      </w:pPr>
      <w:r w:rsidRPr="00FD4274">
        <w:rPr>
          <w:highlight w:val="yellow"/>
          <w:rPrChange w:id="701" w:author="Alwyn Williams" w:date="2017-03-22T13:29:00Z">
            <w:rPr/>
          </w:rPrChange>
        </w:rPr>
        <w:t>He said that the Allard method seemed to work well for all pulses but there was a deviation from the Blondel-Rey.</w:t>
      </w:r>
    </w:p>
    <w:p w14:paraId="18E36512" w14:textId="77777777" w:rsidR="00232546" w:rsidRPr="00FD4274" w:rsidRDefault="00232546" w:rsidP="00232546">
      <w:pPr>
        <w:pStyle w:val="BodyText"/>
        <w:rPr>
          <w:highlight w:val="yellow"/>
          <w:rPrChange w:id="702" w:author="Alwyn Williams" w:date="2017-03-22T13:29:00Z">
            <w:rPr/>
          </w:rPrChange>
        </w:rPr>
      </w:pPr>
      <w:r w:rsidRPr="00FD4274">
        <w:rPr>
          <w:highlight w:val="yellow"/>
          <w:rPrChange w:id="703" w:author="Alwyn Williams" w:date="2017-03-22T13:29:00Z">
            <w:rPr/>
          </w:rPrChange>
        </w:rPr>
        <w:t>He then mentioned that he and his colleague therefore developed the Modified Allard Method to solve the problem by modifying the visual impulse response function q(t) of Allard.  He said that the Modified Allard matched the results with Blondel-Rey for rectangular pulses; the calculation of effective intensity of all pulses seemed accurate but an experimental verification was missing at that time.  But he added that after a long search by CIE TC2-49, the Committee finally found the 1986 USCG paper reporting vision experiments on the effective intensity of multiple-flick flashtube signals and confirmed that the calculation by Modified Allard matched the experimental result of the paper surprisingly well.  This was considered as experimental verification for Modified Allard method.</w:t>
      </w:r>
    </w:p>
    <w:p w14:paraId="66A91AFC" w14:textId="77777777" w:rsidR="00232546" w:rsidRPr="00FD4274" w:rsidRDefault="00232546" w:rsidP="00232546">
      <w:pPr>
        <w:pStyle w:val="BodyText"/>
        <w:rPr>
          <w:highlight w:val="yellow"/>
          <w:rPrChange w:id="704" w:author="Alwyn Williams" w:date="2017-03-22T13:29:00Z">
            <w:rPr/>
          </w:rPrChange>
        </w:rPr>
      </w:pPr>
      <w:r w:rsidRPr="00FD4274">
        <w:rPr>
          <w:highlight w:val="yellow"/>
          <w:rPrChange w:id="705" w:author="Alwyn Williams" w:date="2017-03-22T13:29:00Z">
            <w:rPr/>
          </w:rPrChange>
        </w:rPr>
        <w:t>Finally, he stated that in 2007 the CIE TC2-49 adopted the Modified Allard method for the current draft, which will be finalized and to be published as CIE recommendation for effective intensity.</w:t>
      </w:r>
    </w:p>
    <w:p w14:paraId="007D1F46" w14:textId="2F565FD3" w:rsidR="00232546" w:rsidRPr="00FD4274" w:rsidRDefault="00232546" w:rsidP="00232546">
      <w:pPr>
        <w:pStyle w:val="AnnexAHead1"/>
        <w:rPr>
          <w:highlight w:val="yellow"/>
          <w:rPrChange w:id="706" w:author="Alwyn Williams" w:date="2017-03-22T13:29:00Z">
            <w:rPr/>
          </w:rPrChange>
        </w:rPr>
      </w:pPr>
      <w:r w:rsidRPr="00FD4274">
        <w:rPr>
          <w:highlight w:val="yellow"/>
          <w:rPrChange w:id="707" w:author="Alwyn Williams" w:date="2017-03-22T13:29:00Z">
            <w:rPr/>
          </w:rPrChange>
        </w:rPr>
        <w:t>MR. OMAR FRITS ERIKSSON, DANISH MARITIME SAFETY ADMINISTRATION, DENMARK</w:t>
      </w:r>
    </w:p>
    <w:p w14:paraId="1FA6ED55" w14:textId="77777777" w:rsidR="00232546" w:rsidRPr="00FD4274" w:rsidRDefault="00232546" w:rsidP="00232546">
      <w:pPr>
        <w:pStyle w:val="Heading1separatationline"/>
        <w:rPr>
          <w:highlight w:val="yellow"/>
          <w:rPrChange w:id="708" w:author="Alwyn Williams" w:date="2017-03-22T13:29:00Z">
            <w:rPr/>
          </w:rPrChange>
        </w:rPr>
      </w:pPr>
    </w:p>
    <w:p w14:paraId="5B257F38" w14:textId="77777777" w:rsidR="00232546" w:rsidRPr="00FD4274" w:rsidRDefault="00232546" w:rsidP="00232546">
      <w:pPr>
        <w:pStyle w:val="BodyText"/>
        <w:rPr>
          <w:highlight w:val="yellow"/>
          <w:rPrChange w:id="709" w:author="Alwyn Williams" w:date="2017-03-22T13:29:00Z">
            <w:rPr/>
          </w:rPrChange>
        </w:rPr>
      </w:pPr>
      <w:r w:rsidRPr="00FD4274">
        <w:rPr>
          <w:highlight w:val="yellow"/>
          <w:rPrChange w:id="710" w:author="Alwyn Williams" w:date="2017-03-22T13:29:00Z">
            <w:rPr/>
          </w:rPrChange>
        </w:rPr>
        <w:t>After thanking the JCG and the OPRF for the invitation, Mr Eriksson started his presentation by mentioning that, since the shortcomings of existing models became obvious with the advent of the LED based light sources, IALA has been searching for a better model for calculating the sensation of flashing and flickering light.  He added that IALA is seeking an all-encompassing model for flashing light of any pulse shape and spectral composition.</w:t>
      </w:r>
    </w:p>
    <w:p w14:paraId="488E696D" w14:textId="2A6D5EBD" w:rsidR="00232546" w:rsidRPr="00FD4274" w:rsidRDefault="00232546" w:rsidP="00232546">
      <w:pPr>
        <w:pStyle w:val="BodyText"/>
        <w:rPr>
          <w:highlight w:val="yellow"/>
          <w:rPrChange w:id="711" w:author="Alwyn Williams" w:date="2017-03-22T13:29:00Z">
            <w:rPr/>
          </w:rPrChange>
        </w:rPr>
      </w:pPr>
      <w:r w:rsidRPr="00FD4274">
        <w:rPr>
          <w:highlight w:val="yellow"/>
          <w:rPrChange w:id="712" w:author="Alwyn Williams" w:date="2017-03-22T13:29:00Z">
            <w:rPr/>
          </w:rPrChange>
        </w:rPr>
        <w:t>He then said that under certain conditions flickering light is perceived brighter than a steady light of the same luminous intensity.  This may be due to the so-called BrocaSulzer effect or other similar effects.  He also mentioned that the brightness of flickering light is perceived differently at different observation distances.  Therefore, he and his colleague at IALABATT/IALALITE and EEP committee had conducted a test using a lantern that emitted two types of flash profiles.  While one was a steady flash, the other had a flickering part at the beginning of the flash.  The result of test was that the perceived brightness and conspicuity of the two flash profiles were not so different at a distance of 1.5 nautical miles, however at shorter ranges, the flickering flash was more conspicuous.</w:t>
      </w:r>
    </w:p>
    <w:p w14:paraId="1A6F56FD" w14:textId="77777777" w:rsidR="00232546" w:rsidRPr="00FD4274" w:rsidRDefault="00232546" w:rsidP="00232546">
      <w:pPr>
        <w:pStyle w:val="BodyText"/>
        <w:rPr>
          <w:highlight w:val="yellow"/>
          <w:rPrChange w:id="713" w:author="Alwyn Williams" w:date="2017-03-22T13:29:00Z">
            <w:rPr/>
          </w:rPrChange>
        </w:rPr>
      </w:pPr>
      <w:r w:rsidRPr="00FD4274">
        <w:rPr>
          <w:highlight w:val="yellow"/>
          <w:rPrChange w:id="714" w:author="Alwyn Williams" w:date="2017-03-22T13:29:00Z">
            <w:rPr/>
          </w:rPrChange>
        </w:rPr>
        <w:t>He then said that it was concluded that flickering light could be useful for providing easy identification of certain Aids to Navigation at close range.  He added that Mr Kergadallan of the French lighthouse authority also had conducted a study of perception of flickering light with distance and he would be reporting the findings on behalf of Mr Kergadallan.</w:t>
      </w:r>
    </w:p>
    <w:p w14:paraId="3C68D9F6" w14:textId="40D851D3" w:rsidR="00232546" w:rsidRPr="00FD4274" w:rsidRDefault="00232546" w:rsidP="00232546">
      <w:pPr>
        <w:pStyle w:val="BodyText"/>
        <w:rPr>
          <w:highlight w:val="yellow"/>
          <w:rPrChange w:id="715" w:author="Alwyn Williams" w:date="2017-03-22T13:29:00Z">
            <w:rPr/>
          </w:rPrChange>
        </w:rPr>
      </w:pPr>
      <w:r w:rsidRPr="00FD4274">
        <w:rPr>
          <w:highlight w:val="yellow"/>
          <w:rPrChange w:id="716" w:author="Alwyn Williams" w:date="2017-03-22T13:29:00Z">
            <w:rPr/>
          </w:rPrChange>
        </w:rPr>
        <w:t>Mr Eriksson then talked about conspicuity and proposed an analogy between measuring conspicuity and measuring signal to noise ratio of a radio signal.  He explained that the concept of signal demodulation was similar to the concept of recognizing an Aids to Navigation signal, however the model of the radio signal was a simple one compared to the complexity of visual perception.  He said that the human visual system is complex and that the eye is constantly changing its state.  Therefore, there is a need to define of one or more standard observers with well-defined visual properties.</w:t>
      </w:r>
    </w:p>
    <w:p w14:paraId="1D7E9919" w14:textId="45C7EB56" w:rsidR="00232546" w:rsidRPr="00FD4274" w:rsidRDefault="00232546" w:rsidP="00232546">
      <w:pPr>
        <w:pStyle w:val="BodyText"/>
        <w:rPr>
          <w:highlight w:val="yellow"/>
          <w:rPrChange w:id="717" w:author="Alwyn Williams" w:date="2017-03-22T13:29:00Z">
            <w:rPr/>
          </w:rPrChange>
        </w:rPr>
      </w:pPr>
      <w:r w:rsidRPr="00FD4274">
        <w:rPr>
          <w:highlight w:val="yellow"/>
          <w:rPrChange w:id="718" w:author="Alwyn Williams" w:date="2017-03-22T13:29:00Z">
            <w:rPr/>
          </w:rPrChange>
        </w:rPr>
        <w:t>He made the point that due to the shortcomings of existing models which are relatively simple, there is a need for more detailed modelling of the visual system, a model capable of capturing both complex temporal and spectral characteristics of the stimulus at any eye adaptation level.  He also said that the IALA EEP Committee now has flickering light on their work program and that IALA also has a small group of light experts looking into the issue.  In conclusion Mr Eriksson expressed that flickering light should be only be applied a few aids in any one region in order to harvest conspicuity.  Finally, he urged everyone to continue to conduct visual experiments and to support IALA in its search for the all-encompassing model for calculating the sensation of any flash profile.</w:t>
      </w:r>
    </w:p>
    <w:p w14:paraId="1CC408AF" w14:textId="219C1A5C" w:rsidR="00232546" w:rsidRPr="00FD4274" w:rsidRDefault="00232546" w:rsidP="00232546">
      <w:pPr>
        <w:pStyle w:val="AnnexAHead1"/>
        <w:rPr>
          <w:highlight w:val="yellow"/>
          <w:rPrChange w:id="719" w:author="Alwyn Williams" w:date="2017-03-22T13:29:00Z">
            <w:rPr/>
          </w:rPrChange>
        </w:rPr>
      </w:pPr>
      <w:r w:rsidRPr="00FD4274">
        <w:rPr>
          <w:highlight w:val="yellow"/>
          <w:rPrChange w:id="720" w:author="Alwyn Williams" w:date="2017-03-22T13:29:00Z">
            <w:rPr/>
          </w:rPrChange>
        </w:rPr>
        <w:t>MR. XAVIER KERGADALLAN, CETMEF, FRANCE, SUBSTITUTED BY MR. ERIKSSON</w:t>
      </w:r>
    </w:p>
    <w:p w14:paraId="7CAC0646" w14:textId="77777777" w:rsidR="00232546" w:rsidRPr="00FD4274" w:rsidRDefault="00232546" w:rsidP="00232546">
      <w:pPr>
        <w:pStyle w:val="Heading1separatationline"/>
        <w:rPr>
          <w:highlight w:val="yellow"/>
          <w:rPrChange w:id="721" w:author="Alwyn Williams" w:date="2017-03-22T13:29:00Z">
            <w:rPr/>
          </w:rPrChange>
        </w:rPr>
      </w:pPr>
    </w:p>
    <w:p w14:paraId="278DE8AF" w14:textId="77777777" w:rsidR="00232546" w:rsidRPr="00FD4274" w:rsidRDefault="00232546" w:rsidP="00232546">
      <w:pPr>
        <w:pStyle w:val="BodyText"/>
        <w:rPr>
          <w:highlight w:val="yellow"/>
          <w:rPrChange w:id="722" w:author="Alwyn Williams" w:date="2017-03-22T13:29:00Z">
            <w:rPr/>
          </w:rPrChange>
        </w:rPr>
      </w:pPr>
      <w:r w:rsidRPr="00FD4274">
        <w:rPr>
          <w:highlight w:val="yellow"/>
          <w:rPrChange w:id="723" w:author="Alwyn Williams" w:date="2017-03-22T13:29:00Z">
            <w:rPr/>
          </w:rPrChange>
        </w:rPr>
        <w:t>Mr Eriksson kindly made the presentation on the behalf of Mr KERGADALLAN.  Mr Eriksson explained that Mr Kergadallan had conducted a visual experiment on the perception of flickering light at various distances, in both direct (foveal) and peripheral (at an angle of 45 degrees) vision.</w:t>
      </w:r>
    </w:p>
    <w:p w14:paraId="0A244384" w14:textId="77777777" w:rsidR="00232546" w:rsidRPr="00FD4274" w:rsidRDefault="00232546" w:rsidP="00232546">
      <w:pPr>
        <w:pStyle w:val="BodyText"/>
        <w:rPr>
          <w:highlight w:val="yellow"/>
          <w:rPrChange w:id="724" w:author="Alwyn Williams" w:date="2017-03-22T13:29:00Z">
            <w:rPr/>
          </w:rPrChange>
        </w:rPr>
      </w:pPr>
      <w:r w:rsidRPr="00FD4274">
        <w:rPr>
          <w:highlight w:val="yellow"/>
          <w:rPrChange w:id="725" w:author="Alwyn Williams" w:date="2017-03-22T13:29:00Z">
            <w:rPr/>
          </w:rPrChange>
        </w:rPr>
        <w:t>He then described how the experiment had been conducted, and the apparatus used.  The illumination level at the eye of the 5 observers, placed 12.5 meters away from the light source, had been varied using a neutral density filter to simulate an observation distance of 235, 715, 2035 and 5035 meters.  The nominal luminous range of the light source had been 8149 meters.  The light was then flickered at the rate of 5, 10 and 20 Hz with a duty cycle of 20%.  Mr Eriksson then explained that the experiment had yielded some interesting results.  Firstly, the data suggests that the flickering effect disappears as the observation distance is increased - and thus the level of illumination at the eye of the observer is decreased.  Secondly the data suggest that the flicker can be observed at larger distances when flickered at a lower frequency.  Thirdly the observers detected flicker at greater distances using direct vision rather than peripheral vision.</w:t>
      </w:r>
    </w:p>
    <w:p w14:paraId="2C3ECC70" w14:textId="6E7996E0" w:rsidR="00232546" w:rsidRPr="00FD4274" w:rsidRDefault="00232546" w:rsidP="00232546">
      <w:pPr>
        <w:pStyle w:val="BodyText"/>
        <w:rPr>
          <w:highlight w:val="yellow"/>
          <w:rPrChange w:id="726" w:author="Alwyn Williams" w:date="2017-03-22T13:29:00Z">
            <w:rPr/>
          </w:rPrChange>
        </w:rPr>
      </w:pPr>
      <w:r w:rsidRPr="00FD4274">
        <w:rPr>
          <w:highlight w:val="yellow"/>
          <w:rPrChange w:id="727" w:author="Alwyn Williams" w:date="2017-03-22T13:29:00Z">
            <w:rPr/>
          </w:rPrChange>
        </w:rPr>
        <w:t>In conclusion, Mr Eriksson said that Mr Kergadallan is of the opinion that it is better to use low flicker frequencies and that there is a need to define the useful range of flickering lights.  Thus, in addition to the nominal luminous range of a light, a flickering range for direct vision and a flickering range for peripheral vision should be stated.  Finally, Mr Eriksson conveyed from Mr Kergadallan his regrets for not being present and greetings to the all participants of the symposium.</w:t>
      </w:r>
    </w:p>
    <w:p w14:paraId="0035A1FC" w14:textId="77777777" w:rsidR="00232546" w:rsidRPr="00FD4274" w:rsidRDefault="00232546" w:rsidP="00232546">
      <w:pPr>
        <w:pStyle w:val="BodyText"/>
        <w:rPr>
          <w:highlight w:val="yellow"/>
          <w:rPrChange w:id="728" w:author="Alwyn Williams" w:date="2017-03-22T13:29:00Z">
            <w:rPr/>
          </w:rPrChange>
        </w:rPr>
      </w:pPr>
      <w:r w:rsidRPr="00FD4274">
        <w:rPr>
          <w:highlight w:val="yellow"/>
          <w:rPrChange w:id="729" w:author="Alwyn Williams" w:date="2017-03-22T13:29:00Z">
            <w:rPr/>
          </w:rPrChange>
        </w:rPr>
        <w:t>After the presentation Mr Eriksson was asked if the energy saving effect of the flicker had been considered.  He answered that the flicker light had such effect, but only under certain conditions.  He then was asked if a standard LED light source should be defined and he replied that the question was related to the measurement and Dr OHNO was more suited to answer the question.  Dr OHNO answered that developing such a standard light source is difficult, but for example, with Modified Allard method, the ratio of effective intensity to physical quantity (candela second) can indicate energy efficiency of the lights.  Finally there was a question on the border between a flash and a flicker.  Mr Jaeger answered that there appears to be an overlap near 5 Hz: an IALA ultra-quick flashing light flashes at 5 Hz, but 5 Hz is also being tested as a flicker frequency.</w:t>
      </w:r>
    </w:p>
    <w:p w14:paraId="2493E3FD" w14:textId="499DFB7F" w:rsidR="00232546" w:rsidRPr="00FD4274" w:rsidRDefault="00232546" w:rsidP="00232546">
      <w:pPr>
        <w:pStyle w:val="AnnexAHead1"/>
        <w:rPr>
          <w:highlight w:val="yellow"/>
          <w:rPrChange w:id="730" w:author="Alwyn Williams" w:date="2017-03-22T13:29:00Z">
            <w:rPr/>
          </w:rPrChange>
        </w:rPr>
      </w:pPr>
      <w:r w:rsidRPr="00FD4274">
        <w:rPr>
          <w:highlight w:val="yellow"/>
          <w:rPrChange w:id="731" w:author="Alwyn Williams" w:date="2017-03-22T13:29:00Z">
            <w:rPr/>
          </w:rPrChange>
        </w:rPr>
        <w:t>MR. YOSHIYASU FUKUSUMI, JCG RESEARCH CENTER, JAPAN</w:t>
      </w:r>
    </w:p>
    <w:p w14:paraId="4CC6152C" w14:textId="77777777" w:rsidR="00232546" w:rsidRPr="00FD4274" w:rsidRDefault="00232546" w:rsidP="00232546">
      <w:pPr>
        <w:pStyle w:val="Heading1separatationline"/>
        <w:rPr>
          <w:highlight w:val="yellow"/>
          <w:rPrChange w:id="732" w:author="Alwyn Williams" w:date="2017-03-22T13:29:00Z">
            <w:rPr/>
          </w:rPrChange>
        </w:rPr>
      </w:pPr>
    </w:p>
    <w:p w14:paraId="589E3787" w14:textId="77777777" w:rsidR="00232546" w:rsidRPr="00FD4274" w:rsidRDefault="00232546" w:rsidP="00232546">
      <w:pPr>
        <w:pStyle w:val="BodyText"/>
        <w:rPr>
          <w:highlight w:val="yellow"/>
          <w:rPrChange w:id="733" w:author="Alwyn Williams" w:date="2017-03-22T13:29:00Z">
            <w:rPr/>
          </w:rPrChange>
        </w:rPr>
      </w:pPr>
      <w:r w:rsidRPr="00FD4274">
        <w:rPr>
          <w:highlight w:val="yellow"/>
          <w:rPrChange w:id="734" w:author="Alwyn Williams" w:date="2017-03-22T13:29:00Z">
            <w:rPr/>
          </w:rPrChange>
        </w:rPr>
        <w:t>At first, he explained that the origin of his research was to save energy of aids to navigation using flicker light.  Then he summarized the result of the flicker experiment of a red LED lantern until 2007 that although the most conspicuous flicker is frequency of 5 Hz and duty ratio of 20%, it was decided to use higher frequency because 5 Hz is already used as ultra-quick light of IALA character.  He added that considering a cost performance of lantern, the flicker of 10 Hz and 30% is finally decided to be the most appropriate to use.  During his explanation, he also demonstrated various combinations of flicker light using special equipment.</w:t>
      </w:r>
    </w:p>
    <w:p w14:paraId="48C51D5E" w14:textId="77777777" w:rsidR="00232546" w:rsidRPr="00FD4274" w:rsidRDefault="00232546" w:rsidP="00232546">
      <w:pPr>
        <w:pStyle w:val="BodyText"/>
        <w:rPr>
          <w:highlight w:val="yellow"/>
          <w:rPrChange w:id="735" w:author="Alwyn Williams" w:date="2017-03-22T13:29:00Z">
            <w:rPr/>
          </w:rPrChange>
        </w:rPr>
      </w:pPr>
      <w:r w:rsidRPr="00FD4274">
        <w:rPr>
          <w:highlight w:val="yellow"/>
          <w:rPrChange w:id="736" w:author="Alwyn Williams" w:date="2017-03-22T13:29:00Z">
            <w:rPr/>
          </w:rPrChange>
        </w:rPr>
        <w:t>Then he explained the experiment in 2008 that studied green and white LED lantern by comparing combinations of frequency and duty ratio.  He stated that this experiment was conducted at a beach and 52 observers attended.  He said that fixing frequency at 10 Hz and comparing duty ration, the result shows the lower duty ratio is more conspicuous.  He added that fixing duty ratio at 30%, the lower frequency is more conspicuous and the Modified Allard Method almost matches the result of the experiment.</w:t>
      </w:r>
    </w:p>
    <w:p w14:paraId="4D048B7F" w14:textId="77777777" w:rsidR="00232546" w:rsidRPr="00FD4274" w:rsidRDefault="00232546" w:rsidP="00232546">
      <w:pPr>
        <w:pStyle w:val="BodyText"/>
        <w:rPr>
          <w:highlight w:val="yellow"/>
          <w:rPrChange w:id="737" w:author="Alwyn Williams" w:date="2017-03-22T13:29:00Z">
            <w:rPr/>
          </w:rPrChange>
        </w:rPr>
      </w:pPr>
      <w:r w:rsidRPr="00FD4274">
        <w:rPr>
          <w:highlight w:val="yellow"/>
          <w:rPrChange w:id="738" w:author="Alwyn Williams" w:date="2017-03-22T13:29:00Z">
            <w:rPr/>
          </w:rPrChange>
        </w:rPr>
        <w:t>After the presentation, he was asked how he estimated if there is only one pulse in three seconds and he answered such lighting has more conspicuity and the Modified Allard Method probably shows the same result.</w:t>
      </w:r>
    </w:p>
    <w:p w14:paraId="426853A4" w14:textId="6627113F" w:rsidR="00232546" w:rsidRPr="00FD4274" w:rsidRDefault="00232546" w:rsidP="00232546">
      <w:pPr>
        <w:pStyle w:val="BodyText"/>
        <w:rPr>
          <w:highlight w:val="yellow"/>
          <w:rPrChange w:id="739" w:author="Alwyn Williams" w:date="2017-03-22T13:29:00Z">
            <w:rPr/>
          </w:rPrChange>
        </w:rPr>
      </w:pPr>
    </w:p>
    <w:p w14:paraId="02E20CA8" w14:textId="77777777" w:rsidR="00232546" w:rsidRPr="00FD4274" w:rsidRDefault="00232546">
      <w:pPr>
        <w:spacing w:after="200" w:line="276" w:lineRule="auto"/>
        <w:rPr>
          <w:sz w:val="22"/>
          <w:highlight w:val="yellow"/>
          <w:rPrChange w:id="740" w:author="Alwyn Williams" w:date="2017-03-22T13:29:00Z">
            <w:rPr>
              <w:sz w:val="22"/>
            </w:rPr>
          </w:rPrChange>
        </w:rPr>
      </w:pPr>
      <w:r w:rsidRPr="00FD4274">
        <w:rPr>
          <w:highlight w:val="yellow"/>
          <w:rPrChange w:id="741" w:author="Alwyn Williams" w:date="2017-03-22T13:29:00Z">
            <w:rPr/>
          </w:rPrChange>
        </w:rPr>
        <w:br w:type="page"/>
      </w:r>
    </w:p>
    <w:p w14:paraId="375D7F83" w14:textId="3CB123C5" w:rsidR="00232546" w:rsidRPr="00FD4274" w:rsidRDefault="00937729" w:rsidP="00232546">
      <w:pPr>
        <w:pStyle w:val="Annex"/>
        <w:rPr>
          <w:highlight w:val="yellow"/>
          <w:rPrChange w:id="742" w:author="Alwyn Williams" w:date="2017-03-22T13:29:00Z">
            <w:rPr/>
          </w:rPrChange>
        </w:rPr>
      </w:pPr>
      <w:bookmarkStart w:id="743" w:name="_Ref446925439"/>
      <w:bookmarkStart w:id="744" w:name="_Toc462415396"/>
      <w:r w:rsidRPr="00FD4274">
        <w:rPr>
          <w:caps w:val="0"/>
          <w:highlight w:val="yellow"/>
          <w:rPrChange w:id="745" w:author="Alwyn Williams" w:date="2017-03-22T13:29:00Z">
            <w:rPr>
              <w:caps w:val="0"/>
            </w:rPr>
          </w:rPrChange>
        </w:rPr>
        <w:t>CONSPICUITY OF AtoN – EXTENDED LIGHT SOURCES</w:t>
      </w:r>
      <w:bookmarkEnd w:id="743"/>
      <w:bookmarkEnd w:id="744"/>
    </w:p>
    <w:p w14:paraId="18F1A2A1" w14:textId="77777777" w:rsidR="00232546" w:rsidRPr="00FD4274" w:rsidRDefault="00232546" w:rsidP="00232546">
      <w:pPr>
        <w:pStyle w:val="BodyText"/>
        <w:rPr>
          <w:highlight w:val="yellow"/>
          <w:rPrChange w:id="746" w:author="Alwyn Williams" w:date="2017-03-22T13:29:00Z">
            <w:rPr/>
          </w:rPrChange>
        </w:rPr>
      </w:pPr>
      <w:r w:rsidRPr="00FD4274">
        <w:rPr>
          <w:highlight w:val="yellow"/>
          <w:rPrChange w:id="747" w:author="Alwyn Williams" w:date="2017-03-22T13:29:00Z">
            <w:rPr/>
          </w:rPrChange>
        </w:rPr>
        <w:t>This is an electronic version of the paper presented to 12th IALA Conference in Holland in 1990.</w:t>
      </w:r>
    </w:p>
    <w:p w14:paraId="08F8AC65" w14:textId="77777777" w:rsidR="00232546" w:rsidRPr="00FD4274" w:rsidRDefault="00232546" w:rsidP="00232546">
      <w:pPr>
        <w:pStyle w:val="BodyText"/>
        <w:rPr>
          <w:highlight w:val="yellow"/>
          <w:rPrChange w:id="748" w:author="Alwyn Williams" w:date="2017-03-22T13:29:00Z">
            <w:rPr/>
          </w:rPrChange>
        </w:rPr>
      </w:pPr>
    </w:p>
    <w:p w14:paraId="46FA511E" w14:textId="77777777" w:rsidR="00232546" w:rsidRPr="00FD4274" w:rsidRDefault="00232546" w:rsidP="00232546">
      <w:pPr>
        <w:pStyle w:val="BodyText"/>
        <w:jc w:val="center"/>
        <w:rPr>
          <w:b/>
          <w:highlight w:val="yellow"/>
          <w:rPrChange w:id="749" w:author="Alwyn Williams" w:date="2017-03-22T13:29:00Z">
            <w:rPr>
              <w:b/>
            </w:rPr>
          </w:rPrChange>
        </w:rPr>
      </w:pPr>
      <w:r w:rsidRPr="00FD4274">
        <w:rPr>
          <w:b/>
          <w:highlight w:val="yellow"/>
          <w:rPrChange w:id="750" w:author="Alwyn Williams" w:date="2017-03-22T13:29:00Z">
            <w:rPr>
              <w:b/>
            </w:rPr>
          </w:rPrChange>
        </w:rPr>
        <w:t>CONSPICUITY OF AIDS TO NAVIGATION:</w:t>
      </w:r>
    </w:p>
    <w:p w14:paraId="0C06CF1B" w14:textId="77777777" w:rsidR="00232546" w:rsidRPr="00FD4274" w:rsidRDefault="00232546" w:rsidP="00232546">
      <w:pPr>
        <w:pStyle w:val="BodyText"/>
        <w:jc w:val="center"/>
        <w:rPr>
          <w:highlight w:val="yellow"/>
          <w:rPrChange w:id="751" w:author="Alwyn Williams" w:date="2017-03-22T13:29:00Z">
            <w:rPr/>
          </w:rPrChange>
        </w:rPr>
      </w:pPr>
      <w:r w:rsidRPr="00FD4274">
        <w:rPr>
          <w:b/>
          <w:highlight w:val="yellow"/>
          <w:rPrChange w:id="752" w:author="Alwyn Williams" w:date="2017-03-22T13:29:00Z">
            <w:rPr>
              <w:b/>
            </w:rPr>
          </w:rPrChange>
        </w:rPr>
        <w:t>EXTENDED LIGHT SOURCES</w:t>
      </w:r>
    </w:p>
    <w:p w14:paraId="7C44052A" w14:textId="77777777" w:rsidR="00232546" w:rsidRPr="00FD4274" w:rsidRDefault="00232546" w:rsidP="00232546">
      <w:pPr>
        <w:pStyle w:val="BodyText"/>
        <w:jc w:val="center"/>
        <w:rPr>
          <w:highlight w:val="yellow"/>
          <w:rPrChange w:id="753" w:author="Alwyn Williams" w:date="2017-03-22T13:29:00Z">
            <w:rPr/>
          </w:rPrChange>
        </w:rPr>
      </w:pPr>
      <w:r w:rsidRPr="00FD4274">
        <w:rPr>
          <w:highlight w:val="yellow"/>
          <w:rPrChange w:id="754" w:author="Alwyn Williams" w:date="2017-03-22T13:29:00Z">
            <w:rPr/>
          </w:rPrChange>
        </w:rPr>
        <w:t>by</w:t>
      </w:r>
    </w:p>
    <w:p w14:paraId="58870B9A" w14:textId="77777777" w:rsidR="00232546" w:rsidRPr="00FD4274" w:rsidRDefault="00232546" w:rsidP="00232546">
      <w:pPr>
        <w:pStyle w:val="BodyText"/>
        <w:jc w:val="center"/>
        <w:rPr>
          <w:highlight w:val="yellow"/>
          <w:rPrChange w:id="755" w:author="Alwyn Williams" w:date="2017-03-22T13:29:00Z">
            <w:rPr/>
          </w:rPrChange>
        </w:rPr>
      </w:pPr>
      <w:r w:rsidRPr="00FD4274">
        <w:rPr>
          <w:highlight w:val="yellow"/>
          <w:rPrChange w:id="756" w:author="Alwyn Williams" w:date="2017-03-22T13:29:00Z">
            <w:rPr/>
          </w:rPrChange>
        </w:rPr>
        <w:t>Marc B. Mandler</w:t>
      </w:r>
    </w:p>
    <w:p w14:paraId="4FD4E9C9" w14:textId="77777777" w:rsidR="00232546" w:rsidRPr="00FD4274" w:rsidRDefault="00232546" w:rsidP="00232546">
      <w:pPr>
        <w:pStyle w:val="BodyText"/>
        <w:jc w:val="center"/>
        <w:rPr>
          <w:highlight w:val="yellow"/>
          <w:rPrChange w:id="757" w:author="Alwyn Williams" w:date="2017-03-22T13:29:00Z">
            <w:rPr/>
          </w:rPrChange>
        </w:rPr>
      </w:pPr>
    </w:p>
    <w:p w14:paraId="3619B1DE" w14:textId="77777777" w:rsidR="00232546" w:rsidRPr="00FD4274" w:rsidRDefault="00232546" w:rsidP="00232546">
      <w:pPr>
        <w:pStyle w:val="BodyText"/>
        <w:jc w:val="center"/>
        <w:rPr>
          <w:highlight w:val="yellow"/>
          <w:rPrChange w:id="758" w:author="Alwyn Williams" w:date="2017-03-22T13:29:00Z">
            <w:rPr/>
          </w:rPrChange>
        </w:rPr>
      </w:pPr>
      <w:r w:rsidRPr="00FD4274">
        <w:rPr>
          <w:highlight w:val="yellow"/>
          <w:rPrChange w:id="759" w:author="Alwyn Williams" w:date="2017-03-22T13:29:00Z">
            <w:rPr/>
          </w:rPrChange>
        </w:rPr>
        <w:t>U.S. Coast Guard Research and Development Center</w:t>
      </w:r>
    </w:p>
    <w:p w14:paraId="12C95011" w14:textId="77777777" w:rsidR="00232546" w:rsidRPr="00FD4274" w:rsidRDefault="00232546" w:rsidP="00232546">
      <w:pPr>
        <w:pStyle w:val="BodyText"/>
        <w:jc w:val="center"/>
        <w:rPr>
          <w:highlight w:val="yellow"/>
          <w:rPrChange w:id="760" w:author="Alwyn Williams" w:date="2017-03-22T13:29:00Z">
            <w:rPr/>
          </w:rPrChange>
        </w:rPr>
      </w:pPr>
      <w:r w:rsidRPr="00FD4274">
        <w:rPr>
          <w:highlight w:val="yellow"/>
          <w:rPrChange w:id="761" w:author="Alwyn Williams" w:date="2017-03-22T13:29:00Z">
            <w:rPr/>
          </w:rPrChange>
        </w:rPr>
        <w:t>Avery Point Groton, Connecticut 06340-6096</w:t>
      </w:r>
    </w:p>
    <w:p w14:paraId="50115B6A" w14:textId="77777777" w:rsidR="00232546" w:rsidRPr="00FD4274" w:rsidRDefault="00232546" w:rsidP="00232546">
      <w:pPr>
        <w:pStyle w:val="BodyText"/>
        <w:jc w:val="center"/>
        <w:rPr>
          <w:highlight w:val="yellow"/>
          <w:rPrChange w:id="762" w:author="Alwyn Williams" w:date="2017-03-22T13:29:00Z">
            <w:rPr/>
          </w:rPrChange>
        </w:rPr>
      </w:pPr>
      <w:r w:rsidRPr="00FD4274">
        <w:rPr>
          <w:highlight w:val="yellow"/>
          <w:rPrChange w:id="763" w:author="Alwyn Williams" w:date="2017-03-22T13:29:00Z">
            <w:rPr/>
          </w:rPrChange>
        </w:rPr>
        <w:t>United States of America</w:t>
      </w:r>
    </w:p>
    <w:p w14:paraId="44ECD709" w14:textId="77777777" w:rsidR="00232546" w:rsidRPr="00FD4274" w:rsidRDefault="00232546" w:rsidP="00232546">
      <w:pPr>
        <w:pStyle w:val="BodyText"/>
        <w:jc w:val="center"/>
        <w:rPr>
          <w:highlight w:val="yellow"/>
          <w:rPrChange w:id="764" w:author="Alwyn Williams" w:date="2017-03-22T13:29:00Z">
            <w:rPr/>
          </w:rPrChange>
        </w:rPr>
      </w:pPr>
    </w:p>
    <w:p w14:paraId="4D0252D4" w14:textId="77777777" w:rsidR="00232546" w:rsidRPr="00FD4274" w:rsidRDefault="00232546" w:rsidP="00232546">
      <w:pPr>
        <w:pStyle w:val="BodyText"/>
        <w:jc w:val="center"/>
        <w:rPr>
          <w:b/>
          <w:highlight w:val="yellow"/>
          <w:rPrChange w:id="765" w:author="Alwyn Williams" w:date="2017-03-22T13:29:00Z">
            <w:rPr>
              <w:b/>
            </w:rPr>
          </w:rPrChange>
        </w:rPr>
      </w:pPr>
      <w:r w:rsidRPr="00FD4274">
        <w:rPr>
          <w:b/>
          <w:highlight w:val="yellow"/>
          <w:rPrChange w:id="766" w:author="Alwyn Williams" w:date="2017-03-22T13:29:00Z">
            <w:rPr>
              <w:b/>
            </w:rPr>
          </w:rPrChange>
        </w:rPr>
        <w:t>SUMMARY</w:t>
      </w:r>
    </w:p>
    <w:p w14:paraId="6D3071B2" w14:textId="77777777" w:rsidR="00232546" w:rsidRPr="00FD4274" w:rsidRDefault="00232546" w:rsidP="00232546">
      <w:pPr>
        <w:pStyle w:val="BodyText"/>
        <w:rPr>
          <w:highlight w:val="yellow"/>
          <w:rPrChange w:id="767" w:author="Alwyn Williams" w:date="2017-03-22T13:29:00Z">
            <w:rPr/>
          </w:rPrChange>
        </w:rPr>
      </w:pPr>
    </w:p>
    <w:p w14:paraId="76869BF8" w14:textId="77777777" w:rsidR="00232546" w:rsidRPr="00FD4274" w:rsidRDefault="00232546" w:rsidP="00232546">
      <w:pPr>
        <w:pStyle w:val="BodyText"/>
        <w:rPr>
          <w:highlight w:val="yellow"/>
          <w:rPrChange w:id="768" w:author="Alwyn Williams" w:date="2017-03-22T13:29:00Z">
            <w:rPr/>
          </w:rPrChange>
        </w:rPr>
      </w:pPr>
      <w:r w:rsidRPr="00FD4274">
        <w:rPr>
          <w:highlight w:val="yellow"/>
          <w:rPrChange w:id="769" w:author="Alwyn Williams" w:date="2017-03-22T13:29:00Z">
            <w:rPr/>
          </w:rPrChange>
        </w:rPr>
        <w:t>Conspicuity of point and extended sources was measured in field and laboratory experiments to assess the effects of signal size and background lighting density on a mariner's ability to find a navigation light.  In the laboratory experiment, observers searched a computer display for a signal embedded in a background of point sources.</w:t>
      </w:r>
    </w:p>
    <w:p w14:paraId="251A5EEC" w14:textId="77777777" w:rsidR="00232546" w:rsidRPr="00FD4274" w:rsidRDefault="00232546" w:rsidP="00232546">
      <w:pPr>
        <w:pStyle w:val="BodyText"/>
        <w:rPr>
          <w:highlight w:val="yellow"/>
          <w:rPrChange w:id="770" w:author="Alwyn Williams" w:date="2017-03-22T13:29:00Z">
            <w:rPr/>
          </w:rPrChange>
        </w:rPr>
      </w:pPr>
      <w:r w:rsidRPr="00FD4274">
        <w:rPr>
          <w:highlight w:val="yellow"/>
          <w:rPrChange w:id="771" w:author="Alwyn Williams" w:date="2017-03-22T13:29:00Z">
            <w:rPr/>
          </w:rPrChange>
        </w:rPr>
        <w:t>The time required for observers to correctly locate the signal light was used as the measure of conspicuity.  In the field experiment, observers searched the shoreline of New London Harbour in Connecticut for vertically oriented extended sources that had been installed for the experiment.</w:t>
      </w:r>
    </w:p>
    <w:p w14:paraId="7FB857E0" w14:textId="77777777" w:rsidR="00232546" w:rsidRPr="00FD4274" w:rsidRDefault="00232546" w:rsidP="00232546">
      <w:pPr>
        <w:pStyle w:val="BodyText"/>
        <w:rPr>
          <w:highlight w:val="yellow"/>
          <w:rPrChange w:id="772" w:author="Alwyn Williams" w:date="2017-03-22T13:29:00Z">
            <w:rPr/>
          </w:rPrChange>
        </w:rPr>
      </w:pPr>
      <w:r w:rsidRPr="00FD4274">
        <w:rPr>
          <w:highlight w:val="yellow"/>
          <w:rPrChange w:id="773" w:author="Alwyn Williams" w:date="2017-03-22T13:29:00Z">
            <w:rPr/>
          </w:rPrChange>
        </w:rPr>
        <w:t>The proportion of time each light was located in a fixed time period was used as the measure of conspicuity.  Conspicuity increased with size of extended sources and decreased with density of background lighting.  High density backgrounds caused less reduction in conspicuity of large signals than small signals.  Flashing enhanced conspicuity of small targets more than large targets.  Methods are provided for aiding design engineers in the sizing and selection of extended sources.</w:t>
      </w:r>
    </w:p>
    <w:p w14:paraId="5E102BE7" w14:textId="02B8E53A" w:rsidR="00232546" w:rsidRPr="00FD4274" w:rsidRDefault="00232546" w:rsidP="00232546">
      <w:pPr>
        <w:pStyle w:val="BodyText"/>
        <w:rPr>
          <w:highlight w:val="yellow"/>
          <w:rPrChange w:id="774" w:author="Alwyn Williams" w:date="2017-03-22T13:29:00Z">
            <w:rPr/>
          </w:rPrChange>
        </w:rPr>
      </w:pPr>
    </w:p>
    <w:p w14:paraId="493B090A" w14:textId="77777777" w:rsidR="00232546" w:rsidRPr="00FD4274" w:rsidRDefault="00232546">
      <w:pPr>
        <w:spacing w:after="200" w:line="276" w:lineRule="auto"/>
        <w:rPr>
          <w:sz w:val="22"/>
          <w:highlight w:val="yellow"/>
          <w:rPrChange w:id="775" w:author="Alwyn Williams" w:date="2017-03-22T13:29:00Z">
            <w:rPr>
              <w:sz w:val="22"/>
            </w:rPr>
          </w:rPrChange>
        </w:rPr>
      </w:pPr>
      <w:r w:rsidRPr="00FD4274">
        <w:rPr>
          <w:highlight w:val="yellow"/>
          <w:rPrChange w:id="776" w:author="Alwyn Williams" w:date="2017-03-22T13:29:00Z">
            <w:rPr/>
          </w:rPrChange>
        </w:rPr>
        <w:br w:type="page"/>
      </w:r>
    </w:p>
    <w:p w14:paraId="2D711CC1" w14:textId="1E29EB77" w:rsidR="00232546" w:rsidRPr="00FD4274" w:rsidRDefault="00232546" w:rsidP="00232546">
      <w:pPr>
        <w:pStyle w:val="AnnexBHead1"/>
        <w:rPr>
          <w:highlight w:val="yellow"/>
          <w:rPrChange w:id="777" w:author="Alwyn Williams" w:date="2017-03-22T13:29:00Z">
            <w:rPr/>
          </w:rPrChange>
        </w:rPr>
      </w:pPr>
      <w:r w:rsidRPr="00FD4274">
        <w:rPr>
          <w:highlight w:val="yellow"/>
          <w:rPrChange w:id="778" w:author="Alwyn Williams" w:date="2017-03-22T13:29:00Z">
            <w:rPr/>
          </w:rPrChange>
        </w:rPr>
        <w:t>INTRODUCTION</w:t>
      </w:r>
    </w:p>
    <w:p w14:paraId="78D6A6E6" w14:textId="77777777" w:rsidR="00232546" w:rsidRPr="00FD4274" w:rsidRDefault="00232546" w:rsidP="00232546">
      <w:pPr>
        <w:pStyle w:val="Heading1separatationline"/>
        <w:rPr>
          <w:highlight w:val="yellow"/>
          <w:rPrChange w:id="779" w:author="Alwyn Williams" w:date="2017-03-22T13:29:00Z">
            <w:rPr/>
          </w:rPrChange>
        </w:rPr>
      </w:pPr>
    </w:p>
    <w:p w14:paraId="6768D7CD" w14:textId="77777777" w:rsidR="00232546" w:rsidRPr="00FD4274" w:rsidRDefault="00232546" w:rsidP="00232546">
      <w:pPr>
        <w:pStyle w:val="BodyText"/>
        <w:rPr>
          <w:highlight w:val="yellow"/>
          <w:rPrChange w:id="780" w:author="Alwyn Williams" w:date="2017-03-22T13:29:00Z">
            <w:rPr/>
          </w:rPrChange>
        </w:rPr>
      </w:pPr>
      <w:r w:rsidRPr="00FD4274">
        <w:rPr>
          <w:highlight w:val="yellow"/>
          <w:rPrChange w:id="781" w:author="Alwyn Williams" w:date="2017-03-22T13:29:00Z">
            <w:rPr/>
          </w:rPrChange>
        </w:rPr>
        <w:t>Visual signals used for navigation must be distinctive to ensure that the signals can be located and interpreted rapidly.  Road signs, channel lights or runway lights must be easy to distinguish from the background clutter, since time spent searching for a navigation signal may interfere with the demands of safely operating an automobile, ship or plane.</w:t>
      </w:r>
    </w:p>
    <w:p w14:paraId="3C2BBC73" w14:textId="77777777" w:rsidR="00232546" w:rsidRPr="00FD4274" w:rsidRDefault="00232546" w:rsidP="00232546">
      <w:pPr>
        <w:pStyle w:val="BodyText"/>
        <w:rPr>
          <w:highlight w:val="yellow"/>
          <w:rPrChange w:id="782" w:author="Alwyn Williams" w:date="2017-03-22T13:29:00Z">
            <w:rPr/>
          </w:rPrChange>
        </w:rPr>
      </w:pPr>
      <w:r w:rsidRPr="00FD4274">
        <w:rPr>
          <w:highlight w:val="yellow"/>
          <w:rPrChange w:id="783" w:author="Alwyn Williams" w:date="2017-03-22T13:29:00Z">
            <w:rPr/>
          </w:rPrChange>
        </w:rPr>
        <w:t>Conspicuity is a measure of the attention-getting quality of a navigation signal.  High conspicuity signals, or signals that attract the attention of an observer, are most desirable so that the likelihood of missing a critical signal is small.</w:t>
      </w:r>
    </w:p>
    <w:p w14:paraId="74E94D9C" w14:textId="77777777" w:rsidR="00232546" w:rsidRPr="00FD4274" w:rsidRDefault="00232546" w:rsidP="00232546">
      <w:pPr>
        <w:pStyle w:val="BodyText"/>
        <w:rPr>
          <w:highlight w:val="yellow"/>
          <w:rPrChange w:id="784" w:author="Alwyn Williams" w:date="2017-03-22T13:29:00Z">
            <w:rPr/>
          </w:rPrChange>
        </w:rPr>
      </w:pPr>
      <w:r w:rsidRPr="00FD4274">
        <w:rPr>
          <w:highlight w:val="yellow"/>
          <w:rPrChange w:id="785" w:author="Alwyn Williams" w:date="2017-03-22T13:29:00Z">
            <w:rPr/>
          </w:rPrChange>
        </w:rPr>
        <w:t>Currently no standard methods exist for rating conspicuity of different signals.  Designers of visual signals must rely on the traditional measure of intensity as a measure of signal effectiveness.  High intensities are considered more effective since they can be detected at greater distances than low intensities.  The intensity of a signal, however, does not reflect how well it can be located within a background.  An intense, white navigation light, for example, may be quite difficult to find in a background of bright, white lights, while a dim red light may highly conspicuous.</w:t>
      </w:r>
    </w:p>
    <w:p w14:paraId="35533E9A" w14:textId="77777777" w:rsidR="00232546" w:rsidRPr="00FD4274" w:rsidRDefault="00232546" w:rsidP="00232546">
      <w:pPr>
        <w:pStyle w:val="BodyText"/>
        <w:rPr>
          <w:highlight w:val="yellow"/>
          <w:rPrChange w:id="786" w:author="Alwyn Williams" w:date="2017-03-22T13:29:00Z">
            <w:rPr/>
          </w:rPrChange>
        </w:rPr>
      </w:pPr>
      <w:r w:rsidRPr="00FD4274">
        <w:rPr>
          <w:highlight w:val="yellow"/>
          <w:rPrChange w:id="787" w:author="Alwyn Williams" w:date="2017-03-22T13:29:00Z">
            <w:rPr/>
          </w:rPrChange>
        </w:rPr>
        <w:t>A signal does not have an inherent conspicuity in the absence of a background, and thus any measure of conspicuity must take into account the background.  High intensity signals may be effective when the background has low intensity lights.  Red signals are conspicuous when the background has a high density of green lights.  Flashing lights are conspicuous against backgrounds of fixed lights.</w:t>
      </w:r>
    </w:p>
    <w:p w14:paraId="55956732" w14:textId="77777777" w:rsidR="00232546" w:rsidRPr="00FD4274" w:rsidRDefault="00232546" w:rsidP="00232546">
      <w:pPr>
        <w:pStyle w:val="BodyText"/>
        <w:rPr>
          <w:highlight w:val="yellow"/>
          <w:rPrChange w:id="788" w:author="Alwyn Williams" w:date="2017-03-22T13:29:00Z">
            <w:rPr/>
          </w:rPrChange>
        </w:rPr>
      </w:pPr>
      <w:r w:rsidRPr="00FD4274">
        <w:rPr>
          <w:highlight w:val="yellow"/>
          <w:rPrChange w:id="789" w:author="Alwyn Williams" w:date="2017-03-22T13:29:00Z">
            <w:rPr/>
          </w:rPrChange>
        </w:rPr>
        <w:t>For mariners approaching harbours night-time backgrounds generally consist of many point sources of light of different colour and intensity (Worthey, 1988) [2].  Typical navigation lights are red, green and white point sources that flash in some characteristic way.  Mariners often report great difficulty in determining which lights are relevant signal lights and which lights are the irrelevant background lights.  In many situations the conspicuity of the signal lights is inadequate.</w:t>
      </w:r>
    </w:p>
    <w:p w14:paraId="5FA4CD6B" w14:textId="77777777" w:rsidR="00232546" w:rsidRPr="00FD4274" w:rsidRDefault="00232546" w:rsidP="00232546">
      <w:pPr>
        <w:pStyle w:val="BodyText"/>
        <w:rPr>
          <w:highlight w:val="yellow"/>
          <w:rPrChange w:id="790" w:author="Alwyn Williams" w:date="2017-03-22T13:29:00Z">
            <w:rPr/>
          </w:rPrChange>
        </w:rPr>
      </w:pPr>
      <w:r w:rsidRPr="00FD4274">
        <w:rPr>
          <w:highlight w:val="yellow"/>
          <w:rPrChange w:id="791" w:author="Alwyn Williams" w:date="2017-03-22T13:29:00Z">
            <w:rPr/>
          </w:rPrChange>
        </w:rPr>
        <w:t>One approach for improving the conspicuity of navigation signals is to use signals that look physically different from the point sources that comprise the background.  Extended sources, large lights that appear to have physical dimension at a distance, are one class of signal light that may have a higher conspicuity than point sources.  A mariner searching a harbour for a navigation light can rapidly reject as not being a navigation light any light that is obviously a point source.</w:t>
      </w:r>
    </w:p>
    <w:p w14:paraId="50695D0F" w14:textId="77777777" w:rsidR="00232546" w:rsidRPr="00FD4274" w:rsidRDefault="00232546" w:rsidP="00232546">
      <w:pPr>
        <w:pStyle w:val="BodyText"/>
        <w:rPr>
          <w:highlight w:val="yellow"/>
          <w:rPrChange w:id="792" w:author="Alwyn Williams" w:date="2017-03-22T13:29:00Z">
            <w:rPr/>
          </w:rPrChange>
        </w:rPr>
      </w:pPr>
      <w:r w:rsidRPr="00FD4274">
        <w:rPr>
          <w:highlight w:val="yellow"/>
          <w:rPrChange w:id="793" w:author="Alwyn Williams" w:date="2017-03-22T13:29:00Z">
            <w:rPr/>
          </w:rPrChange>
        </w:rPr>
        <w:t>This report, the first in a series to deal with the issue of conspicuity, is an evaluation of the concept of using extended sources for aids to navigation.  This report provides data of a laboratory and field experiment designed to understand the relationships between conspicuity, signal size and background lighting.  The laboratory experiment used computer simulated backgrounds to study conspicuity while the field experiment involved the task of locating real extended sources in an industrial harbour.</w:t>
      </w:r>
    </w:p>
    <w:p w14:paraId="7523E475" w14:textId="77777777" w:rsidR="00232546" w:rsidRPr="00FD4274" w:rsidRDefault="00232546" w:rsidP="00232546">
      <w:pPr>
        <w:pStyle w:val="BodyText"/>
        <w:rPr>
          <w:highlight w:val="yellow"/>
          <w:rPrChange w:id="794" w:author="Alwyn Williams" w:date="2017-03-22T13:29:00Z">
            <w:rPr/>
          </w:rPrChange>
        </w:rPr>
      </w:pPr>
      <w:r w:rsidRPr="00FD4274">
        <w:rPr>
          <w:highlight w:val="yellow"/>
          <w:rPrChange w:id="795" w:author="Alwyn Williams" w:date="2017-03-22T13:29:00Z">
            <w:rPr/>
          </w:rPrChange>
        </w:rPr>
        <w:t>This report provides extended source design guidelines for the engineer.  The report addresses the conspicuity advantage expected from extended sources, describes the effects of signal size and background lighting on conspicuity, and provides guidelines to be used for developing extended source hardware.</w:t>
      </w:r>
    </w:p>
    <w:p w14:paraId="7D005ECD" w14:textId="5DCDBB0A" w:rsidR="00232546" w:rsidRPr="00FD4274" w:rsidRDefault="00232546" w:rsidP="00232546">
      <w:pPr>
        <w:pStyle w:val="AnnexBHead1"/>
        <w:rPr>
          <w:highlight w:val="yellow"/>
          <w:rPrChange w:id="796" w:author="Alwyn Williams" w:date="2017-03-22T13:29:00Z">
            <w:rPr/>
          </w:rPrChange>
        </w:rPr>
      </w:pPr>
      <w:r w:rsidRPr="00FD4274">
        <w:rPr>
          <w:highlight w:val="yellow"/>
          <w:rPrChange w:id="797" w:author="Alwyn Williams" w:date="2017-03-22T13:29:00Z">
            <w:rPr/>
          </w:rPrChange>
        </w:rPr>
        <w:t>BACKGROUND</w:t>
      </w:r>
    </w:p>
    <w:p w14:paraId="27222568" w14:textId="77777777" w:rsidR="0025519D" w:rsidRPr="00FD4274" w:rsidRDefault="0025519D" w:rsidP="0025519D">
      <w:pPr>
        <w:pStyle w:val="Heading1separatationline"/>
        <w:rPr>
          <w:highlight w:val="yellow"/>
          <w:rPrChange w:id="798" w:author="Alwyn Williams" w:date="2017-03-22T13:29:00Z">
            <w:rPr/>
          </w:rPrChange>
        </w:rPr>
      </w:pPr>
    </w:p>
    <w:p w14:paraId="1241D9E2" w14:textId="2EC298B5" w:rsidR="00232546" w:rsidRPr="00FD4274" w:rsidRDefault="00232546" w:rsidP="00232546">
      <w:pPr>
        <w:pStyle w:val="BodyText"/>
        <w:rPr>
          <w:highlight w:val="yellow"/>
          <w:rPrChange w:id="799" w:author="Alwyn Williams" w:date="2017-03-22T13:29:00Z">
            <w:rPr/>
          </w:rPrChange>
        </w:rPr>
      </w:pPr>
      <w:r w:rsidRPr="00FD4274">
        <w:rPr>
          <w:highlight w:val="yellow"/>
          <w:rPrChange w:id="800" w:author="Alwyn Williams" w:date="2017-03-22T13:29:00Z">
            <w:rPr/>
          </w:rPrChange>
        </w:rPr>
        <w:t xml:space="preserve">Conspicuity of aids to navigation has become a problem in the past 50 or 60 years with the advent of cheap electricity and the development of the shoreline.  A Committee on Vision Working Group of the National Academy of Sciences - National Research Council studied the conspicuity problem for the Coast Guard in 1971 and reported that background lighting was a </w:t>
      </w:r>
      <w:r w:rsidR="001B5B16" w:rsidRPr="00FD4274">
        <w:rPr>
          <w:highlight w:val="yellow"/>
          <w:rPrChange w:id="801" w:author="Alwyn Williams" w:date="2017-03-22T13:29:00Z">
            <w:rPr/>
          </w:rPrChange>
        </w:rPr>
        <w:t xml:space="preserve">severe problem (NAS-NRC, 1971) </w:t>
      </w:r>
      <w:r w:rsidR="001B5B16" w:rsidRPr="00FD4274">
        <w:rPr>
          <w:highlight w:val="yellow"/>
          <w:rPrChange w:id="802" w:author="Alwyn Williams" w:date="2017-03-22T13:29:00Z">
            <w:rPr/>
          </w:rPrChange>
        </w:rPr>
        <w:fldChar w:fldCharType="begin"/>
      </w:r>
      <w:r w:rsidR="001B5B16" w:rsidRPr="00FD4274">
        <w:rPr>
          <w:highlight w:val="yellow"/>
          <w:rPrChange w:id="803" w:author="Alwyn Williams" w:date="2017-03-22T13:29:00Z">
            <w:rPr/>
          </w:rPrChange>
        </w:rPr>
        <w:instrText xml:space="preserve"> REF _Ref446925205 \r \h </w:instrText>
      </w:r>
      <w:r w:rsidR="00FD4274">
        <w:rPr>
          <w:highlight w:val="yellow"/>
        </w:rPr>
        <w:instrText xml:space="preserve"> \* MERGEFORMAT </w:instrText>
      </w:r>
      <w:r w:rsidR="001B5B16" w:rsidRPr="00FD4274">
        <w:rPr>
          <w:highlight w:val="yellow"/>
          <w:rPrChange w:id="804" w:author="Alwyn Williams" w:date="2017-03-22T13:29:00Z">
            <w:rPr>
              <w:highlight w:val="yellow"/>
            </w:rPr>
          </w:rPrChange>
        </w:rPr>
      </w:r>
      <w:r w:rsidR="001B5B16" w:rsidRPr="00FD4274">
        <w:rPr>
          <w:highlight w:val="yellow"/>
          <w:rPrChange w:id="805" w:author="Alwyn Williams" w:date="2017-03-22T13:29:00Z">
            <w:rPr/>
          </w:rPrChange>
        </w:rPr>
        <w:fldChar w:fldCharType="separate"/>
      </w:r>
      <w:r w:rsidR="001B5B16" w:rsidRPr="00FD4274">
        <w:rPr>
          <w:highlight w:val="yellow"/>
          <w:rPrChange w:id="806" w:author="Alwyn Williams" w:date="2017-03-22T13:29:00Z">
            <w:rPr/>
          </w:rPrChange>
        </w:rPr>
        <w:t>[1]</w:t>
      </w:r>
      <w:r w:rsidR="001B5B16" w:rsidRPr="00FD4274">
        <w:rPr>
          <w:highlight w:val="yellow"/>
          <w:rPrChange w:id="807" w:author="Alwyn Williams" w:date="2017-03-22T13:29:00Z">
            <w:rPr/>
          </w:rPrChange>
        </w:rPr>
        <w:fldChar w:fldCharType="end"/>
      </w:r>
      <w:r w:rsidRPr="00FD4274">
        <w:rPr>
          <w:highlight w:val="yellow"/>
          <w:rPrChange w:id="808" w:author="Alwyn Williams" w:date="2017-03-22T13:29:00Z">
            <w:rPr/>
          </w:rPrChange>
        </w:rPr>
        <w:t>.  The Working Group recommended that a permanent solution be obtained through regulation of lighting along the shoreline.  The Group observed that many of the developments for aids to navigation, such as flashing/rotating lamps and flashtubes have been copied by bars and restaurants along the shoreline, adding to the Coast Guards difficulty in improving conspicuity.</w:t>
      </w:r>
    </w:p>
    <w:p w14:paraId="03506CE0" w14:textId="77777777" w:rsidR="00232546" w:rsidRPr="00FD4274" w:rsidRDefault="00232546" w:rsidP="00232546">
      <w:pPr>
        <w:pStyle w:val="BodyText"/>
        <w:rPr>
          <w:highlight w:val="yellow"/>
          <w:rPrChange w:id="809" w:author="Alwyn Williams" w:date="2017-03-22T13:29:00Z">
            <w:rPr/>
          </w:rPrChange>
        </w:rPr>
      </w:pPr>
      <w:r w:rsidRPr="00FD4274">
        <w:rPr>
          <w:highlight w:val="yellow"/>
          <w:rPrChange w:id="810" w:author="Alwyn Williams" w:date="2017-03-22T13:29:00Z">
            <w:rPr/>
          </w:rPrChange>
        </w:rPr>
        <w:t>In 1983 the Signal Effectiveness Project was begun to investigate methods of improving navigation safety through improvements in aids to navigation.  The idea of using extended sources became realistic with the development of a light from TIR Systems Limited that required only a single, standard lamp to illuminate a large area.</w:t>
      </w:r>
    </w:p>
    <w:p w14:paraId="3F6D8293" w14:textId="388D67A5" w:rsidR="00232546" w:rsidRPr="00FD4274" w:rsidRDefault="00232546" w:rsidP="0025519D">
      <w:pPr>
        <w:pStyle w:val="AnnexBHead1"/>
        <w:rPr>
          <w:highlight w:val="yellow"/>
          <w:rPrChange w:id="811" w:author="Alwyn Williams" w:date="2017-03-22T13:29:00Z">
            <w:rPr/>
          </w:rPrChange>
        </w:rPr>
      </w:pPr>
      <w:r w:rsidRPr="00FD4274">
        <w:rPr>
          <w:highlight w:val="yellow"/>
          <w:rPrChange w:id="812" w:author="Alwyn Williams" w:date="2017-03-22T13:29:00Z">
            <w:rPr/>
          </w:rPrChange>
        </w:rPr>
        <w:t>METHODS</w:t>
      </w:r>
    </w:p>
    <w:p w14:paraId="23CDE5D5" w14:textId="77777777" w:rsidR="00232546" w:rsidRPr="00FD4274" w:rsidRDefault="00232546" w:rsidP="00232546">
      <w:pPr>
        <w:pStyle w:val="Heading1separatationline"/>
        <w:rPr>
          <w:highlight w:val="yellow"/>
          <w:rPrChange w:id="813" w:author="Alwyn Williams" w:date="2017-03-22T13:29:00Z">
            <w:rPr/>
          </w:rPrChange>
        </w:rPr>
      </w:pPr>
    </w:p>
    <w:p w14:paraId="673719E5" w14:textId="0CD321FD" w:rsidR="00232546" w:rsidRPr="00FD4274" w:rsidRDefault="00232546" w:rsidP="0025519D">
      <w:pPr>
        <w:pStyle w:val="AnnexBHead2"/>
        <w:rPr>
          <w:highlight w:val="yellow"/>
          <w:rPrChange w:id="814" w:author="Alwyn Williams" w:date="2017-03-22T13:29:00Z">
            <w:rPr/>
          </w:rPrChange>
        </w:rPr>
      </w:pPr>
      <w:r w:rsidRPr="00FD4274">
        <w:rPr>
          <w:highlight w:val="yellow"/>
          <w:rPrChange w:id="815" w:author="Alwyn Williams" w:date="2017-03-22T13:29:00Z">
            <w:rPr/>
          </w:rPrChange>
        </w:rPr>
        <w:t>Laboratory Experiment</w:t>
      </w:r>
    </w:p>
    <w:p w14:paraId="2CF6DB65" w14:textId="77777777" w:rsidR="00232546" w:rsidRPr="00FD4274" w:rsidRDefault="00232546" w:rsidP="00232546">
      <w:pPr>
        <w:pStyle w:val="Heading2separationline"/>
        <w:rPr>
          <w:highlight w:val="yellow"/>
          <w:rPrChange w:id="816" w:author="Alwyn Williams" w:date="2017-03-22T13:29:00Z">
            <w:rPr/>
          </w:rPrChange>
        </w:rPr>
      </w:pPr>
    </w:p>
    <w:p w14:paraId="47E94487" w14:textId="154B8251" w:rsidR="00232546" w:rsidRPr="00FD4274" w:rsidRDefault="00232546" w:rsidP="00232546">
      <w:pPr>
        <w:pStyle w:val="AnnexBHead3"/>
        <w:rPr>
          <w:highlight w:val="yellow"/>
          <w:rPrChange w:id="817" w:author="Alwyn Williams" w:date="2017-03-22T13:29:00Z">
            <w:rPr/>
          </w:rPrChange>
        </w:rPr>
      </w:pPr>
      <w:r w:rsidRPr="00FD4274">
        <w:rPr>
          <w:highlight w:val="yellow"/>
          <w:rPrChange w:id="818" w:author="Alwyn Williams" w:date="2017-03-22T13:29:00Z">
            <w:rPr/>
          </w:rPrChange>
        </w:rPr>
        <w:t>Apparatus and Stimuli</w:t>
      </w:r>
    </w:p>
    <w:p w14:paraId="5AF6BCD1" w14:textId="77777777" w:rsidR="00232546" w:rsidRPr="00FD4274" w:rsidRDefault="00232546" w:rsidP="00232546">
      <w:pPr>
        <w:pStyle w:val="BodyText"/>
        <w:rPr>
          <w:highlight w:val="yellow"/>
          <w:rPrChange w:id="819" w:author="Alwyn Williams" w:date="2017-03-22T13:29:00Z">
            <w:rPr/>
          </w:rPrChange>
        </w:rPr>
      </w:pPr>
      <w:r w:rsidRPr="00FD4274">
        <w:rPr>
          <w:highlight w:val="yellow"/>
          <w:rPrChange w:id="820" w:author="Alwyn Williams" w:date="2017-03-22T13:29:00Z">
            <w:rPr/>
          </w:rPrChange>
        </w:rPr>
        <w:t>Signal and background lights were generated on the face of a high resolution (1024 x 768 pixels) colour display controlled by a Hewlett-Packard Series 9000 Model 320 computer.  Each pixel of the display subtended approximately 1.75 min arc at the 61 cm viewing distance.  Signals were all horizontally oriented extended sources with a width of 1.75 min arc and a length that varied between 5.25 and 28 min arc.  Some signals flashed with a flash rate of 1.0 flash/sec and a duty cycle of 0.3.  Background lights were square and varied in size from 1.75 min arc per side to 3.5 min arc per side.  Background lights were always fixed on.</w:t>
      </w:r>
    </w:p>
    <w:p w14:paraId="46B68C98" w14:textId="77777777" w:rsidR="00232546" w:rsidRPr="00FD4274" w:rsidRDefault="00232546" w:rsidP="00232546">
      <w:pPr>
        <w:pStyle w:val="BodyText"/>
        <w:rPr>
          <w:highlight w:val="yellow"/>
          <w:rPrChange w:id="821" w:author="Alwyn Williams" w:date="2017-03-22T13:29:00Z">
            <w:rPr/>
          </w:rPrChange>
        </w:rPr>
      </w:pPr>
      <w:r w:rsidRPr="00FD4274">
        <w:rPr>
          <w:highlight w:val="yellow"/>
          <w:rPrChange w:id="822" w:author="Alwyn Williams" w:date="2017-03-22T13:29:00Z">
            <w:rPr/>
          </w:rPrChange>
        </w:rPr>
        <w:t>Observers searched the display for a single signal light that was placed randomly within a 35 cm wide x 9 cm, high (30 x 8 degree) search area.  The signal light was always larger than the background lights.  When the signal light was found observers pressed a response button.  The computer recorded the time required to locate the signal.</w:t>
      </w:r>
    </w:p>
    <w:p w14:paraId="643C87EC" w14:textId="77777777" w:rsidR="00232546" w:rsidRPr="00FD4274" w:rsidRDefault="00232546" w:rsidP="00232546">
      <w:pPr>
        <w:pStyle w:val="BodyText"/>
        <w:rPr>
          <w:highlight w:val="yellow"/>
          <w:rPrChange w:id="823" w:author="Alwyn Williams" w:date="2017-03-22T13:29:00Z">
            <w:rPr/>
          </w:rPrChange>
        </w:rPr>
      </w:pPr>
      <w:r w:rsidRPr="00FD4274">
        <w:rPr>
          <w:highlight w:val="yellow"/>
          <w:rPrChange w:id="824" w:author="Alwyn Williams" w:date="2017-03-22T13:29:00Z">
            <w:rPr/>
          </w:rPrChange>
        </w:rPr>
        <w:t>The display was divided into five equal-size areas.  Observers reported the area in which the signal was found by pressing one of five response buttons.  The computer delivered a tone when an incorrect button was pressed.</w:t>
      </w:r>
    </w:p>
    <w:p w14:paraId="0137475F" w14:textId="7A693363" w:rsidR="00232546" w:rsidRPr="00FD4274" w:rsidRDefault="00232546" w:rsidP="00232546">
      <w:pPr>
        <w:pStyle w:val="BodyText"/>
        <w:rPr>
          <w:highlight w:val="yellow"/>
          <w:rPrChange w:id="825" w:author="Alwyn Williams" w:date="2017-03-22T13:29:00Z">
            <w:rPr/>
          </w:rPrChange>
        </w:rPr>
      </w:pPr>
      <w:r w:rsidRPr="00FD4274">
        <w:rPr>
          <w:highlight w:val="yellow"/>
          <w:rPrChange w:id="826" w:author="Alwyn Williams" w:date="2017-03-22T13:29:00Z">
            <w:rPr/>
          </w:rPrChange>
        </w:rPr>
        <w:t>Background lights were randomly placed on the screen such that each light was at least 10.5 min arc (6 pix</w:t>
      </w:r>
      <w:r w:rsidR="00E716DD" w:rsidRPr="00FD4274">
        <w:rPr>
          <w:highlight w:val="yellow"/>
          <w:rPrChange w:id="827" w:author="Alwyn Williams" w:date="2017-03-22T13:29:00Z">
            <w:rPr/>
          </w:rPrChange>
        </w:rPr>
        <w:t>els) from its nearest neighbour</w:t>
      </w:r>
      <w:r w:rsidR="0025519D" w:rsidRPr="00FD4274">
        <w:rPr>
          <w:rStyle w:val="FootnoteReference"/>
          <w:highlight w:val="yellow"/>
          <w:rPrChange w:id="828" w:author="Alwyn Williams" w:date="2017-03-22T13:29:00Z">
            <w:rPr>
              <w:rStyle w:val="FootnoteReference"/>
            </w:rPr>
          </w:rPrChange>
        </w:rPr>
        <w:footnoteReference w:id="2"/>
      </w:r>
      <w:r w:rsidRPr="00FD4274">
        <w:rPr>
          <w:highlight w:val="yellow"/>
          <w:rPrChange w:id="829" w:author="Alwyn Williams" w:date="2017-03-22T13:29:00Z">
            <w:rPr/>
          </w:rPrChange>
        </w:rPr>
        <w:t xml:space="preserve">.  Signal lights were also randomly placed with the constraint that they be no closer than 10.5 min arc to any background light.  In the absence of signal and background lights the screen had a luminance of approximately 0.01 ft-L, equivalent to a clear night with full moon.  A drawing of the stimulus </w:t>
      </w:r>
      <w:r w:rsidR="0025519D" w:rsidRPr="00FD4274">
        <w:rPr>
          <w:highlight w:val="yellow"/>
          <w:rPrChange w:id="830" w:author="Alwyn Williams" w:date="2017-03-22T13:29:00Z">
            <w:rPr/>
          </w:rPrChange>
        </w:rPr>
        <w:t xml:space="preserve">display is provided as </w:t>
      </w:r>
      <w:r w:rsidR="0025519D" w:rsidRPr="00FD4274">
        <w:rPr>
          <w:highlight w:val="yellow"/>
          <w:rPrChange w:id="831" w:author="Alwyn Williams" w:date="2017-03-22T13:29:00Z">
            <w:rPr/>
          </w:rPrChange>
        </w:rPr>
        <w:fldChar w:fldCharType="begin"/>
      </w:r>
      <w:r w:rsidR="0025519D" w:rsidRPr="00FD4274">
        <w:rPr>
          <w:highlight w:val="yellow"/>
          <w:rPrChange w:id="832" w:author="Alwyn Williams" w:date="2017-03-22T13:29:00Z">
            <w:rPr/>
          </w:rPrChange>
        </w:rPr>
        <w:instrText xml:space="preserve"> REF _Ref446913468 \r \h </w:instrText>
      </w:r>
      <w:r w:rsidR="00FD4274">
        <w:rPr>
          <w:highlight w:val="yellow"/>
        </w:rPr>
        <w:instrText xml:space="preserve"> \* MERGEFORMAT </w:instrText>
      </w:r>
      <w:r w:rsidR="0025519D" w:rsidRPr="00FD4274">
        <w:rPr>
          <w:highlight w:val="yellow"/>
          <w:rPrChange w:id="833" w:author="Alwyn Williams" w:date="2017-03-22T13:29:00Z">
            <w:rPr>
              <w:highlight w:val="yellow"/>
            </w:rPr>
          </w:rPrChange>
        </w:rPr>
      </w:r>
      <w:r w:rsidR="0025519D" w:rsidRPr="00FD4274">
        <w:rPr>
          <w:highlight w:val="yellow"/>
          <w:rPrChange w:id="834" w:author="Alwyn Williams" w:date="2017-03-22T13:29:00Z">
            <w:rPr/>
          </w:rPrChange>
        </w:rPr>
        <w:fldChar w:fldCharType="separate"/>
      </w:r>
      <w:r w:rsidR="0025519D" w:rsidRPr="00FD4274">
        <w:rPr>
          <w:highlight w:val="yellow"/>
          <w:rPrChange w:id="835" w:author="Alwyn Williams" w:date="2017-03-22T13:29:00Z">
            <w:rPr/>
          </w:rPrChange>
        </w:rPr>
        <w:t>Figure 14</w:t>
      </w:r>
      <w:r w:rsidR="0025519D" w:rsidRPr="00FD4274">
        <w:rPr>
          <w:highlight w:val="yellow"/>
          <w:rPrChange w:id="836" w:author="Alwyn Williams" w:date="2017-03-22T13:29:00Z">
            <w:rPr/>
          </w:rPrChange>
        </w:rPr>
        <w:fldChar w:fldCharType="end"/>
      </w:r>
      <w:r w:rsidRPr="00FD4274">
        <w:rPr>
          <w:highlight w:val="yellow"/>
          <w:rPrChange w:id="837" w:author="Alwyn Williams" w:date="2017-03-22T13:29:00Z">
            <w:rPr/>
          </w:rPrChange>
        </w:rPr>
        <w:t>.</w:t>
      </w:r>
    </w:p>
    <w:p w14:paraId="40B9CACC" w14:textId="55EDDBD2" w:rsidR="00232546" w:rsidRPr="00FD4274" w:rsidRDefault="00232546" w:rsidP="00232546">
      <w:pPr>
        <w:pStyle w:val="BodyText"/>
        <w:jc w:val="center"/>
        <w:rPr>
          <w:highlight w:val="yellow"/>
          <w:rPrChange w:id="838" w:author="Alwyn Williams" w:date="2017-03-22T13:29:00Z">
            <w:rPr/>
          </w:rPrChange>
        </w:rPr>
      </w:pPr>
      <w:r w:rsidRPr="00FD4274">
        <w:rPr>
          <w:noProof/>
          <w:highlight w:val="yellow"/>
          <w:lang w:val="en-IE" w:eastAsia="en-IE"/>
          <w:rPrChange w:id="839" w:author="Alwyn Williams" w:date="2017-03-22T13:29:00Z">
            <w:rPr>
              <w:noProof/>
              <w:lang w:val="en-IE" w:eastAsia="en-IE"/>
            </w:rPr>
          </w:rPrChange>
        </w:rPr>
        <w:drawing>
          <wp:inline distT="0" distB="0" distL="0" distR="0" wp14:anchorId="2116F79C" wp14:editId="0925D9DE">
            <wp:extent cx="4572000" cy="2398395"/>
            <wp:effectExtent l="0" t="0" r="0" b="1905"/>
            <wp:docPr id="20"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72000" cy="2398395"/>
                    </a:xfrm>
                    <a:prstGeom prst="rect">
                      <a:avLst/>
                    </a:prstGeom>
                    <a:noFill/>
                    <a:ln>
                      <a:noFill/>
                    </a:ln>
                  </pic:spPr>
                </pic:pic>
              </a:graphicData>
            </a:graphic>
          </wp:inline>
        </w:drawing>
      </w:r>
    </w:p>
    <w:p w14:paraId="32A5D24C" w14:textId="1116AC52" w:rsidR="00232546" w:rsidRPr="00FD4274" w:rsidRDefault="00232546" w:rsidP="00232546">
      <w:pPr>
        <w:pStyle w:val="Figurecaption"/>
        <w:jc w:val="center"/>
        <w:rPr>
          <w:highlight w:val="yellow"/>
          <w:rPrChange w:id="840" w:author="Alwyn Williams" w:date="2017-03-22T13:29:00Z">
            <w:rPr/>
          </w:rPrChange>
        </w:rPr>
      </w:pPr>
      <w:bookmarkStart w:id="841" w:name="_Ref446913468"/>
      <w:bookmarkStart w:id="842" w:name="_Toc446922492"/>
      <w:r w:rsidRPr="00FD4274">
        <w:rPr>
          <w:highlight w:val="yellow"/>
          <w:rPrChange w:id="843" w:author="Alwyn Williams" w:date="2017-03-22T13:29:00Z">
            <w:rPr/>
          </w:rPrChange>
        </w:rPr>
        <w:t>Observer view of display in lab experiment</w:t>
      </w:r>
      <w:bookmarkEnd w:id="841"/>
      <w:bookmarkEnd w:id="842"/>
    </w:p>
    <w:p w14:paraId="1E8178EA" w14:textId="77777777" w:rsidR="00232546" w:rsidRPr="00FD4274" w:rsidRDefault="00232546" w:rsidP="00232546">
      <w:pPr>
        <w:pStyle w:val="BodyText"/>
        <w:rPr>
          <w:highlight w:val="yellow"/>
          <w:rPrChange w:id="844" w:author="Alwyn Williams" w:date="2017-03-22T13:29:00Z">
            <w:rPr/>
          </w:rPrChange>
        </w:rPr>
      </w:pPr>
    </w:p>
    <w:p w14:paraId="68087189" w14:textId="30E562CA" w:rsidR="00232546" w:rsidRPr="00FD4274" w:rsidRDefault="00232546" w:rsidP="00232546">
      <w:pPr>
        <w:pStyle w:val="BodyText"/>
        <w:rPr>
          <w:highlight w:val="yellow"/>
          <w:rPrChange w:id="845" w:author="Alwyn Williams" w:date="2017-03-22T13:29:00Z">
            <w:rPr/>
          </w:rPrChange>
        </w:rPr>
      </w:pPr>
      <w:r w:rsidRPr="00FD4274">
        <w:rPr>
          <w:highlight w:val="yellow"/>
          <w:rPrChange w:id="846" w:author="Alwyn Williams" w:date="2017-03-22T13:29:00Z">
            <w:rPr/>
          </w:rPrChange>
        </w:rPr>
        <w:t>If signals were all of equal luminance, the larger signals would tend to appear brighter than the smaller signals.  Conspicuity would then be a function of both signal size and brightness.  To ensure that the measure of size conspicuity was not confounded with the brightness of the signal, all signals were adjusted to be a constant multiplier above threshold.  Thresholds, minimum luminance required to just detect a light, were measured for all sizes of lights.  Average thresholds of e</w:t>
      </w:r>
      <w:r w:rsidR="008C5384" w:rsidRPr="00FD4274">
        <w:rPr>
          <w:highlight w:val="yellow"/>
          <w:rPrChange w:id="847" w:author="Alwyn Williams" w:date="2017-03-22T13:29:00Z">
            <w:rPr/>
          </w:rPrChange>
        </w:rPr>
        <w:t xml:space="preserve">ight observers, shown in </w:t>
      </w:r>
      <w:r w:rsidR="008C5384" w:rsidRPr="00FD4274">
        <w:rPr>
          <w:highlight w:val="yellow"/>
          <w:rPrChange w:id="848" w:author="Alwyn Williams" w:date="2017-03-22T13:29:00Z">
            <w:rPr/>
          </w:rPrChange>
        </w:rPr>
        <w:fldChar w:fldCharType="begin"/>
      </w:r>
      <w:r w:rsidR="008C5384" w:rsidRPr="00FD4274">
        <w:rPr>
          <w:highlight w:val="yellow"/>
          <w:rPrChange w:id="849" w:author="Alwyn Williams" w:date="2017-03-22T13:29:00Z">
            <w:rPr/>
          </w:rPrChange>
        </w:rPr>
        <w:instrText xml:space="preserve"> REF _Ref446929037 \r \h </w:instrText>
      </w:r>
      <w:r w:rsidR="00FD4274">
        <w:rPr>
          <w:highlight w:val="yellow"/>
        </w:rPr>
        <w:instrText xml:space="preserve"> \* MERGEFORMAT </w:instrText>
      </w:r>
      <w:r w:rsidR="008C5384" w:rsidRPr="00FD4274">
        <w:rPr>
          <w:highlight w:val="yellow"/>
          <w:rPrChange w:id="850" w:author="Alwyn Williams" w:date="2017-03-22T13:29:00Z">
            <w:rPr>
              <w:highlight w:val="yellow"/>
            </w:rPr>
          </w:rPrChange>
        </w:rPr>
      </w:r>
      <w:r w:rsidR="008C5384" w:rsidRPr="00FD4274">
        <w:rPr>
          <w:highlight w:val="yellow"/>
          <w:rPrChange w:id="851" w:author="Alwyn Williams" w:date="2017-03-22T13:29:00Z">
            <w:rPr/>
          </w:rPrChange>
        </w:rPr>
        <w:fldChar w:fldCharType="separate"/>
      </w:r>
      <w:r w:rsidR="008C5384" w:rsidRPr="00FD4274">
        <w:rPr>
          <w:highlight w:val="yellow"/>
          <w:rPrChange w:id="852" w:author="Alwyn Williams" w:date="2017-03-22T13:29:00Z">
            <w:rPr/>
          </w:rPrChange>
        </w:rPr>
        <w:t>Table 1</w:t>
      </w:r>
      <w:r w:rsidR="008C5384" w:rsidRPr="00FD4274">
        <w:rPr>
          <w:highlight w:val="yellow"/>
          <w:rPrChange w:id="853" w:author="Alwyn Williams" w:date="2017-03-22T13:29:00Z">
            <w:rPr/>
          </w:rPrChange>
        </w:rPr>
        <w:fldChar w:fldCharType="end"/>
      </w:r>
      <w:r w:rsidRPr="00FD4274">
        <w:rPr>
          <w:highlight w:val="yellow"/>
          <w:rPrChange w:id="854" w:author="Alwyn Williams" w:date="2017-03-22T13:29:00Z">
            <w:rPr/>
          </w:rPrChange>
        </w:rPr>
        <w:t>, were used as the base luminances.  All signals were adjusted to be 15 times their respective thresholds. Luminance of background lights was randomly selected for each light to be between 10 and 20 times threshold.</w:t>
      </w:r>
    </w:p>
    <w:p w14:paraId="26F88E61" w14:textId="3466ADF3" w:rsidR="00232546" w:rsidRPr="00FD4274" w:rsidRDefault="00232546" w:rsidP="0025519D">
      <w:pPr>
        <w:pStyle w:val="Tablecaption"/>
        <w:jc w:val="center"/>
        <w:rPr>
          <w:highlight w:val="yellow"/>
          <w:rPrChange w:id="855" w:author="Alwyn Williams" w:date="2017-03-22T13:29:00Z">
            <w:rPr/>
          </w:rPrChange>
        </w:rPr>
      </w:pPr>
      <w:bookmarkStart w:id="856" w:name="_Toc446922471"/>
      <w:bookmarkStart w:id="857" w:name="_Ref446929037"/>
      <w:r w:rsidRPr="00FD4274">
        <w:rPr>
          <w:highlight w:val="yellow"/>
          <w:rPrChange w:id="858" w:author="Alwyn Williams" w:date="2017-03-22T13:29:00Z">
            <w:rPr/>
          </w:rPrChange>
        </w:rPr>
        <w:t>Detection and thresholds background for signal lights</w:t>
      </w:r>
      <w:bookmarkEnd w:id="856"/>
      <w:bookmarkEnd w:id="85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984"/>
      </w:tblGrid>
      <w:tr w:rsidR="0025519D" w:rsidRPr="00FD4274" w14:paraId="7CEB520F" w14:textId="77777777" w:rsidTr="001B5B16">
        <w:trPr>
          <w:trHeight w:val="625"/>
          <w:jc w:val="center"/>
        </w:trPr>
        <w:tc>
          <w:tcPr>
            <w:tcW w:w="1843" w:type="dxa"/>
          </w:tcPr>
          <w:p w14:paraId="5F929D69" w14:textId="77777777" w:rsidR="0025519D" w:rsidRPr="00FD4274" w:rsidRDefault="0025519D" w:rsidP="0025519D">
            <w:pPr>
              <w:pStyle w:val="Tableheading"/>
              <w:rPr>
                <w:highlight w:val="yellow"/>
                <w:lang w:eastAsia="de-DE"/>
                <w:rPrChange w:id="859" w:author="Alwyn Williams" w:date="2017-03-22T13:29:00Z">
                  <w:rPr>
                    <w:lang w:eastAsia="de-DE"/>
                  </w:rPr>
                </w:rPrChange>
              </w:rPr>
            </w:pPr>
            <w:r w:rsidRPr="00FD4274">
              <w:rPr>
                <w:highlight w:val="yellow"/>
                <w:lang w:eastAsia="de-DE"/>
                <w:rPrChange w:id="860" w:author="Alwyn Williams" w:date="2017-03-22T13:29:00Z">
                  <w:rPr>
                    <w:lang w:eastAsia="de-DE"/>
                  </w:rPr>
                </w:rPrChange>
              </w:rPr>
              <w:t>Size</w:t>
            </w:r>
          </w:p>
          <w:p w14:paraId="16AD9D57" w14:textId="77777777" w:rsidR="0025519D" w:rsidRPr="00FD4274" w:rsidRDefault="0025519D" w:rsidP="0025519D">
            <w:pPr>
              <w:pStyle w:val="Tableheading"/>
              <w:rPr>
                <w:highlight w:val="yellow"/>
                <w:lang w:eastAsia="de-DE"/>
                <w:rPrChange w:id="861" w:author="Alwyn Williams" w:date="2017-03-22T13:29:00Z">
                  <w:rPr>
                    <w:lang w:eastAsia="de-DE"/>
                  </w:rPr>
                </w:rPrChange>
              </w:rPr>
            </w:pPr>
            <w:r w:rsidRPr="00FD4274">
              <w:rPr>
                <w:highlight w:val="yellow"/>
                <w:lang w:eastAsia="de-DE"/>
                <w:rPrChange w:id="862" w:author="Alwyn Williams" w:date="2017-03-22T13:29:00Z">
                  <w:rPr>
                    <w:lang w:eastAsia="de-DE"/>
                  </w:rPr>
                </w:rPrChange>
              </w:rPr>
              <w:t>(min arc)</w:t>
            </w:r>
          </w:p>
        </w:tc>
        <w:tc>
          <w:tcPr>
            <w:tcW w:w="1984" w:type="dxa"/>
          </w:tcPr>
          <w:p w14:paraId="1D79BE11" w14:textId="77777777" w:rsidR="0025519D" w:rsidRPr="00FD4274" w:rsidRDefault="0025519D" w:rsidP="0025519D">
            <w:pPr>
              <w:pStyle w:val="Tableheading"/>
              <w:rPr>
                <w:highlight w:val="yellow"/>
                <w:lang w:eastAsia="de-DE"/>
                <w:rPrChange w:id="863" w:author="Alwyn Williams" w:date="2017-03-22T13:29:00Z">
                  <w:rPr>
                    <w:lang w:eastAsia="de-DE"/>
                  </w:rPr>
                </w:rPrChange>
              </w:rPr>
            </w:pPr>
            <w:r w:rsidRPr="00FD4274">
              <w:rPr>
                <w:highlight w:val="yellow"/>
                <w:lang w:eastAsia="de-DE"/>
                <w:rPrChange w:id="864" w:author="Alwyn Williams" w:date="2017-03-22T13:29:00Z">
                  <w:rPr>
                    <w:lang w:eastAsia="de-DE"/>
                  </w:rPr>
                </w:rPrChange>
              </w:rPr>
              <w:t>Threshold</w:t>
            </w:r>
          </w:p>
          <w:p w14:paraId="627D5323" w14:textId="77777777" w:rsidR="0025519D" w:rsidRPr="00FD4274" w:rsidRDefault="0025519D" w:rsidP="0025519D">
            <w:pPr>
              <w:pStyle w:val="Tableheading"/>
              <w:rPr>
                <w:highlight w:val="yellow"/>
                <w:lang w:eastAsia="de-DE"/>
                <w:rPrChange w:id="865" w:author="Alwyn Williams" w:date="2017-03-22T13:29:00Z">
                  <w:rPr>
                    <w:lang w:eastAsia="de-DE"/>
                  </w:rPr>
                </w:rPrChange>
              </w:rPr>
            </w:pPr>
            <w:r w:rsidRPr="00FD4274">
              <w:rPr>
                <w:highlight w:val="yellow"/>
                <w:lang w:eastAsia="de-DE"/>
                <w:rPrChange w:id="866" w:author="Alwyn Williams" w:date="2017-03-22T13:29:00Z">
                  <w:rPr>
                    <w:lang w:eastAsia="de-DE"/>
                  </w:rPr>
                </w:rPrChange>
              </w:rPr>
              <w:t>(ft-L)</w:t>
            </w:r>
          </w:p>
        </w:tc>
      </w:tr>
      <w:tr w:rsidR="0025519D" w:rsidRPr="00FD4274" w14:paraId="491AAB54" w14:textId="77777777" w:rsidTr="001B5B16">
        <w:trPr>
          <w:jc w:val="center"/>
        </w:trPr>
        <w:tc>
          <w:tcPr>
            <w:tcW w:w="1843" w:type="dxa"/>
          </w:tcPr>
          <w:p w14:paraId="6AB7FC50" w14:textId="77777777" w:rsidR="0025519D" w:rsidRPr="00FD4274" w:rsidRDefault="0025519D" w:rsidP="00F25381">
            <w:pPr>
              <w:pStyle w:val="Tabletext"/>
              <w:spacing w:before="20" w:after="20"/>
              <w:rPr>
                <w:highlight w:val="yellow"/>
                <w:lang w:eastAsia="de-DE"/>
                <w:rPrChange w:id="867" w:author="Alwyn Williams" w:date="2017-03-22T13:29:00Z">
                  <w:rPr>
                    <w:lang w:eastAsia="de-DE"/>
                  </w:rPr>
                </w:rPrChange>
              </w:rPr>
            </w:pPr>
            <w:r w:rsidRPr="00FD4274">
              <w:rPr>
                <w:highlight w:val="yellow"/>
                <w:lang w:eastAsia="de-DE"/>
                <w:rPrChange w:id="868" w:author="Alwyn Williams" w:date="2017-03-22T13:29:00Z">
                  <w:rPr>
                    <w:lang w:eastAsia="de-DE"/>
                  </w:rPr>
                </w:rPrChange>
              </w:rPr>
              <w:t>1.8X1.8</w:t>
            </w:r>
          </w:p>
        </w:tc>
        <w:tc>
          <w:tcPr>
            <w:tcW w:w="1984" w:type="dxa"/>
          </w:tcPr>
          <w:p w14:paraId="2F577470" w14:textId="77777777" w:rsidR="0025519D" w:rsidRPr="00FD4274" w:rsidRDefault="0025519D" w:rsidP="00F25381">
            <w:pPr>
              <w:pStyle w:val="Tabletext"/>
              <w:spacing w:before="20" w:after="20"/>
              <w:rPr>
                <w:highlight w:val="yellow"/>
                <w:lang w:eastAsia="de-DE"/>
                <w:rPrChange w:id="869" w:author="Alwyn Williams" w:date="2017-03-22T13:29:00Z">
                  <w:rPr>
                    <w:lang w:eastAsia="de-DE"/>
                  </w:rPr>
                </w:rPrChange>
              </w:rPr>
            </w:pPr>
            <w:r w:rsidRPr="00FD4274">
              <w:rPr>
                <w:highlight w:val="yellow"/>
                <w:lang w:eastAsia="de-DE"/>
                <w:rPrChange w:id="870" w:author="Alwyn Williams" w:date="2017-03-22T13:29:00Z">
                  <w:rPr>
                    <w:lang w:eastAsia="de-DE"/>
                  </w:rPr>
                </w:rPrChange>
              </w:rPr>
              <w:t>0.32</w:t>
            </w:r>
          </w:p>
        </w:tc>
      </w:tr>
      <w:tr w:rsidR="0025519D" w:rsidRPr="00FD4274" w14:paraId="76DBDAA1" w14:textId="77777777" w:rsidTr="001B5B16">
        <w:trPr>
          <w:jc w:val="center"/>
        </w:trPr>
        <w:tc>
          <w:tcPr>
            <w:tcW w:w="1843" w:type="dxa"/>
          </w:tcPr>
          <w:p w14:paraId="1F2B89AA" w14:textId="77777777" w:rsidR="0025519D" w:rsidRPr="00FD4274" w:rsidRDefault="0025519D" w:rsidP="00F25381">
            <w:pPr>
              <w:pStyle w:val="Tabletext"/>
              <w:spacing w:before="20" w:after="20"/>
              <w:rPr>
                <w:highlight w:val="yellow"/>
                <w:lang w:eastAsia="de-DE"/>
                <w:rPrChange w:id="871" w:author="Alwyn Williams" w:date="2017-03-22T13:29:00Z">
                  <w:rPr>
                    <w:lang w:eastAsia="de-DE"/>
                  </w:rPr>
                </w:rPrChange>
              </w:rPr>
            </w:pPr>
            <w:r w:rsidRPr="00FD4274">
              <w:rPr>
                <w:highlight w:val="yellow"/>
                <w:lang w:eastAsia="de-DE"/>
                <w:rPrChange w:id="872" w:author="Alwyn Williams" w:date="2017-03-22T13:29:00Z">
                  <w:rPr>
                    <w:lang w:eastAsia="de-DE"/>
                  </w:rPr>
                </w:rPrChange>
              </w:rPr>
              <w:t>3.5 x1.8</w:t>
            </w:r>
          </w:p>
        </w:tc>
        <w:tc>
          <w:tcPr>
            <w:tcW w:w="1984" w:type="dxa"/>
          </w:tcPr>
          <w:p w14:paraId="644CF18F" w14:textId="77777777" w:rsidR="0025519D" w:rsidRPr="00FD4274" w:rsidRDefault="0025519D" w:rsidP="00F25381">
            <w:pPr>
              <w:pStyle w:val="Tabletext"/>
              <w:spacing w:before="20" w:after="20"/>
              <w:rPr>
                <w:highlight w:val="yellow"/>
                <w:lang w:eastAsia="de-DE"/>
                <w:rPrChange w:id="873" w:author="Alwyn Williams" w:date="2017-03-22T13:29:00Z">
                  <w:rPr>
                    <w:lang w:eastAsia="de-DE"/>
                  </w:rPr>
                </w:rPrChange>
              </w:rPr>
            </w:pPr>
            <w:r w:rsidRPr="00FD4274">
              <w:rPr>
                <w:highlight w:val="yellow"/>
                <w:lang w:eastAsia="de-DE"/>
                <w:rPrChange w:id="874" w:author="Alwyn Williams" w:date="2017-03-22T13:29:00Z">
                  <w:rPr>
                    <w:lang w:eastAsia="de-DE"/>
                  </w:rPr>
                </w:rPrChange>
              </w:rPr>
              <w:t>0.22</w:t>
            </w:r>
          </w:p>
        </w:tc>
      </w:tr>
      <w:tr w:rsidR="0025519D" w:rsidRPr="00FD4274" w14:paraId="4274A370" w14:textId="77777777" w:rsidTr="001B5B16">
        <w:trPr>
          <w:jc w:val="center"/>
        </w:trPr>
        <w:tc>
          <w:tcPr>
            <w:tcW w:w="1843" w:type="dxa"/>
          </w:tcPr>
          <w:p w14:paraId="6B5F50F7" w14:textId="77777777" w:rsidR="0025519D" w:rsidRPr="00FD4274" w:rsidRDefault="0025519D" w:rsidP="00F25381">
            <w:pPr>
              <w:pStyle w:val="Tabletext"/>
              <w:spacing w:before="20" w:after="20"/>
              <w:rPr>
                <w:highlight w:val="yellow"/>
                <w:lang w:eastAsia="de-DE"/>
                <w:rPrChange w:id="875" w:author="Alwyn Williams" w:date="2017-03-22T13:29:00Z">
                  <w:rPr>
                    <w:lang w:eastAsia="de-DE"/>
                  </w:rPr>
                </w:rPrChange>
              </w:rPr>
            </w:pPr>
            <w:r w:rsidRPr="00FD4274">
              <w:rPr>
                <w:highlight w:val="yellow"/>
                <w:lang w:eastAsia="de-DE"/>
                <w:rPrChange w:id="876" w:author="Alwyn Williams" w:date="2017-03-22T13:29:00Z">
                  <w:rPr>
                    <w:lang w:eastAsia="de-DE"/>
                  </w:rPr>
                </w:rPrChange>
              </w:rPr>
              <w:t>5.3 x1.8</w:t>
            </w:r>
          </w:p>
        </w:tc>
        <w:tc>
          <w:tcPr>
            <w:tcW w:w="1984" w:type="dxa"/>
          </w:tcPr>
          <w:p w14:paraId="42B204F3" w14:textId="77777777" w:rsidR="0025519D" w:rsidRPr="00FD4274" w:rsidRDefault="0025519D" w:rsidP="00F25381">
            <w:pPr>
              <w:pStyle w:val="Tabletext"/>
              <w:spacing w:before="20" w:after="20"/>
              <w:rPr>
                <w:highlight w:val="yellow"/>
                <w:lang w:eastAsia="de-DE"/>
                <w:rPrChange w:id="877" w:author="Alwyn Williams" w:date="2017-03-22T13:29:00Z">
                  <w:rPr>
                    <w:lang w:eastAsia="de-DE"/>
                  </w:rPr>
                </w:rPrChange>
              </w:rPr>
            </w:pPr>
            <w:r w:rsidRPr="00FD4274">
              <w:rPr>
                <w:highlight w:val="yellow"/>
                <w:lang w:eastAsia="de-DE"/>
                <w:rPrChange w:id="878" w:author="Alwyn Williams" w:date="2017-03-22T13:29:00Z">
                  <w:rPr>
                    <w:lang w:eastAsia="de-DE"/>
                  </w:rPr>
                </w:rPrChange>
              </w:rPr>
              <w:t>0.19</w:t>
            </w:r>
          </w:p>
        </w:tc>
      </w:tr>
      <w:tr w:rsidR="0025519D" w:rsidRPr="00FD4274" w14:paraId="6CBFCC38" w14:textId="77777777" w:rsidTr="001B5B16">
        <w:trPr>
          <w:jc w:val="center"/>
        </w:trPr>
        <w:tc>
          <w:tcPr>
            <w:tcW w:w="1843" w:type="dxa"/>
          </w:tcPr>
          <w:p w14:paraId="0FAECC44" w14:textId="77777777" w:rsidR="0025519D" w:rsidRPr="00FD4274" w:rsidRDefault="0025519D" w:rsidP="00F25381">
            <w:pPr>
              <w:pStyle w:val="Tabletext"/>
              <w:spacing w:before="20" w:after="20"/>
              <w:rPr>
                <w:highlight w:val="yellow"/>
                <w:lang w:eastAsia="de-DE"/>
                <w:rPrChange w:id="879" w:author="Alwyn Williams" w:date="2017-03-22T13:29:00Z">
                  <w:rPr>
                    <w:lang w:eastAsia="de-DE"/>
                  </w:rPr>
                </w:rPrChange>
              </w:rPr>
            </w:pPr>
            <w:r w:rsidRPr="00FD4274">
              <w:rPr>
                <w:highlight w:val="yellow"/>
                <w:lang w:eastAsia="de-DE"/>
                <w:rPrChange w:id="880" w:author="Alwyn Williams" w:date="2017-03-22T13:29:00Z">
                  <w:rPr>
                    <w:lang w:eastAsia="de-DE"/>
                  </w:rPr>
                </w:rPrChange>
              </w:rPr>
              <w:t>7.0 x1.8</w:t>
            </w:r>
          </w:p>
        </w:tc>
        <w:tc>
          <w:tcPr>
            <w:tcW w:w="1984" w:type="dxa"/>
          </w:tcPr>
          <w:p w14:paraId="3FDF189B" w14:textId="77777777" w:rsidR="0025519D" w:rsidRPr="00FD4274" w:rsidRDefault="0025519D" w:rsidP="00F25381">
            <w:pPr>
              <w:pStyle w:val="Tabletext"/>
              <w:spacing w:before="20" w:after="20"/>
              <w:rPr>
                <w:highlight w:val="yellow"/>
                <w:lang w:eastAsia="de-DE"/>
                <w:rPrChange w:id="881" w:author="Alwyn Williams" w:date="2017-03-22T13:29:00Z">
                  <w:rPr>
                    <w:lang w:eastAsia="de-DE"/>
                  </w:rPr>
                </w:rPrChange>
              </w:rPr>
            </w:pPr>
            <w:r w:rsidRPr="00FD4274">
              <w:rPr>
                <w:highlight w:val="yellow"/>
                <w:lang w:eastAsia="de-DE"/>
                <w:rPrChange w:id="882" w:author="Alwyn Williams" w:date="2017-03-22T13:29:00Z">
                  <w:rPr>
                    <w:lang w:eastAsia="de-DE"/>
                  </w:rPr>
                </w:rPrChange>
              </w:rPr>
              <w:t>0.17</w:t>
            </w:r>
          </w:p>
        </w:tc>
      </w:tr>
      <w:tr w:rsidR="0025519D" w:rsidRPr="00FD4274" w14:paraId="5C0B186A" w14:textId="77777777" w:rsidTr="001B5B16">
        <w:trPr>
          <w:jc w:val="center"/>
        </w:trPr>
        <w:tc>
          <w:tcPr>
            <w:tcW w:w="1843" w:type="dxa"/>
          </w:tcPr>
          <w:p w14:paraId="150A7F5A" w14:textId="77777777" w:rsidR="0025519D" w:rsidRPr="00FD4274" w:rsidRDefault="0025519D" w:rsidP="00F25381">
            <w:pPr>
              <w:pStyle w:val="Tabletext"/>
              <w:spacing w:before="20" w:after="20"/>
              <w:rPr>
                <w:highlight w:val="yellow"/>
                <w:lang w:eastAsia="de-DE"/>
                <w:rPrChange w:id="883" w:author="Alwyn Williams" w:date="2017-03-22T13:29:00Z">
                  <w:rPr>
                    <w:lang w:eastAsia="de-DE"/>
                  </w:rPr>
                </w:rPrChange>
              </w:rPr>
            </w:pPr>
            <w:r w:rsidRPr="00FD4274">
              <w:rPr>
                <w:highlight w:val="yellow"/>
                <w:lang w:eastAsia="de-DE"/>
                <w:rPrChange w:id="884" w:author="Alwyn Williams" w:date="2017-03-22T13:29:00Z">
                  <w:rPr>
                    <w:lang w:eastAsia="de-DE"/>
                  </w:rPr>
                </w:rPrChange>
              </w:rPr>
              <w:t>8.8 x1.8</w:t>
            </w:r>
          </w:p>
        </w:tc>
        <w:tc>
          <w:tcPr>
            <w:tcW w:w="1984" w:type="dxa"/>
          </w:tcPr>
          <w:p w14:paraId="4EC44EAD" w14:textId="77777777" w:rsidR="0025519D" w:rsidRPr="00FD4274" w:rsidRDefault="0025519D" w:rsidP="00F25381">
            <w:pPr>
              <w:pStyle w:val="Tabletext"/>
              <w:spacing w:before="20" w:after="20"/>
              <w:rPr>
                <w:highlight w:val="yellow"/>
                <w:lang w:eastAsia="de-DE"/>
                <w:rPrChange w:id="885" w:author="Alwyn Williams" w:date="2017-03-22T13:29:00Z">
                  <w:rPr>
                    <w:lang w:eastAsia="de-DE"/>
                  </w:rPr>
                </w:rPrChange>
              </w:rPr>
            </w:pPr>
            <w:r w:rsidRPr="00FD4274">
              <w:rPr>
                <w:highlight w:val="yellow"/>
                <w:lang w:eastAsia="de-DE"/>
                <w:rPrChange w:id="886" w:author="Alwyn Williams" w:date="2017-03-22T13:29:00Z">
                  <w:rPr>
                    <w:lang w:eastAsia="de-DE"/>
                  </w:rPr>
                </w:rPrChange>
              </w:rPr>
              <w:t>0.16</w:t>
            </w:r>
          </w:p>
        </w:tc>
      </w:tr>
      <w:tr w:rsidR="0025519D" w:rsidRPr="00FD4274" w14:paraId="79E06F7A" w14:textId="77777777" w:rsidTr="001B5B16">
        <w:trPr>
          <w:jc w:val="center"/>
        </w:trPr>
        <w:tc>
          <w:tcPr>
            <w:tcW w:w="1843" w:type="dxa"/>
          </w:tcPr>
          <w:p w14:paraId="30B484FB" w14:textId="77777777" w:rsidR="0025519D" w:rsidRPr="00FD4274" w:rsidRDefault="0025519D" w:rsidP="00F25381">
            <w:pPr>
              <w:pStyle w:val="Tabletext"/>
              <w:spacing w:before="20" w:after="20"/>
              <w:rPr>
                <w:highlight w:val="yellow"/>
                <w:lang w:eastAsia="de-DE"/>
                <w:rPrChange w:id="887" w:author="Alwyn Williams" w:date="2017-03-22T13:29:00Z">
                  <w:rPr>
                    <w:lang w:eastAsia="de-DE"/>
                  </w:rPr>
                </w:rPrChange>
              </w:rPr>
            </w:pPr>
            <w:r w:rsidRPr="00FD4274">
              <w:rPr>
                <w:highlight w:val="yellow"/>
                <w:lang w:eastAsia="de-DE"/>
                <w:rPrChange w:id="888" w:author="Alwyn Williams" w:date="2017-03-22T13:29:00Z">
                  <w:rPr>
                    <w:lang w:eastAsia="de-DE"/>
                  </w:rPr>
                </w:rPrChange>
              </w:rPr>
              <w:t>10.5 x1.8</w:t>
            </w:r>
          </w:p>
        </w:tc>
        <w:tc>
          <w:tcPr>
            <w:tcW w:w="1984" w:type="dxa"/>
          </w:tcPr>
          <w:p w14:paraId="185E6F4C" w14:textId="77777777" w:rsidR="0025519D" w:rsidRPr="00FD4274" w:rsidRDefault="0025519D" w:rsidP="00F25381">
            <w:pPr>
              <w:pStyle w:val="Tabletext"/>
              <w:spacing w:before="20" w:after="20"/>
              <w:rPr>
                <w:highlight w:val="yellow"/>
                <w:lang w:eastAsia="de-DE"/>
                <w:rPrChange w:id="889" w:author="Alwyn Williams" w:date="2017-03-22T13:29:00Z">
                  <w:rPr>
                    <w:lang w:eastAsia="de-DE"/>
                  </w:rPr>
                </w:rPrChange>
              </w:rPr>
            </w:pPr>
            <w:r w:rsidRPr="00FD4274">
              <w:rPr>
                <w:highlight w:val="yellow"/>
                <w:lang w:eastAsia="de-DE"/>
                <w:rPrChange w:id="890" w:author="Alwyn Williams" w:date="2017-03-22T13:29:00Z">
                  <w:rPr>
                    <w:lang w:eastAsia="de-DE"/>
                  </w:rPr>
                </w:rPrChange>
              </w:rPr>
              <w:t>0.16</w:t>
            </w:r>
          </w:p>
        </w:tc>
      </w:tr>
      <w:tr w:rsidR="0025519D" w:rsidRPr="00FD4274" w14:paraId="700ECC5E" w14:textId="77777777" w:rsidTr="001B5B16">
        <w:trPr>
          <w:jc w:val="center"/>
        </w:trPr>
        <w:tc>
          <w:tcPr>
            <w:tcW w:w="1843" w:type="dxa"/>
          </w:tcPr>
          <w:p w14:paraId="3221965B" w14:textId="77777777" w:rsidR="0025519D" w:rsidRPr="00FD4274" w:rsidRDefault="0025519D" w:rsidP="00F25381">
            <w:pPr>
              <w:pStyle w:val="Tabletext"/>
              <w:spacing w:before="20" w:after="20"/>
              <w:rPr>
                <w:highlight w:val="yellow"/>
                <w:lang w:eastAsia="de-DE"/>
                <w:rPrChange w:id="891" w:author="Alwyn Williams" w:date="2017-03-22T13:29:00Z">
                  <w:rPr>
                    <w:lang w:eastAsia="de-DE"/>
                  </w:rPr>
                </w:rPrChange>
              </w:rPr>
            </w:pPr>
            <w:r w:rsidRPr="00FD4274">
              <w:rPr>
                <w:highlight w:val="yellow"/>
                <w:lang w:eastAsia="de-DE"/>
                <w:rPrChange w:id="892" w:author="Alwyn Williams" w:date="2017-03-22T13:29:00Z">
                  <w:rPr>
                    <w:lang w:eastAsia="de-DE"/>
                  </w:rPr>
                </w:rPrChange>
              </w:rPr>
              <w:t>14.0 x1.8</w:t>
            </w:r>
          </w:p>
        </w:tc>
        <w:tc>
          <w:tcPr>
            <w:tcW w:w="1984" w:type="dxa"/>
          </w:tcPr>
          <w:p w14:paraId="4D91DE6D" w14:textId="77777777" w:rsidR="0025519D" w:rsidRPr="00FD4274" w:rsidRDefault="0025519D" w:rsidP="00F25381">
            <w:pPr>
              <w:pStyle w:val="Tabletext"/>
              <w:spacing w:before="20" w:after="20"/>
              <w:rPr>
                <w:highlight w:val="yellow"/>
                <w:lang w:eastAsia="de-DE"/>
                <w:rPrChange w:id="893" w:author="Alwyn Williams" w:date="2017-03-22T13:29:00Z">
                  <w:rPr>
                    <w:lang w:eastAsia="de-DE"/>
                  </w:rPr>
                </w:rPrChange>
              </w:rPr>
            </w:pPr>
            <w:r w:rsidRPr="00FD4274">
              <w:rPr>
                <w:highlight w:val="yellow"/>
                <w:lang w:eastAsia="de-DE"/>
                <w:rPrChange w:id="894" w:author="Alwyn Williams" w:date="2017-03-22T13:29:00Z">
                  <w:rPr>
                    <w:lang w:eastAsia="de-DE"/>
                  </w:rPr>
                </w:rPrChange>
              </w:rPr>
              <w:t>0.14</w:t>
            </w:r>
          </w:p>
        </w:tc>
      </w:tr>
      <w:tr w:rsidR="0025519D" w:rsidRPr="00FD4274" w14:paraId="3977DE20" w14:textId="77777777" w:rsidTr="001B5B16">
        <w:trPr>
          <w:jc w:val="center"/>
        </w:trPr>
        <w:tc>
          <w:tcPr>
            <w:tcW w:w="1843" w:type="dxa"/>
          </w:tcPr>
          <w:p w14:paraId="02C32B03" w14:textId="77777777" w:rsidR="0025519D" w:rsidRPr="00FD4274" w:rsidRDefault="0025519D" w:rsidP="00F25381">
            <w:pPr>
              <w:pStyle w:val="Tabletext"/>
              <w:spacing w:before="20" w:after="20"/>
              <w:rPr>
                <w:highlight w:val="yellow"/>
                <w:lang w:eastAsia="de-DE"/>
                <w:rPrChange w:id="895" w:author="Alwyn Williams" w:date="2017-03-22T13:29:00Z">
                  <w:rPr>
                    <w:lang w:eastAsia="de-DE"/>
                  </w:rPr>
                </w:rPrChange>
              </w:rPr>
            </w:pPr>
            <w:r w:rsidRPr="00FD4274">
              <w:rPr>
                <w:highlight w:val="yellow"/>
                <w:lang w:eastAsia="de-DE"/>
                <w:rPrChange w:id="896" w:author="Alwyn Williams" w:date="2017-03-22T13:29:00Z">
                  <w:rPr>
                    <w:lang w:eastAsia="de-DE"/>
                  </w:rPr>
                </w:rPrChange>
              </w:rPr>
              <w:t>21.0 x1.8</w:t>
            </w:r>
          </w:p>
        </w:tc>
        <w:tc>
          <w:tcPr>
            <w:tcW w:w="1984" w:type="dxa"/>
          </w:tcPr>
          <w:p w14:paraId="1455C51E" w14:textId="77777777" w:rsidR="0025519D" w:rsidRPr="00FD4274" w:rsidRDefault="0025519D" w:rsidP="00F25381">
            <w:pPr>
              <w:pStyle w:val="Tabletext"/>
              <w:spacing w:before="20" w:after="20"/>
              <w:rPr>
                <w:highlight w:val="yellow"/>
                <w:lang w:eastAsia="de-DE"/>
                <w:rPrChange w:id="897" w:author="Alwyn Williams" w:date="2017-03-22T13:29:00Z">
                  <w:rPr>
                    <w:lang w:eastAsia="de-DE"/>
                  </w:rPr>
                </w:rPrChange>
              </w:rPr>
            </w:pPr>
            <w:r w:rsidRPr="00FD4274">
              <w:rPr>
                <w:highlight w:val="yellow"/>
                <w:lang w:eastAsia="de-DE"/>
                <w:rPrChange w:id="898" w:author="Alwyn Williams" w:date="2017-03-22T13:29:00Z">
                  <w:rPr>
                    <w:lang w:eastAsia="de-DE"/>
                  </w:rPr>
                </w:rPrChange>
              </w:rPr>
              <w:t>0.14</w:t>
            </w:r>
          </w:p>
        </w:tc>
      </w:tr>
      <w:tr w:rsidR="0025519D" w:rsidRPr="00FD4274" w14:paraId="6623E14B" w14:textId="77777777" w:rsidTr="001B5B16">
        <w:trPr>
          <w:jc w:val="center"/>
        </w:trPr>
        <w:tc>
          <w:tcPr>
            <w:tcW w:w="1843" w:type="dxa"/>
          </w:tcPr>
          <w:p w14:paraId="46915461" w14:textId="77777777" w:rsidR="0025519D" w:rsidRPr="00FD4274" w:rsidRDefault="0025519D" w:rsidP="00F25381">
            <w:pPr>
              <w:pStyle w:val="Tabletext"/>
              <w:spacing w:before="20" w:after="20"/>
              <w:rPr>
                <w:highlight w:val="yellow"/>
                <w:lang w:eastAsia="de-DE"/>
                <w:rPrChange w:id="899" w:author="Alwyn Williams" w:date="2017-03-22T13:29:00Z">
                  <w:rPr>
                    <w:lang w:eastAsia="de-DE"/>
                  </w:rPr>
                </w:rPrChange>
              </w:rPr>
            </w:pPr>
            <w:r w:rsidRPr="00FD4274">
              <w:rPr>
                <w:highlight w:val="yellow"/>
                <w:lang w:eastAsia="de-DE"/>
                <w:rPrChange w:id="900" w:author="Alwyn Williams" w:date="2017-03-22T13:29:00Z">
                  <w:rPr>
                    <w:lang w:eastAsia="de-DE"/>
                  </w:rPr>
                </w:rPrChange>
              </w:rPr>
              <w:t>28.0 x1.8</w:t>
            </w:r>
          </w:p>
        </w:tc>
        <w:tc>
          <w:tcPr>
            <w:tcW w:w="1984" w:type="dxa"/>
          </w:tcPr>
          <w:p w14:paraId="505EF683" w14:textId="77777777" w:rsidR="0025519D" w:rsidRPr="00FD4274" w:rsidRDefault="0025519D" w:rsidP="00F25381">
            <w:pPr>
              <w:pStyle w:val="Tabletext"/>
              <w:spacing w:before="20" w:after="20"/>
              <w:rPr>
                <w:highlight w:val="yellow"/>
                <w:lang w:eastAsia="de-DE"/>
                <w:rPrChange w:id="901" w:author="Alwyn Williams" w:date="2017-03-22T13:29:00Z">
                  <w:rPr>
                    <w:lang w:eastAsia="de-DE"/>
                  </w:rPr>
                </w:rPrChange>
              </w:rPr>
            </w:pPr>
            <w:r w:rsidRPr="00FD4274">
              <w:rPr>
                <w:highlight w:val="yellow"/>
                <w:lang w:eastAsia="de-DE"/>
                <w:rPrChange w:id="902" w:author="Alwyn Williams" w:date="2017-03-22T13:29:00Z">
                  <w:rPr>
                    <w:lang w:eastAsia="de-DE"/>
                  </w:rPr>
                </w:rPrChange>
              </w:rPr>
              <w:t>0.13</w:t>
            </w:r>
          </w:p>
        </w:tc>
      </w:tr>
      <w:tr w:rsidR="0025519D" w:rsidRPr="00FD4274" w14:paraId="0EB5500B" w14:textId="77777777" w:rsidTr="001B5B16">
        <w:trPr>
          <w:jc w:val="center"/>
        </w:trPr>
        <w:tc>
          <w:tcPr>
            <w:tcW w:w="1843" w:type="dxa"/>
          </w:tcPr>
          <w:p w14:paraId="0986F50F" w14:textId="77777777" w:rsidR="0025519D" w:rsidRPr="00FD4274" w:rsidRDefault="0025519D" w:rsidP="00F25381">
            <w:pPr>
              <w:pStyle w:val="Tabletext"/>
              <w:spacing w:before="20" w:after="20"/>
              <w:rPr>
                <w:highlight w:val="yellow"/>
                <w:lang w:eastAsia="de-DE"/>
                <w:rPrChange w:id="903" w:author="Alwyn Williams" w:date="2017-03-22T13:29:00Z">
                  <w:rPr>
                    <w:lang w:eastAsia="de-DE"/>
                  </w:rPr>
                </w:rPrChange>
              </w:rPr>
            </w:pPr>
            <w:r w:rsidRPr="00FD4274">
              <w:rPr>
                <w:highlight w:val="yellow"/>
                <w:lang w:eastAsia="de-DE"/>
                <w:rPrChange w:id="904" w:author="Alwyn Williams" w:date="2017-03-22T13:29:00Z">
                  <w:rPr>
                    <w:lang w:eastAsia="de-DE"/>
                  </w:rPr>
                </w:rPrChange>
              </w:rPr>
              <w:t>3.5 x3.5</w:t>
            </w:r>
          </w:p>
        </w:tc>
        <w:tc>
          <w:tcPr>
            <w:tcW w:w="1984" w:type="dxa"/>
          </w:tcPr>
          <w:p w14:paraId="1973E8C3" w14:textId="77777777" w:rsidR="0025519D" w:rsidRPr="00FD4274" w:rsidRDefault="0025519D" w:rsidP="00F25381">
            <w:pPr>
              <w:pStyle w:val="Tabletext"/>
              <w:spacing w:before="20" w:after="20"/>
              <w:rPr>
                <w:highlight w:val="yellow"/>
                <w:lang w:eastAsia="de-DE"/>
                <w:rPrChange w:id="905" w:author="Alwyn Williams" w:date="2017-03-22T13:29:00Z">
                  <w:rPr>
                    <w:lang w:eastAsia="de-DE"/>
                  </w:rPr>
                </w:rPrChange>
              </w:rPr>
            </w:pPr>
            <w:r w:rsidRPr="00FD4274">
              <w:rPr>
                <w:highlight w:val="yellow"/>
                <w:lang w:eastAsia="de-DE"/>
                <w:rPrChange w:id="906" w:author="Alwyn Williams" w:date="2017-03-22T13:29:00Z">
                  <w:rPr>
                    <w:lang w:eastAsia="de-DE"/>
                  </w:rPr>
                </w:rPrChange>
              </w:rPr>
              <w:t>0.16</w:t>
            </w:r>
          </w:p>
        </w:tc>
      </w:tr>
    </w:tbl>
    <w:p w14:paraId="50DBFA17" w14:textId="630F8F55" w:rsidR="00232546" w:rsidRPr="00FD4274" w:rsidRDefault="00232546" w:rsidP="0025519D">
      <w:pPr>
        <w:pStyle w:val="AnnexBHead3"/>
        <w:rPr>
          <w:highlight w:val="yellow"/>
          <w:rPrChange w:id="907" w:author="Alwyn Williams" w:date="2017-03-22T13:29:00Z">
            <w:rPr/>
          </w:rPrChange>
        </w:rPr>
      </w:pPr>
      <w:r w:rsidRPr="00FD4274">
        <w:rPr>
          <w:highlight w:val="yellow"/>
          <w:rPrChange w:id="908" w:author="Alwyn Williams" w:date="2017-03-22T13:29:00Z">
            <w:rPr/>
          </w:rPrChange>
        </w:rPr>
        <w:t>Procedure</w:t>
      </w:r>
    </w:p>
    <w:p w14:paraId="22162FA8" w14:textId="77777777" w:rsidR="00232546" w:rsidRPr="00FD4274" w:rsidRDefault="00232546" w:rsidP="00232546">
      <w:pPr>
        <w:pStyle w:val="BodyText"/>
        <w:rPr>
          <w:highlight w:val="yellow"/>
          <w:rPrChange w:id="909" w:author="Alwyn Williams" w:date="2017-03-22T13:29:00Z">
            <w:rPr/>
          </w:rPrChange>
        </w:rPr>
      </w:pPr>
      <w:r w:rsidRPr="00FD4274">
        <w:rPr>
          <w:highlight w:val="yellow"/>
          <w:rPrChange w:id="910" w:author="Alwyn Williams" w:date="2017-03-22T13:29:00Z">
            <w:rPr/>
          </w:rPrChange>
        </w:rPr>
        <w:t>A session was composed of 300 trials plus a brief practice session.  Thirty different experimental conditions (signal size, background density, flash/fixed) comprised a session with ten presentations of each experimental condition.  Instructions for the experiment were provided on the computer display as observers adapted to the background luminance level.  Thirty practice trials were provided to familiarize observers with the task.</w:t>
      </w:r>
    </w:p>
    <w:p w14:paraId="482EF7B4" w14:textId="77777777" w:rsidR="00232546" w:rsidRPr="00FD4274" w:rsidRDefault="00232546" w:rsidP="00232546">
      <w:pPr>
        <w:pStyle w:val="BodyText"/>
        <w:rPr>
          <w:highlight w:val="yellow"/>
          <w:rPrChange w:id="911" w:author="Alwyn Williams" w:date="2017-03-22T13:29:00Z">
            <w:rPr/>
          </w:rPrChange>
        </w:rPr>
      </w:pPr>
      <w:r w:rsidRPr="00FD4274">
        <w:rPr>
          <w:highlight w:val="yellow"/>
          <w:rPrChange w:id="912" w:author="Alwyn Williams" w:date="2017-03-22T13:29:00Z">
            <w:rPr/>
          </w:rPrChange>
        </w:rPr>
        <w:t>A tone sounded to signal the start of each trial.  The background lights and signal were illuminated simultaneously, and the observer began searching for the signal.  When the signal was found, the observer pressed one of five buttons corresponding to the area in which it was found. If an incorrect button was pressed, the computer provided a tone to inform the observer and the experimental trial was discarded.  If the signal was not found in 20 seconds, the trial was terminated and reaction time was recorded as 20 seconds.</w:t>
      </w:r>
    </w:p>
    <w:p w14:paraId="4CE18CA8" w14:textId="77777777" w:rsidR="00232546" w:rsidRPr="00FD4274" w:rsidRDefault="00232546" w:rsidP="00232546">
      <w:pPr>
        <w:pStyle w:val="BodyText"/>
        <w:rPr>
          <w:highlight w:val="yellow"/>
          <w:rPrChange w:id="913" w:author="Alwyn Williams" w:date="2017-03-22T13:29:00Z">
            <w:rPr/>
          </w:rPrChange>
        </w:rPr>
      </w:pPr>
      <w:r w:rsidRPr="00FD4274">
        <w:rPr>
          <w:highlight w:val="yellow"/>
          <w:rPrChange w:id="914" w:author="Alwyn Williams" w:date="2017-03-22T13:29:00Z">
            <w:rPr/>
          </w:rPrChange>
        </w:rPr>
        <w:t>An experimental session took between 35 and 60 minutes depending on the reaction times and length of rest periods taken by each observer.</w:t>
      </w:r>
    </w:p>
    <w:p w14:paraId="03DDE1D3" w14:textId="1C350F52" w:rsidR="00232546" w:rsidRPr="00FD4274" w:rsidRDefault="00232546" w:rsidP="00F25381">
      <w:pPr>
        <w:pStyle w:val="AnnexBHead3"/>
        <w:rPr>
          <w:highlight w:val="yellow"/>
          <w:rPrChange w:id="915" w:author="Alwyn Williams" w:date="2017-03-22T13:29:00Z">
            <w:rPr/>
          </w:rPrChange>
        </w:rPr>
      </w:pPr>
      <w:r w:rsidRPr="00FD4274">
        <w:rPr>
          <w:highlight w:val="yellow"/>
          <w:rPrChange w:id="916" w:author="Alwyn Williams" w:date="2017-03-22T13:29:00Z">
            <w:rPr/>
          </w:rPrChange>
        </w:rPr>
        <w:t>Observers</w:t>
      </w:r>
    </w:p>
    <w:p w14:paraId="722D187E" w14:textId="77777777" w:rsidR="00232546" w:rsidRPr="00FD4274" w:rsidRDefault="00232546" w:rsidP="00232546">
      <w:pPr>
        <w:pStyle w:val="BodyText"/>
        <w:rPr>
          <w:highlight w:val="yellow"/>
          <w:rPrChange w:id="917" w:author="Alwyn Williams" w:date="2017-03-22T13:29:00Z">
            <w:rPr/>
          </w:rPrChange>
        </w:rPr>
      </w:pPr>
      <w:r w:rsidRPr="00FD4274">
        <w:rPr>
          <w:highlight w:val="yellow"/>
          <w:rPrChange w:id="918" w:author="Alwyn Williams" w:date="2017-03-22T13:29:00Z">
            <w:rPr/>
          </w:rPrChange>
        </w:rPr>
        <w:t>Twenty people, all employees of the Research and Development Center and between the ages of 22 and 60, served as observers.  A vision exam on a Titmus Vision Tester was used to screen all observers had vision corrected to 20/30 or better.</w:t>
      </w:r>
    </w:p>
    <w:p w14:paraId="4711867F" w14:textId="3A9979EE" w:rsidR="00232546" w:rsidRPr="00FD4274" w:rsidRDefault="00232546" w:rsidP="00F25381">
      <w:pPr>
        <w:pStyle w:val="AnnexBHead2"/>
        <w:rPr>
          <w:highlight w:val="yellow"/>
          <w:rPrChange w:id="919" w:author="Alwyn Williams" w:date="2017-03-22T13:29:00Z">
            <w:rPr/>
          </w:rPrChange>
        </w:rPr>
      </w:pPr>
      <w:r w:rsidRPr="00FD4274">
        <w:rPr>
          <w:highlight w:val="yellow"/>
          <w:rPrChange w:id="920" w:author="Alwyn Williams" w:date="2017-03-22T13:29:00Z">
            <w:rPr/>
          </w:rPrChange>
        </w:rPr>
        <w:t>Field Experiment</w:t>
      </w:r>
    </w:p>
    <w:p w14:paraId="2CE781B2" w14:textId="77777777" w:rsidR="00F25381" w:rsidRPr="00FD4274" w:rsidRDefault="00F25381" w:rsidP="00F25381">
      <w:pPr>
        <w:pStyle w:val="Heading2separationline"/>
        <w:rPr>
          <w:highlight w:val="yellow"/>
          <w:rPrChange w:id="921" w:author="Alwyn Williams" w:date="2017-03-22T13:29:00Z">
            <w:rPr/>
          </w:rPrChange>
        </w:rPr>
      </w:pPr>
    </w:p>
    <w:p w14:paraId="06617F32" w14:textId="48674229" w:rsidR="00232546" w:rsidRPr="00FD4274" w:rsidRDefault="00232546" w:rsidP="00F25381">
      <w:pPr>
        <w:pStyle w:val="AnnexBHead3"/>
        <w:rPr>
          <w:highlight w:val="yellow"/>
          <w:rPrChange w:id="922" w:author="Alwyn Williams" w:date="2017-03-22T13:29:00Z">
            <w:rPr/>
          </w:rPrChange>
        </w:rPr>
      </w:pPr>
      <w:r w:rsidRPr="00FD4274">
        <w:rPr>
          <w:highlight w:val="yellow"/>
          <w:rPrChange w:id="923" w:author="Alwyn Williams" w:date="2017-03-22T13:29:00Z">
            <w:rPr/>
          </w:rPrChange>
        </w:rPr>
        <w:t>Materials</w:t>
      </w:r>
    </w:p>
    <w:p w14:paraId="65595876" w14:textId="6B0BA2BE" w:rsidR="00232546" w:rsidRPr="00FD4274" w:rsidRDefault="00232546" w:rsidP="00232546">
      <w:pPr>
        <w:pStyle w:val="BodyText"/>
        <w:rPr>
          <w:highlight w:val="yellow"/>
          <w:rPrChange w:id="924" w:author="Alwyn Williams" w:date="2017-03-22T13:29:00Z">
            <w:rPr/>
          </w:rPrChange>
        </w:rPr>
      </w:pPr>
      <w:r w:rsidRPr="00FD4274">
        <w:rPr>
          <w:highlight w:val="yellow"/>
          <w:rPrChange w:id="925" w:author="Alwyn Williams" w:date="2017-03-22T13:29:00Z">
            <w:rPr/>
          </w:rPrChange>
        </w:rPr>
        <w:t xml:space="preserve">Seven extended sources were installed along the waterfront in New London Harbour. Two of the sources were light pipes purchased from TIR Systems Ltd. of Burnaby, British Columbia, Canada.  A schematic of this light source is shown in </w:t>
      </w:r>
      <w:r w:rsidR="00B847F2" w:rsidRPr="001A2968">
        <w:rPr>
          <w:highlight w:val="yellow"/>
        </w:rPr>
        <w:fldChar w:fldCharType="begin"/>
      </w:r>
      <w:r w:rsidR="00B847F2" w:rsidRPr="00FD4274">
        <w:rPr>
          <w:highlight w:val="yellow"/>
          <w:rPrChange w:id="926" w:author="Alwyn Williams" w:date="2017-03-22T13:29:00Z">
            <w:rPr/>
          </w:rPrChange>
        </w:rPr>
        <w:instrText xml:space="preserve"> REF _Ref446914005 \r \h </w:instrText>
      </w:r>
      <w:r w:rsidR="00FD4274">
        <w:rPr>
          <w:highlight w:val="yellow"/>
        </w:rPr>
        <w:instrText xml:space="preserve"> \* MERGEFORMAT </w:instrText>
      </w:r>
      <w:r w:rsidR="00B847F2" w:rsidRPr="001A2968">
        <w:rPr>
          <w:highlight w:val="yellow"/>
        </w:rPr>
      </w:r>
      <w:r w:rsidR="00B847F2" w:rsidRPr="001A2968">
        <w:rPr>
          <w:highlight w:val="yellow"/>
          <w:rPrChange w:id="927" w:author="Alwyn Williams" w:date="2017-03-22T13:29:00Z">
            <w:rPr>
              <w:highlight w:val="yellow"/>
            </w:rPr>
          </w:rPrChange>
        </w:rPr>
        <w:fldChar w:fldCharType="separate"/>
      </w:r>
      <w:r w:rsidR="00B847F2" w:rsidRPr="00FD4274">
        <w:rPr>
          <w:highlight w:val="yellow"/>
          <w:rPrChange w:id="928" w:author="Alwyn Williams" w:date="2017-03-22T13:29:00Z">
            <w:rPr/>
          </w:rPrChange>
        </w:rPr>
        <w:t>Figure 15</w:t>
      </w:r>
      <w:r w:rsidR="00B847F2" w:rsidRPr="001A2968">
        <w:rPr>
          <w:highlight w:val="yellow"/>
        </w:rPr>
        <w:fldChar w:fldCharType="end"/>
      </w:r>
      <w:r w:rsidRPr="00FD4274">
        <w:rPr>
          <w:highlight w:val="yellow"/>
          <w:rPrChange w:id="929" w:author="Alwyn Williams" w:date="2017-03-22T13:29:00Z">
            <w:rPr/>
          </w:rPrChange>
        </w:rPr>
        <w:t>.  A 75 Watt flood lamp installed at the base of the light shines toward the mirror at the top of the light.  Through the property of total internal reflection, the light is diffused uniformly across the surface of the light by reflecting from the plastic prismatic material.  The prismatic material allows a portion of the light to ‘leak’ out, providing a 50 ft-L, IO foot long light source.</w:t>
      </w:r>
    </w:p>
    <w:p w14:paraId="2FA382A8" w14:textId="77777777" w:rsidR="00232546" w:rsidRPr="00FD4274" w:rsidRDefault="00232546" w:rsidP="00232546">
      <w:pPr>
        <w:pStyle w:val="BodyText"/>
        <w:rPr>
          <w:highlight w:val="yellow"/>
          <w:rPrChange w:id="930" w:author="Alwyn Williams" w:date="2017-03-22T13:29:00Z">
            <w:rPr/>
          </w:rPrChange>
        </w:rPr>
      </w:pPr>
      <w:r w:rsidRPr="00FD4274">
        <w:rPr>
          <w:highlight w:val="yellow"/>
          <w:rPrChange w:id="931" w:author="Alwyn Williams" w:date="2017-03-22T13:29:00Z">
            <w:rPr/>
          </w:rPrChange>
        </w:rPr>
        <w:t>Five other extended sources were constructed at the Research and Development Center of off-the-shelf materials, including white, vinyl rain gutters, 60 1-Watt Christmas-type lamps equally spaced along the length of the rain gutter, and clear plastic diffusing material like that used for indoor lighting to diffuse fluorescent lamps.  These lights, constructed in 10-foot sections, had a luminance of 40 ft-L.</w:t>
      </w:r>
    </w:p>
    <w:p w14:paraId="2ED82E11" w14:textId="49B78B1C" w:rsidR="00232546" w:rsidRPr="00FD4274" w:rsidRDefault="00F25381" w:rsidP="00F25381">
      <w:pPr>
        <w:pStyle w:val="BodyText"/>
        <w:jc w:val="center"/>
        <w:rPr>
          <w:highlight w:val="yellow"/>
          <w:rPrChange w:id="932" w:author="Alwyn Williams" w:date="2017-03-22T13:29:00Z">
            <w:rPr/>
          </w:rPrChange>
        </w:rPr>
      </w:pPr>
      <w:r w:rsidRPr="00FD4274">
        <w:rPr>
          <w:noProof/>
          <w:highlight w:val="yellow"/>
          <w:lang w:val="en-IE" w:eastAsia="en-IE"/>
          <w:rPrChange w:id="933" w:author="Alwyn Williams" w:date="2017-03-22T13:29:00Z">
            <w:rPr>
              <w:noProof/>
              <w:lang w:val="en-IE" w:eastAsia="en-IE"/>
            </w:rPr>
          </w:rPrChange>
        </w:rPr>
        <w:drawing>
          <wp:inline distT="0" distB="0" distL="0" distR="0" wp14:anchorId="21608F36" wp14:editId="1062BC86">
            <wp:extent cx="1026795" cy="1354455"/>
            <wp:effectExtent l="0" t="0" r="1905" b="0"/>
            <wp:docPr id="34"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26795" cy="1354455"/>
                    </a:xfrm>
                    <a:prstGeom prst="rect">
                      <a:avLst/>
                    </a:prstGeom>
                    <a:noFill/>
                    <a:ln>
                      <a:noFill/>
                    </a:ln>
                  </pic:spPr>
                </pic:pic>
              </a:graphicData>
            </a:graphic>
          </wp:inline>
        </w:drawing>
      </w:r>
    </w:p>
    <w:p w14:paraId="67DB4C68" w14:textId="3C61F716" w:rsidR="00232546" w:rsidRPr="00FD4274" w:rsidRDefault="00232546" w:rsidP="00F25381">
      <w:pPr>
        <w:pStyle w:val="Figurecaption"/>
        <w:jc w:val="center"/>
        <w:rPr>
          <w:highlight w:val="yellow"/>
          <w:rPrChange w:id="934" w:author="Alwyn Williams" w:date="2017-03-22T13:29:00Z">
            <w:rPr/>
          </w:rPrChange>
        </w:rPr>
      </w:pPr>
      <w:bookmarkStart w:id="935" w:name="_Ref446914005"/>
      <w:bookmarkStart w:id="936" w:name="_Toc446922493"/>
      <w:r w:rsidRPr="00FD4274">
        <w:rPr>
          <w:highlight w:val="yellow"/>
          <w:rPrChange w:id="937" w:author="Alwyn Williams" w:date="2017-03-22T13:29:00Z">
            <w:rPr/>
          </w:rPrChange>
        </w:rPr>
        <w:t>Schematic of TIR lamp</w:t>
      </w:r>
      <w:bookmarkEnd w:id="935"/>
      <w:bookmarkEnd w:id="936"/>
    </w:p>
    <w:p w14:paraId="630F150F" w14:textId="386F382D" w:rsidR="00232546" w:rsidRPr="00FD4274" w:rsidRDefault="00232546" w:rsidP="00232546">
      <w:pPr>
        <w:pStyle w:val="BodyText"/>
        <w:rPr>
          <w:highlight w:val="yellow"/>
          <w:rPrChange w:id="938" w:author="Alwyn Williams" w:date="2017-03-22T13:29:00Z">
            <w:rPr/>
          </w:rPrChange>
        </w:rPr>
      </w:pPr>
      <w:r w:rsidRPr="00FD4274">
        <w:rPr>
          <w:highlight w:val="yellow"/>
          <w:rPrChange w:id="939" w:author="Alwyn Williams" w:date="2017-03-22T13:29:00Z">
            <w:rPr/>
          </w:rPrChange>
        </w:rPr>
        <w:t xml:space="preserve">Each light was outfitted with a servo motor attached to the power switch of the light source so the lights could be remotely controlled by radio signal.  Ten-foot light sections were installed at four sites, and 20-ft sections (two stacked 10-ft sections) were installed at three sites, </w:t>
      </w:r>
      <w:r w:rsidR="00B847F2" w:rsidRPr="001A2968">
        <w:rPr>
          <w:highlight w:val="yellow"/>
        </w:rPr>
        <w:fldChar w:fldCharType="begin"/>
      </w:r>
      <w:r w:rsidR="00B847F2" w:rsidRPr="00FD4274">
        <w:rPr>
          <w:highlight w:val="yellow"/>
          <w:rPrChange w:id="940" w:author="Alwyn Williams" w:date="2017-03-22T13:29:00Z">
            <w:rPr/>
          </w:rPrChange>
        </w:rPr>
        <w:instrText xml:space="preserve"> REF _Ref446914026 \r \h </w:instrText>
      </w:r>
      <w:r w:rsidR="00FD4274">
        <w:rPr>
          <w:highlight w:val="yellow"/>
        </w:rPr>
        <w:instrText xml:space="preserve"> \* MERGEFORMAT </w:instrText>
      </w:r>
      <w:r w:rsidR="00B847F2" w:rsidRPr="001A2968">
        <w:rPr>
          <w:highlight w:val="yellow"/>
        </w:rPr>
      </w:r>
      <w:r w:rsidR="00B847F2" w:rsidRPr="001A2968">
        <w:rPr>
          <w:highlight w:val="yellow"/>
          <w:rPrChange w:id="941" w:author="Alwyn Williams" w:date="2017-03-22T13:29:00Z">
            <w:rPr>
              <w:highlight w:val="yellow"/>
            </w:rPr>
          </w:rPrChange>
        </w:rPr>
        <w:fldChar w:fldCharType="separate"/>
      </w:r>
      <w:r w:rsidR="00B847F2" w:rsidRPr="00FD4274">
        <w:rPr>
          <w:highlight w:val="yellow"/>
          <w:rPrChange w:id="942" w:author="Alwyn Williams" w:date="2017-03-22T13:29:00Z">
            <w:rPr/>
          </w:rPrChange>
        </w:rPr>
        <w:t>Figure 16</w:t>
      </w:r>
      <w:r w:rsidR="00B847F2" w:rsidRPr="001A2968">
        <w:rPr>
          <w:highlight w:val="yellow"/>
        </w:rPr>
        <w:fldChar w:fldCharType="end"/>
      </w:r>
      <w:r w:rsidRPr="00FD4274">
        <w:rPr>
          <w:highlight w:val="yellow"/>
          <w:rPrChange w:id="943" w:author="Alwyn Williams" w:date="2017-03-22T13:29:00Z">
            <w:rPr/>
          </w:rPrChange>
        </w:rPr>
        <w:t xml:space="preserve"> shows a photograph of a 10-foot tall extended source viewed from a distance of approximately one nautical mile.</w:t>
      </w:r>
    </w:p>
    <w:p w14:paraId="54A7D423" w14:textId="12D7D835" w:rsidR="00232546" w:rsidRPr="00FD4274" w:rsidRDefault="00B847F2" w:rsidP="00B847F2">
      <w:pPr>
        <w:pStyle w:val="BodyText"/>
        <w:jc w:val="center"/>
        <w:rPr>
          <w:highlight w:val="yellow"/>
          <w:rPrChange w:id="944" w:author="Alwyn Williams" w:date="2017-03-22T13:29:00Z">
            <w:rPr/>
          </w:rPrChange>
        </w:rPr>
      </w:pPr>
      <w:r w:rsidRPr="00FD4274">
        <w:rPr>
          <w:noProof/>
          <w:highlight w:val="yellow"/>
          <w:lang w:val="en-IE" w:eastAsia="en-IE"/>
          <w:rPrChange w:id="945" w:author="Alwyn Williams" w:date="2017-03-22T13:29:00Z">
            <w:rPr>
              <w:noProof/>
              <w:lang w:val="en-IE" w:eastAsia="en-IE"/>
            </w:rPr>
          </w:rPrChange>
        </w:rPr>
        <w:drawing>
          <wp:inline distT="0" distB="0" distL="0" distR="0" wp14:anchorId="7D8E365A" wp14:editId="53C81760">
            <wp:extent cx="5943600" cy="2656840"/>
            <wp:effectExtent l="0" t="0" r="0" b="0"/>
            <wp:docPr id="22"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3600" cy="2656840"/>
                    </a:xfrm>
                    <a:prstGeom prst="rect">
                      <a:avLst/>
                    </a:prstGeom>
                    <a:noFill/>
                    <a:ln>
                      <a:noFill/>
                    </a:ln>
                  </pic:spPr>
                </pic:pic>
              </a:graphicData>
            </a:graphic>
          </wp:inline>
        </w:drawing>
      </w:r>
    </w:p>
    <w:p w14:paraId="45822DF0" w14:textId="695E5127" w:rsidR="00232546" w:rsidRPr="00FD4274" w:rsidRDefault="00232546" w:rsidP="00B847F2">
      <w:pPr>
        <w:pStyle w:val="Figurecaption"/>
        <w:jc w:val="center"/>
        <w:rPr>
          <w:highlight w:val="yellow"/>
          <w:rPrChange w:id="946" w:author="Alwyn Williams" w:date="2017-03-22T13:29:00Z">
            <w:rPr/>
          </w:rPrChange>
        </w:rPr>
      </w:pPr>
      <w:bookmarkStart w:id="947" w:name="_Ref446914026"/>
      <w:bookmarkStart w:id="948" w:name="_Toc446922494"/>
      <w:r w:rsidRPr="00FD4274">
        <w:rPr>
          <w:highlight w:val="yellow"/>
          <w:rPrChange w:id="949" w:author="Alwyn Williams" w:date="2017-03-22T13:29:00Z">
            <w:rPr/>
          </w:rPrChange>
        </w:rPr>
        <w:t>View of extended source in New London Harbour at a distance of 1.0 nautical miles</w:t>
      </w:r>
      <w:bookmarkEnd w:id="947"/>
      <w:bookmarkEnd w:id="948"/>
    </w:p>
    <w:p w14:paraId="2E292741" w14:textId="3E35A14E" w:rsidR="00232546" w:rsidRPr="00FD4274" w:rsidRDefault="00232546" w:rsidP="00B847F2">
      <w:pPr>
        <w:pStyle w:val="AnnexBHead3"/>
        <w:rPr>
          <w:highlight w:val="yellow"/>
          <w:rPrChange w:id="950" w:author="Alwyn Williams" w:date="2017-03-22T13:29:00Z">
            <w:rPr/>
          </w:rPrChange>
        </w:rPr>
      </w:pPr>
      <w:r w:rsidRPr="00FD4274">
        <w:rPr>
          <w:highlight w:val="yellow"/>
          <w:rPrChange w:id="951" w:author="Alwyn Williams" w:date="2017-03-22T13:29:00Z">
            <w:rPr/>
          </w:rPrChange>
        </w:rPr>
        <w:t>Procedure</w:t>
      </w:r>
    </w:p>
    <w:p w14:paraId="7BD3C4FF" w14:textId="77777777" w:rsidR="00232546" w:rsidRPr="00FD4274" w:rsidRDefault="00232546" w:rsidP="00232546">
      <w:pPr>
        <w:pStyle w:val="BodyText"/>
        <w:rPr>
          <w:highlight w:val="yellow"/>
          <w:rPrChange w:id="952" w:author="Alwyn Williams" w:date="2017-03-22T13:29:00Z">
            <w:rPr/>
          </w:rPrChange>
        </w:rPr>
      </w:pPr>
      <w:r w:rsidRPr="00FD4274">
        <w:rPr>
          <w:highlight w:val="yellow"/>
          <w:rPrChange w:id="953" w:author="Alwyn Williams" w:date="2017-03-22T13:29:00Z">
            <w:rPr/>
          </w:rPrChange>
        </w:rPr>
        <w:t>The experiment was conducted on five clear nights with calm seas in mid-September, 1988.  The River Queen, a harbour tour boat with a capacity of 100 people, was rented for the experiment.  Observers were taken to three different observation points within New London Harbour and instructed to locate all the extended sources that were illuminated.  At any one time two to five lights were illuminated.  Observers were given either 30 or 45 seconds to search for the lights (depending on the number illuminated) and note the number found, but were not informed as to how many lights were illuminated.  At the end of the search period they informed the experimenter of how many lights were found and pointed to the locations of the lights.</w:t>
      </w:r>
    </w:p>
    <w:p w14:paraId="0639696B" w14:textId="2A7A089A" w:rsidR="00232546" w:rsidRPr="00FD4274" w:rsidRDefault="00232546" w:rsidP="00B847F2">
      <w:pPr>
        <w:pStyle w:val="AnnexBHead3"/>
        <w:rPr>
          <w:highlight w:val="yellow"/>
          <w:rPrChange w:id="954" w:author="Alwyn Williams" w:date="2017-03-22T13:29:00Z">
            <w:rPr/>
          </w:rPrChange>
        </w:rPr>
      </w:pPr>
      <w:r w:rsidRPr="00FD4274">
        <w:rPr>
          <w:highlight w:val="yellow"/>
          <w:rPrChange w:id="955" w:author="Alwyn Williams" w:date="2017-03-22T13:29:00Z">
            <w:rPr/>
          </w:rPrChange>
        </w:rPr>
        <w:t>Observers</w:t>
      </w:r>
    </w:p>
    <w:p w14:paraId="638DEE3C" w14:textId="77777777" w:rsidR="00232546" w:rsidRPr="00FD4274" w:rsidRDefault="00232546" w:rsidP="00232546">
      <w:pPr>
        <w:pStyle w:val="BodyText"/>
        <w:rPr>
          <w:highlight w:val="yellow"/>
          <w:rPrChange w:id="956" w:author="Alwyn Williams" w:date="2017-03-22T13:29:00Z">
            <w:rPr/>
          </w:rPrChange>
        </w:rPr>
      </w:pPr>
      <w:r w:rsidRPr="00FD4274">
        <w:rPr>
          <w:highlight w:val="yellow"/>
          <w:rPrChange w:id="957" w:author="Alwyn Williams" w:date="2017-03-22T13:29:00Z">
            <w:rPr/>
          </w:rPrChange>
        </w:rPr>
        <w:t>Fifty observers between the ages of 21 and 60 participated in the experiment.  Most participants were Research and Development Center employees or spouses.  All were assumed to have normal or near-normal vision.  No vision screening was performed.</w:t>
      </w:r>
    </w:p>
    <w:p w14:paraId="354F55F3" w14:textId="5C7821D8" w:rsidR="00232546" w:rsidRPr="00FD4274" w:rsidRDefault="00232546" w:rsidP="003810E9">
      <w:pPr>
        <w:pStyle w:val="AnnexBHead1"/>
        <w:rPr>
          <w:highlight w:val="yellow"/>
          <w:rPrChange w:id="958" w:author="Alwyn Williams" w:date="2017-03-22T13:29:00Z">
            <w:rPr/>
          </w:rPrChange>
        </w:rPr>
      </w:pPr>
      <w:r w:rsidRPr="00FD4274">
        <w:rPr>
          <w:highlight w:val="yellow"/>
          <w:rPrChange w:id="959" w:author="Alwyn Williams" w:date="2017-03-22T13:29:00Z">
            <w:rPr/>
          </w:rPrChange>
        </w:rPr>
        <w:t>RESULTS</w:t>
      </w:r>
    </w:p>
    <w:p w14:paraId="07B74246" w14:textId="77777777" w:rsidR="003810E9" w:rsidRPr="00FD4274" w:rsidRDefault="003810E9" w:rsidP="003810E9">
      <w:pPr>
        <w:pStyle w:val="Heading1separatationline"/>
        <w:rPr>
          <w:highlight w:val="yellow"/>
          <w:rPrChange w:id="960" w:author="Alwyn Williams" w:date="2017-03-22T13:29:00Z">
            <w:rPr/>
          </w:rPrChange>
        </w:rPr>
      </w:pPr>
    </w:p>
    <w:p w14:paraId="3FA10D37" w14:textId="1C763300" w:rsidR="00232546" w:rsidRPr="00FD4274" w:rsidRDefault="00232546" w:rsidP="003810E9">
      <w:pPr>
        <w:pStyle w:val="AnnexBHead2"/>
        <w:rPr>
          <w:highlight w:val="yellow"/>
          <w:rPrChange w:id="961" w:author="Alwyn Williams" w:date="2017-03-22T13:29:00Z">
            <w:rPr/>
          </w:rPrChange>
        </w:rPr>
      </w:pPr>
      <w:r w:rsidRPr="00FD4274">
        <w:rPr>
          <w:highlight w:val="yellow"/>
          <w:rPrChange w:id="962" w:author="Alwyn Williams" w:date="2017-03-22T13:29:00Z">
            <w:rPr/>
          </w:rPrChange>
        </w:rPr>
        <w:t>Laboratory Experiment</w:t>
      </w:r>
    </w:p>
    <w:p w14:paraId="7D8F49FC" w14:textId="77777777" w:rsidR="003810E9" w:rsidRPr="00FD4274" w:rsidRDefault="003810E9" w:rsidP="003810E9">
      <w:pPr>
        <w:pStyle w:val="Heading2separationline"/>
        <w:rPr>
          <w:highlight w:val="yellow"/>
          <w:rPrChange w:id="963" w:author="Alwyn Williams" w:date="2017-03-22T13:29:00Z">
            <w:rPr/>
          </w:rPrChange>
        </w:rPr>
      </w:pPr>
    </w:p>
    <w:p w14:paraId="2084CAD4" w14:textId="1DCAF895" w:rsidR="00232546" w:rsidRPr="00FD4274" w:rsidRDefault="003810E9" w:rsidP="00232546">
      <w:pPr>
        <w:pStyle w:val="BodyText"/>
        <w:rPr>
          <w:highlight w:val="yellow"/>
          <w:rPrChange w:id="964" w:author="Alwyn Williams" w:date="2017-03-22T13:29:00Z">
            <w:rPr/>
          </w:rPrChange>
        </w:rPr>
      </w:pPr>
      <w:r w:rsidRPr="00FD4274">
        <w:rPr>
          <w:highlight w:val="yellow"/>
          <w:rPrChange w:id="965" w:author="Alwyn Williams" w:date="2017-03-22T13:29:00Z">
            <w:rPr/>
          </w:rPrChange>
        </w:rPr>
        <w:fldChar w:fldCharType="begin"/>
      </w:r>
      <w:r w:rsidRPr="00FD4274">
        <w:rPr>
          <w:highlight w:val="yellow"/>
          <w:rPrChange w:id="966" w:author="Alwyn Williams" w:date="2017-03-22T13:29:00Z">
            <w:rPr/>
          </w:rPrChange>
        </w:rPr>
        <w:instrText xml:space="preserve"> REF _Ref446914182 \r \h </w:instrText>
      </w:r>
      <w:r w:rsidR="00FD4274">
        <w:rPr>
          <w:highlight w:val="yellow"/>
        </w:rPr>
        <w:instrText xml:space="preserve"> \* MERGEFORMAT </w:instrText>
      </w:r>
      <w:r w:rsidRPr="00FD4274">
        <w:rPr>
          <w:highlight w:val="yellow"/>
          <w:rPrChange w:id="967" w:author="Alwyn Williams" w:date="2017-03-22T13:29:00Z">
            <w:rPr>
              <w:highlight w:val="yellow"/>
            </w:rPr>
          </w:rPrChange>
        </w:rPr>
      </w:r>
      <w:r w:rsidRPr="00FD4274">
        <w:rPr>
          <w:highlight w:val="yellow"/>
          <w:rPrChange w:id="968" w:author="Alwyn Williams" w:date="2017-03-22T13:29:00Z">
            <w:rPr/>
          </w:rPrChange>
        </w:rPr>
        <w:fldChar w:fldCharType="separate"/>
      </w:r>
      <w:r w:rsidRPr="00FD4274">
        <w:rPr>
          <w:highlight w:val="yellow"/>
          <w:rPrChange w:id="969" w:author="Alwyn Williams" w:date="2017-03-22T13:29:00Z">
            <w:rPr/>
          </w:rPrChange>
        </w:rPr>
        <w:t>Figure 17</w:t>
      </w:r>
      <w:r w:rsidRPr="00FD4274">
        <w:rPr>
          <w:highlight w:val="yellow"/>
          <w:rPrChange w:id="970" w:author="Alwyn Williams" w:date="2017-03-22T13:29:00Z">
            <w:rPr/>
          </w:rPrChange>
        </w:rPr>
        <w:fldChar w:fldCharType="end"/>
      </w:r>
      <w:r w:rsidR="00232546" w:rsidRPr="00FD4274">
        <w:rPr>
          <w:highlight w:val="yellow"/>
          <w:rPrChange w:id="971" w:author="Alwyn Williams" w:date="2017-03-22T13:29:00Z">
            <w:rPr/>
          </w:rPrChange>
        </w:rPr>
        <w:t xml:space="preserve"> sh</w:t>
      </w:r>
      <w:r w:rsidRPr="00FD4274">
        <w:rPr>
          <w:highlight w:val="yellow"/>
          <w:rPrChange w:id="972" w:author="Alwyn Williams" w:date="2017-03-22T13:29:00Z">
            <w:rPr/>
          </w:rPrChange>
        </w:rPr>
        <w:t>ows average log reaction times</w:t>
      </w:r>
      <w:r w:rsidRPr="00FD4274">
        <w:rPr>
          <w:rStyle w:val="FootnoteReference"/>
          <w:highlight w:val="yellow"/>
          <w:rPrChange w:id="973" w:author="Alwyn Williams" w:date="2017-03-22T13:29:00Z">
            <w:rPr>
              <w:rStyle w:val="FootnoteReference"/>
            </w:rPr>
          </w:rPrChange>
        </w:rPr>
        <w:footnoteReference w:id="3"/>
      </w:r>
      <w:r w:rsidRPr="00FD4274">
        <w:rPr>
          <w:highlight w:val="yellow"/>
          <w:rPrChange w:id="974" w:author="Alwyn Williams" w:date="2017-03-22T13:29:00Z">
            <w:rPr/>
          </w:rPrChange>
        </w:rPr>
        <w:t xml:space="preserve"> </w:t>
      </w:r>
      <w:r w:rsidR="00232546" w:rsidRPr="00FD4274">
        <w:rPr>
          <w:highlight w:val="yellow"/>
          <w:rPrChange w:id="975" w:author="Alwyn Williams" w:date="2017-03-22T13:29:00Z">
            <w:rPr/>
          </w:rPrChange>
        </w:rPr>
        <w:t>as a function of number of background lights for seven signal sizes.  Each symbol represents an average of 200 observations.  Signal size is noted by each curve.  The vertical bars about each symbol show plus and minus two standard errors of the mean.</w:t>
      </w:r>
    </w:p>
    <w:p w14:paraId="2165E44F" w14:textId="77777777" w:rsidR="00232546" w:rsidRPr="00FD4274" w:rsidRDefault="00232546" w:rsidP="00232546">
      <w:pPr>
        <w:pStyle w:val="BodyText"/>
        <w:rPr>
          <w:highlight w:val="yellow"/>
          <w:rPrChange w:id="976" w:author="Alwyn Williams" w:date="2017-03-22T13:29:00Z">
            <w:rPr/>
          </w:rPrChange>
        </w:rPr>
      </w:pPr>
      <w:r w:rsidRPr="00FD4274">
        <w:rPr>
          <w:highlight w:val="yellow"/>
          <w:rPrChange w:id="977" w:author="Alwyn Williams" w:date="2017-03-22T13:29:00Z">
            <w:rPr/>
          </w:rPrChange>
        </w:rPr>
        <w:t>Reaction times increase with increasing numbers of background lights; the amount of increase being dependent on signal site.  In the absence of background lights reaction times for all signals are about 0.76 sec (-0.12 log sec).  With a modest increase of 25 background lights reaction times for the 5.3 and 7.0 min arc signals increased to 3.5 sec (0.55 log sec) and 2.1 sec (0.33 log sec), respectively.  Reaction times for small signals (5.3 min arc) were affected more by background lighting than large signals (28 min arc).</w:t>
      </w:r>
    </w:p>
    <w:p w14:paraId="5CF47481" w14:textId="77777777" w:rsidR="00232546" w:rsidRPr="00FD4274" w:rsidRDefault="00232546" w:rsidP="00232546">
      <w:pPr>
        <w:pStyle w:val="BodyText"/>
        <w:rPr>
          <w:highlight w:val="yellow"/>
          <w:rPrChange w:id="978" w:author="Alwyn Williams" w:date="2017-03-22T13:29:00Z">
            <w:rPr/>
          </w:rPrChange>
        </w:rPr>
      </w:pPr>
      <w:r w:rsidRPr="00FD4274">
        <w:rPr>
          <w:highlight w:val="yellow"/>
          <w:rPrChange w:id="979" w:author="Alwyn Williams" w:date="2017-03-22T13:29:00Z">
            <w:rPr/>
          </w:rPrChange>
        </w:rPr>
        <w:t>A repeated measures analysis of variance (size x number of background lights) revealed highly significant effects of signal size and number of background lights, as well as a significant interaction between size and number of background lights,</w:t>
      </w:r>
    </w:p>
    <w:p w14:paraId="29264F7B" w14:textId="701CE650" w:rsidR="00232546" w:rsidRPr="00FD4274" w:rsidRDefault="00232546" w:rsidP="00232546">
      <w:pPr>
        <w:pStyle w:val="BodyText"/>
        <w:rPr>
          <w:highlight w:val="yellow"/>
          <w:rPrChange w:id="980" w:author="Alwyn Williams" w:date="2017-03-22T13:29:00Z">
            <w:rPr/>
          </w:rPrChange>
        </w:rPr>
      </w:pPr>
      <w:r w:rsidRPr="00FD4274">
        <w:rPr>
          <w:highlight w:val="yellow"/>
          <w:rPrChange w:id="981" w:author="Alwyn Williams" w:date="2017-03-22T13:29:00Z">
            <w:rPr/>
          </w:rPrChange>
        </w:rPr>
        <w:t xml:space="preserve">The effect of flashing the signal can be seen in </w:t>
      </w:r>
      <w:r w:rsidR="00921CE7" w:rsidRPr="00FD4274">
        <w:rPr>
          <w:highlight w:val="yellow"/>
          <w:rPrChange w:id="982" w:author="Alwyn Williams" w:date="2017-03-22T13:29:00Z">
            <w:rPr/>
          </w:rPrChange>
        </w:rPr>
        <w:fldChar w:fldCharType="begin"/>
      </w:r>
      <w:r w:rsidR="00921CE7" w:rsidRPr="00FD4274">
        <w:rPr>
          <w:highlight w:val="yellow"/>
          <w:rPrChange w:id="983" w:author="Alwyn Williams" w:date="2017-03-22T13:29:00Z">
            <w:rPr/>
          </w:rPrChange>
        </w:rPr>
        <w:instrText xml:space="preserve"> REF _Ref446914632 \r \h </w:instrText>
      </w:r>
      <w:r w:rsidR="00C4319A" w:rsidRPr="00FD4274">
        <w:rPr>
          <w:highlight w:val="yellow"/>
          <w:rPrChange w:id="984" w:author="Alwyn Williams" w:date="2017-03-22T13:29:00Z">
            <w:rPr/>
          </w:rPrChange>
        </w:rPr>
        <w:instrText xml:space="preserve"> \* MERGEFORMAT </w:instrText>
      </w:r>
      <w:r w:rsidR="00921CE7" w:rsidRPr="00FD4274">
        <w:rPr>
          <w:highlight w:val="yellow"/>
          <w:rPrChange w:id="985" w:author="Alwyn Williams" w:date="2017-03-22T13:29:00Z">
            <w:rPr>
              <w:highlight w:val="yellow"/>
            </w:rPr>
          </w:rPrChange>
        </w:rPr>
      </w:r>
      <w:r w:rsidR="00921CE7" w:rsidRPr="00FD4274">
        <w:rPr>
          <w:highlight w:val="yellow"/>
          <w:rPrChange w:id="986" w:author="Alwyn Williams" w:date="2017-03-22T13:29:00Z">
            <w:rPr/>
          </w:rPrChange>
        </w:rPr>
        <w:fldChar w:fldCharType="separate"/>
      </w:r>
      <w:r w:rsidR="00921CE7" w:rsidRPr="00FD4274">
        <w:rPr>
          <w:highlight w:val="yellow"/>
          <w:rPrChange w:id="987" w:author="Alwyn Williams" w:date="2017-03-22T13:29:00Z">
            <w:rPr/>
          </w:rPrChange>
        </w:rPr>
        <w:t>Figure 18</w:t>
      </w:r>
      <w:r w:rsidR="00921CE7" w:rsidRPr="00FD4274">
        <w:rPr>
          <w:highlight w:val="yellow"/>
          <w:rPrChange w:id="988" w:author="Alwyn Williams" w:date="2017-03-22T13:29:00Z">
            <w:rPr/>
          </w:rPrChange>
        </w:rPr>
        <w:fldChar w:fldCharType="end"/>
      </w:r>
      <w:r w:rsidRPr="00FD4274">
        <w:rPr>
          <w:highlight w:val="yellow"/>
          <w:rPrChange w:id="989" w:author="Alwyn Williams" w:date="2017-03-22T13:29:00Z">
            <w:rPr/>
          </w:rPrChange>
        </w:rPr>
        <w:t xml:space="preserve">a and </w:t>
      </w:r>
      <w:r w:rsidR="00921CE7" w:rsidRPr="00FD4274">
        <w:rPr>
          <w:highlight w:val="yellow"/>
          <w:rPrChange w:id="990" w:author="Alwyn Williams" w:date="2017-03-22T13:29:00Z">
            <w:rPr/>
          </w:rPrChange>
        </w:rPr>
        <w:fldChar w:fldCharType="begin"/>
      </w:r>
      <w:r w:rsidR="00921CE7" w:rsidRPr="00FD4274">
        <w:rPr>
          <w:highlight w:val="yellow"/>
          <w:rPrChange w:id="991" w:author="Alwyn Williams" w:date="2017-03-22T13:29:00Z">
            <w:rPr/>
          </w:rPrChange>
        </w:rPr>
        <w:instrText xml:space="preserve"> REF _Ref446914632 \r \h </w:instrText>
      </w:r>
      <w:r w:rsidR="00C4319A" w:rsidRPr="00FD4274">
        <w:rPr>
          <w:highlight w:val="yellow"/>
          <w:rPrChange w:id="992" w:author="Alwyn Williams" w:date="2017-03-22T13:29:00Z">
            <w:rPr/>
          </w:rPrChange>
        </w:rPr>
        <w:instrText xml:space="preserve"> \* MERGEFORMAT </w:instrText>
      </w:r>
      <w:r w:rsidR="00921CE7" w:rsidRPr="00FD4274">
        <w:rPr>
          <w:highlight w:val="yellow"/>
          <w:rPrChange w:id="993" w:author="Alwyn Williams" w:date="2017-03-22T13:29:00Z">
            <w:rPr>
              <w:highlight w:val="yellow"/>
            </w:rPr>
          </w:rPrChange>
        </w:rPr>
      </w:r>
      <w:r w:rsidR="00921CE7" w:rsidRPr="00FD4274">
        <w:rPr>
          <w:highlight w:val="yellow"/>
          <w:rPrChange w:id="994" w:author="Alwyn Williams" w:date="2017-03-22T13:29:00Z">
            <w:rPr/>
          </w:rPrChange>
        </w:rPr>
        <w:fldChar w:fldCharType="separate"/>
      </w:r>
      <w:r w:rsidR="00921CE7" w:rsidRPr="00FD4274">
        <w:rPr>
          <w:highlight w:val="yellow"/>
          <w:rPrChange w:id="995" w:author="Alwyn Williams" w:date="2017-03-22T13:29:00Z">
            <w:rPr/>
          </w:rPrChange>
        </w:rPr>
        <w:t>Figure 18</w:t>
      </w:r>
      <w:r w:rsidR="00921CE7" w:rsidRPr="00FD4274">
        <w:rPr>
          <w:highlight w:val="yellow"/>
          <w:rPrChange w:id="996" w:author="Alwyn Williams" w:date="2017-03-22T13:29:00Z">
            <w:rPr/>
          </w:rPrChange>
        </w:rPr>
        <w:fldChar w:fldCharType="end"/>
      </w:r>
      <w:r w:rsidRPr="00FD4274">
        <w:rPr>
          <w:highlight w:val="yellow"/>
          <w:rPrChange w:id="997" w:author="Alwyn Williams" w:date="2017-03-22T13:29:00Z">
            <w:rPr/>
          </w:rPrChange>
        </w:rPr>
        <w:t>b.  These figures compare log reaction times of fixed and flashing lights as a function of signal size for backgrounds of 100 lights (</w:t>
      </w:r>
      <w:r w:rsidR="00921CE7" w:rsidRPr="001A2968">
        <w:rPr>
          <w:highlight w:val="yellow"/>
        </w:rPr>
        <w:fldChar w:fldCharType="begin"/>
      </w:r>
      <w:r w:rsidR="00921CE7" w:rsidRPr="00FD4274">
        <w:rPr>
          <w:highlight w:val="yellow"/>
          <w:rPrChange w:id="998" w:author="Alwyn Williams" w:date="2017-03-22T13:29:00Z">
            <w:rPr/>
          </w:rPrChange>
        </w:rPr>
        <w:instrText xml:space="preserve"> REF _Ref446914632 \r \h </w:instrText>
      </w:r>
      <w:r w:rsidR="00FD4274">
        <w:rPr>
          <w:highlight w:val="yellow"/>
        </w:rPr>
        <w:instrText xml:space="preserve"> \* MERGEFORMAT </w:instrText>
      </w:r>
      <w:r w:rsidR="00921CE7" w:rsidRPr="001A2968">
        <w:rPr>
          <w:highlight w:val="yellow"/>
        </w:rPr>
      </w:r>
      <w:r w:rsidR="00921CE7" w:rsidRPr="001A2968">
        <w:rPr>
          <w:highlight w:val="yellow"/>
          <w:rPrChange w:id="999" w:author="Alwyn Williams" w:date="2017-03-22T13:29:00Z">
            <w:rPr>
              <w:highlight w:val="yellow"/>
            </w:rPr>
          </w:rPrChange>
        </w:rPr>
        <w:fldChar w:fldCharType="separate"/>
      </w:r>
      <w:r w:rsidR="00921CE7" w:rsidRPr="00FD4274">
        <w:rPr>
          <w:highlight w:val="yellow"/>
          <w:rPrChange w:id="1000" w:author="Alwyn Williams" w:date="2017-03-22T13:29:00Z">
            <w:rPr/>
          </w:rPrChange>
        </w:rPr>
        <w:t>Figure 18</w:t>
      </w:r>
      <w:r w:rsidR="00921CE7" w:rsidRPr="001A2968">
        <w:rPr>
          <w:highlight w:val="yellow"/>
        </w:rPr>
        <w:fldChar w:fldCharType="end"/>
      </w:r>
      <w:r w:rsidRPr="00FD4274">
        <w:rPr>
          <w:highlight w:val="yellow"/>
          <w:rPrChange w:id="1001" w:author="Alwyn Williams" w:date="2017-03-22T13:29:00Z">
            <w:rPr/>
          </w:rPrChange>
        </w:rPr>
        <w:t>a) and 400 lights (</w:t>
      </w:r>
      <w:r w:rsidR="00921CE7" w:rsidRPr="001A2968">
        <w:rPr>
          <w:highlight w:val="yellow"/>
        </w:rPr>
        <w:fldChar w:fldCharType="begin"/>
      </w:r>
      <w:r w:rsidR="00921CE7" w:rsidRPr="00FD4274">
        <w:rPr>
          <w:highlight w:val="yellow"/>
          <w:rPrChange w:id="1002" w:author="Alwyn Williams" w:date="2017-03-22T13:29:00Z">
            <w:rPr/>
          </w:rPrChange>
        </w:rPr>
        <w:instrText xml:space="preserve"> REF _Ref446914632 \r \h </w:instrText>
      </w:r>
      <w:r w:rsidR="00FD4274">
        <w:rPr>
          <w:highlight w:val="yellow"/>
        </w:rPr>
        <w:instrText xml:space="preserve"> \* MERGEFORMAT </w:instrText>
      </w:r>
      <w:r w:rsidR="00921CE7" w:rsidRPr="001A2968">
        <w:rPr>
          <w:highlight w:val="yellow"/>
        </w:rPr>
      </w:r>
      <w:r w:rsidR="00921CE7" w:rsidRPr="001A2968">
        <w:rPr>
          <w:highlight w:val="yellow"/>
          <w:rPrChange w:id="1003" w:author="Alwyn Williams" w:date="2017-03-22T13:29:00Z">
            <w:rPr>
              <w:highlight w:val="yellow"/>
            </w:rPr>
          </w:rPrChange>
        </w:rPr>
        <w:fldChar w:fldCharType="separate"/>
      </w:r>
      <w:r w:rsidR="00921CE7" w:rsidRPr="00FD4274">
        <w:rPr>
          <w:highlight w:val="yellow"/>
          <w:rPrChange w:id="1004" w:author="Alwyn Williams" w:date="2017-03-22T13:29:00Z">
            <w:rPr/>
          </w:rPrChange>
        </w:rPr>
        <w:t>Figure 18</w:t>
      </w:r>
      <w:r w:rsidR="00921CE7" w:rsidRPr="001A2968">
        <w:rPr>
          <w:highlight w:val="yellow"/>
        </w:rPr>
        <w:fldChar w:fldCharType="end"/>
      </w:r>
      <w:r w:rsidRPr="00FD4274">
        <w:rPr>
          <w:highlight w:val="yellow"/>
          <w:rPrChange w:id="1005" w:author="Alwyn Williams" w:date="2017-03-22T13:29:00Z">
            <w:rPr/>
          </w:rPrChange>
        </w:rPr>
        <w:t>b).</w:t>
      </w:r>
    </w:p>
    <w:p w14:paraId="3DC3FAA0" w14:textId="31F2C963" w:rsidR="00232546" w:rsidRPr="00FD4274" w:rsidRDefault="003810E9" w:rsidP="003810E9">
      <w:pPr>
        <w:pStyle w:val="BodyText"/>
        <w:jc w:val="center"/>
        <w:rPr>
          <w:highlight w:val="yellow"/>
          <w:rPrChange w:id="1006" w:author="Alwyn Williams" w:date="2017-03-22T13:29:00Z">
            <w:rPr/>
          </w:rPrChange>
        </w:rPr>
      </w:pPr>
      <w:r w:rsidRPr="00FD4274">
        <w:rPr>
          <w:noProof/>
          <w:highlight w:val="yellow"/>
          <w:lang w:val="en-IE" w:eastAsia="en-IE"/>
          <w:rPrChange w:id="1007" w:author="Alwyn Williams" w:date="2017-03-22T13:29:00Z">
            <w:rPr>
              <w:noProof/>
              <w:lang w:val="en-IE" w:eastAsia="en-IE"/>
            </w:rPr>
          </w:rPrChange>
        </w:rPr>
        <w:drawing>
          <wp:inline distT="0" distB="0" distL="0" distR="0" wp14:anchorId="4A24AA2A" wp14:editId="7BA0E6DE">
            <wp:extent cx="3873500" cy="3536950"/>
            <wp:effectExtent l="0" t="0" r="0" b="6350"/>
            <wp:docPr id="35"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873500" cy="3536950"/>
                    </a:xfrm>
                    <a:prstGeom prst="rect">
                      <a:avLst/>
                    </a:prstGeom>
                    <a:noFill/>
                    <a:ln>
                      <a:noFill/>
                    </a:ln>
                  </pic:spPr>
                </pic:pic>
              </a:graphicData>
            </a:graphic>
          </wp:inline>
        </w:drawing>
      </w:r>
    </w:p>
    <w:p w14:paraId="227296E8" w14:textId="44EE69E7" w:rsidR="00232546" w:rsidRPr="00FD4274" w:rsidRDefault="00232546" w:rsidP="003810E9">
      <w:pPr>
        <w:pStyle w:val="Figurecaption"/>
        <w:jc w:val="center"/>
        <w:rPr>
          <w:highlight w:val="yellow"/>
          <w:rPrChange w:id="1008" w:author="Alwyn Williams" w:date="2017-03-22T13:29:00Z">
            <w:rPr/>
          </w:rPrChange>
        </w:rPr>
      </w:pPr>
      <w:bookmarkStart w:id="1009" w:name="_Ref446914182"/>
      <w:bookmarkStart w:id="1010" w:name="_Toc446922495"/>
      <w:r w:rsidRPr="00FD4274">
        <w:rPr>
          <w:highlight w:val="yellow"/>
          <w:rPrChange w:id="1011" w:author="Alwyn Williams" w:date="2017-03-22T13:29:00Z">
            <w:rPr/>
          </w:rPrChange>
        </w:rPr>
        <w:t>Average reaction times for fixed lights.</w:t>
      </w:r>
      <w:bookmarkEnd w:id="1009"/>
      <w:bookmarkEnd w:id="1010"/>
    </w:p>
    <w:p w14:paraId="21140066" w14:textId="77777777" w:rsidR="00232546" w:rsidRPr="00FD4274" w:rsidRDefault="00232546" w:rsidP="00232546">
      <w:pPr>
        <w:pStyle w:val="BodyText"/>
        <w:rPr>
          <w:highlight w:val="yellow"/>
          <w:rPrChange w:id="1012" w:author="Alwyn Williams" w:date="2017-03-22T13:29:00Z">
            <w:rPr/>
          </w:rPrChange>
        </w:rPr>
      </w:pPr>
      <w:r w:rsidRPr="00FD4274">
        <w:rPr>
          <w:highlight w:val="yellow"/>
          <w:rPrChange w:id="1013" w:author="Alwyn Williams" w:date="2017-03-22T13:29:00Z">
            <w:rPr/>
          </w:rPrChange>
        </w:rPr>
        <w:t>Signal size is shown as the parameter of each curve.  Vertical bars are +/-2 standard errors of the mean.</w:t>
      </w:r>
    </w:p>
    <w:p w14:paraId="14BA9784" w14:textId="555359A6" w:rsidR="003810E9" w:rsidRPr="00FD4274" w:rsidRDefault="003810E9">
      <w:pPr>
        <w:spacing w:after="200" w:line="276" w:lineRule="auto"/>
        <w:rPr>
          <w:sz w:val="22"/>
          <w:highlight w:val="yellow"/>
          <w:rPrChange w:id="1014" w:author="Alwyn Williams" w:date="2017-03-22T13:29:00Z">
            <w:rPr>
              <w:sz w:val="22"/>
            </w:rPr>
          </w:rPrChange>
        </w:rPr>
      </w:pPr>
      <w:r w:rsidRPr="00FD4274">
        <w:rPr>
          <w:highlight w:val="yellow"/>
          <w:rPrChange w:id="1015" w:author="Alwyn Williams" w:date="2017-03-22T13:29:00Z">
            <w:rPr/>
          </w:rPrChange>
        </w:rPr>
        <w:br w:type="page"/>
      </w:r>
    </w:p>
    <w:p w14:paraId="79A32612" w14:textId="242A6F88" w:rsidR="003810E9" w:rsidRPr="00FD4274" w:rsidRDefault="00924259" w:rsidP="003810E9">
      <w:pPr>
        <w:pStyle w:val="BodyText"/>
        <w:jc w:val="center"/>
        <w:rPr>
          <w:highlight w:val="yellow"/>
          <w:rPrChange w:id="1016" w:author="Alwyn Williams" w:date="2017-03-22T13:29:00Z">
            <w:rPr/>
          </w:rPrChange>
        </w:rPr>
      </w:pPr>
      <w:r w:rsidRPr="00FD4274">
        <w:rPr>
          <w:rStyle w:val="CommentReference"/>
          <w:highlight w:val="yellow"/>
          <w:rPrChange w:id="1017" w:author="Alwyn Williams" w:date="2017-03-22T13:29:00Z">
            <w:rPr>
              <w:rStyle w:val="CommentReference"/>
            </w:rPr>
          </w:rPrChange>
        </w:rPr>
        <w:commentReference w:id="1018"/>
      </w:r>
      <w:r w:rsidR="00921CE7" w:rsidRPr="00FD4274">
        <w:rPr>
          <w:noProof/>
          <w:highlight w:val="yellow"/>
          <w:lang w:val="en-IE" w:eastAsia="en-IE"/>
          <w:rPrChange w:id="1019" w:author="Alwyn Williams" w:date="2017-03-22T13:29:00Z">
            <w:rPr>
              <w:noProof/>
              <w:lang w:val="en-IE" w:eastAsia="en-IE"/>
            </w:rPr>
          </w:rPrChange>
        </w:rPr>
        <mc:AlternateContent>
          <mc:Choice Requires="wps">
            <w:drawing>
              <wp:anchor distT="0" distB="0" distL="114300" distR="114300" simplePos="0" relativeHeight="251644416" behindDoc="0" locked="0" layoutInCell="1" allowOverlap="1" wp14:anchorId="0B056C28" wp14:editId="28CF8BA3">
                <wp:simplePos x="0" y="0"/>
                <wp:positionH relativeFrom="column">
                  <wp:posOffset>3350834</wp:posOffset>
                </wp:positionH>
                <wp:positionV relativeFrom="paragraph">
                  <wp:posOffset>111422</wp:posOffset>
                </wp:positionV>
                <wp:extent cx="594995" cy="224155"/>
                <wp:effectExtent l="0" t="0" r="0" b="4445"/>
                <wp:wrapNone/>
                <wp:docPr id="102"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6B6C67" w14:textId="77777777" w:rsidR="00517BE3" w:rsidRPr="000C75AA" w:rsidRDefault="00517BE3" w:rsidP="00921CE7">
                            <w:pPr>
                              <w:rPr>
                                <w:b/>
                                <w:sz w:val="12"/>
                                <w:szCs w:val="12"/>
                              </w:rPr>
                            </w:pPr>
                            <w:r>
                              <w:rPr>
                                <w:b/>
                                <w:sz w:val="12"/>
                                <w:szCs w:val="12"/>
                              </w:rPr>
                              <w:t>Figure 18b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056C28" id="Text Box 181" o:spid="_x0000_s1027" type="#_x0000_t202" style="position:absolute;left:0;text-align:left;margin-left:263.85pt;margin-top:8.75pt;width:46.85pt;height:17.6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" stroked="f">
                <v:textbox>
                  <w:txbxContent>
                    <w:p w14:paraId="306B6C67" w14:textId="77777777" w:rsidR="00517BE3" w:rsidRPr="000C75AA" w:rsidRDefault="00517BE3" w:rsidP="00921CE7">
                      <w:pPr>
                        <w:rPr>
                          <w:b/>
                          <w:sz w:val="12"/>
                          <w:szCs w:val="12"/>
                        </w:rPr>
                      </w:pPr>
                      <w:r>
                        <w:rPr>
                          <w:b/>
                          <w:sz w:val="12"/>
                          <w:szCs w:val="12"/>
                        </w:rPr>
                        <w:t>Figure 18b</w:t>
                      </w:r>
                    </w:p>
                  </w:txbxContent>
                </v:textbox>
              </v:shape>
            </w:pict>
          </mc:Fallback>
        </mc:AlternateContent>
      </w:r>
      <w:r w:rsidR="00921CE7" w:rsidRPr="00FD4274">
        <w:rPr>
          <w:noProof/>
          <w:highlight w:val="yellow"/>
          <w:lang w:val="en-IE" w:eastAsia="en-IE"/>
          <w:rPrChange w:id="1020" w:author="Alwyn Williams" w:date="2017-03-22T13:29:00Z">
            <w:rPr>
              <w:noProof/>
              <w:lang w:val="en-IE" w:eastAsia="en-IE"/>
            </w:rPr>
          </w:rPrChange>
        </w:rPr>
        <mc:AlternateContent>
          <mc:Choice Requires="wps">
            <w:drawing>
              <wp:anchor distT="0" distB="0" distL="114300" distR="114300" simplePos="0" relativeHeight="251643392" behindDoc="0" locked="0" layoutInCell="1" allowOverlap="1" wp14:anchorId="4297AB99" wp14:editId="415BD7AD">
                <wp:simplePos x="0" y="0"/>
                <wp:positionH relativeFrom="column">
                  <wp:posOffset>371659</wp:posOffset>
                </wp:positionH>
                <wp:positionV relativeFrom="paragraph">
                  <wp:posOffset>111442</wp:posOffset>
                </wp:positionV>
                <wp:extent cx="594995" cy="224155"/>
                <wp:effectExtent l="0" t="0" r="0" b="4445"/>
                <wp:wrapNone/>
                <wp:docPr id="101"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720FA5" w14:textId="77777777" w:rsidR="00517BE3" w:rsidRPr="000C75AA" w:rsidRDefault="00517BE3" w:rsidP="00921CE7">
                            <w:pPr>
                              <w:rPr>
                                <w:b/>
                                <w:sz w:val="12"/>
                                <w:szCs w:val="12"/>
                              </w:rPr>
                            </w:pPr>
                            <w:r w:rsidRPr="000C75AA">
                              <w:rPr>
                                <w:b/>
                                <w:sz w:val="12"/>
                                <w:szCs w:val="12"/>
                              </w:rPr>
                              <w:t>Figure 18a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7AB99" id="Text Box 180" o:spid="_x0000_s1028" type="#_x0000_t202" style="position:absolute;left:0;text-align:left;margin-left:29.25pt;margin-top:8.75pt;width:46.85pt;height:17.6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" stroked="f">
                <v:textbox>
                  <w:txbxContent>
                    <w:p w14:paraId="31720FA5" w14:textId="77777777" w:rsidR="00517BE3" w:rsidRPr="000C75AA" w:rsidRDefault="00517BE3" w:rsidP="00921CE7">
                      <w:pPr>
                        <w:rPr>
                          <w:b/>
                          <w:sz w:val="12"/>
                          <w:szCs w:val="12"/>
                        </w:rPr>
                      </w:pPr>
                      <w:r w:rsidRPr="000C75AA">
                        <w:rPr>
                          <w:b/>
                          <w:sz w:val="12"/>
                          <w:szCs w:val="12"/>
                        </w:rPr>
                        <w:t>Figure 18a</w:t>
                      </w:r>
                    </w:p>
                  </w:txbxContent>
                </v:textbox>
              </v:shape>
            </w:pict>
          </mc:Fallback>
        </mc:AlternateContent>
      </w:r>
      <w:r w:rsidR="00474142" w:rsidRPr="00FD4274">
        <w:rPr>
          <w:noProof/>
          <w:highlight w:val="yellow"/>
          <w:lang w:val="en-IE" w:eastAsia="en-IE"/>
          <w:rPrChange w:id="1021" w:author="Alwyn Williams" w:date="2017-03-22T13:29:00Z">
            <w:rPr>
              <w:noProof/>
              <w:lang w:val="en-IE" w:eastAsia="en-IE"/>
            </w:rPr>
          </w:rPrChange>
        </w:rPr>
        <w:drawing>
          <wp:inline distT="0" distB="0" distL="0" distR="0" wp14:anchorId="758DFC32" wp14:editId="770E6217">
            <wp:extent cx="5900420" cy="2915920"/>
            <wp:effectExtent l="0" t="0" r="5080" b="0"/>
            <wp:docPr id="25"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00420" cy="2915920"/>
                    </a:xfrm>
                    <a:prstGeom prst="rect">
                      <a:avLst/>
                    </a:prstGeom>
                    <a:noFill/>
                    <a:ln>
                      <a:noFill/>
                    </a:ln>
                  </pic:spPr>
                </pic:pic>
              </a:graphicData>
            </a:graphic>
          </wp:inline>
        </w:drawing>
      </w:r>
    </w:p>
    <w:p w14:paraId="5BBD78AB" w14:textId="49170F81" w:rsidR="00232546" w:rsidRPr="00FD4274" w:rsidRDefault="00232546" w:rsidP="00C4319A">
      <w:pPr>
        <w:pStyle w:val="Figurecaption"/>
        <w:jc w:val="center"/>
        <w:rPr>
          <w:highlight w:val="yellow"/>
          <w:rPrChange w:id="1022" w:author="Alwyn Williams" w:date="2017-03-22T13:29:00Z">
            <w:rPr/>
          </w:rPrChange>
        </w:rPr>
      </w:pPr>
      <w:bookmarkStart w:id="1023" w:name="_Ref446914632"/>
      <w:bookmarkStart w:id="1024" w:name="_Toc446922496"/>
      <w:r w:rsidRPr="00FD4274">
        <w:rPr>
          <w:highlight w:val="yellow"/>
          <w:rPrChange w:id="1025" w:author="Alwyn Williams" w:date="2017-03-22T13:29:00Z">
            <w:rPr/>
          </w:rPrChange>
        </w:rPr>
        <w:t>Average reaction times of fixed and flashing lights.</w:t>
      </w:r>
      <w:bookmarkEnd w:id="1023"/>
      <w:bookmarkEnd w:id="1024"/>
    </w:p>
    <w:p w14:paraId="0ECB152F" w14:textId="1E03EF37" w:rsidR="00232546" w:rsidRPr="00FD4274" w:rsidRDefault="00C4319A" w:rsidP="00232546">
      <w:pPr>
        <w:pStyle w:val="BodyText"/>
        <w:rPr>
          <w:highlight w:val="yellow"/>
          <w:rPrChange w:id="1026" w:author="Alwyn Williams" w:date="2017-03-22T13:29:00Z">
            <w:rPr/>
          </w:rPrChange>
        </w:rPr>
      </w:pPr>
      <w:r w:rsidRPr="001A2968">
        <w:rPr>
          <w:highlight w:val="yellow"/>
        </w:rPr>
        <w:fldChar w:fldCharType="begin"/>
      </w:r>
      <w:r w:rsidRPr="00FD4274">
        <w:rPr>
          <w:highlight w:val="yellow"/>
          <w:rPrChange w:id="1027" w:author="Alwyn Williams" w:date="2017-03-22T13:29:00Z">
            <w:rPr/>
          </w:rPrChange>
        </w:rPr>
        <w:instrText xml:space="preserve"> REF _Ref446914632 \r \h </w:instrText>
      </w:r>
      <w:r w:rsidR="00FD4274">
        <w:rPr>
          <w:highlight w:val="yellow"/>
        </w:rPr>
        <w:instrText xml:space="preserve"> \* MERGEFORMAT </w:instrText>
      </w:r>
      <w:r w:rsidRPr="001A2968">
        <w:rPr>
          <w:highlight w:val="yellow"/>
        </w:rPr>
      </w:r>
      <w:r w:rsidRPr="001A2968">
        <w:rPr>
          <w:highlight w:val="yellow"/>
          <w:rPrChange w:id="1028" w:author="Alwyn Williams" w:date="2017-03-22T13:29:00Z">
            <w:rPr>
              <w:highlight w:val="yellow"/>
            </w:rPr>
          </w:rPrChange>
        </w:rPr>
        <w:fldChar w:fldCharType="separate"/>
      </w:r>
      <w:r w:rsidRPr="00FD4274">
        <w:rPr>
          <w:highlight w:val="yellow"/>
          <w:rPrChange w:id="1029" w:author="Alwyn Williams" w:date="2017-03-22T13:29:00Z">
            <w:rPr/>
          </w:rPrChange>
        </w:rPr>
        <w:t>Figure 18</w:t>
      </w:r>
      <w:r w:rsidRPr="001A2968">
        <w:rPr>
          <w:highlight w:val="yellow"/>
        </w:rPr>
        <w:fldChar w:fldCharType="end"/>
      </w:r>
      <w:r w:rsidR="00232546" w:rsidRPr="00FD4274">
        <w:rPr>
          <w:highlight w:val="yellow"/>
          <w:rPrChange w:id="1030" w:author="Alwyn Williams" w:date="2017-03-22T13:29:00Z">
            <w:rPr/>
          </w:rPrChange>
        </w:rPr>
        <w:t xml:space="preserve">a shows data for 100 background lights and </w:t>
      </w:r>
      <w:r w:rsidRPr="001A2968">
        <w:rPr>
          <w:highlight w:val="yellow"/>
        </w:rPr>
        <w:fldChar w:fldCharType="begin"/>
      </w:r>
      <w:r w:rsidRPr="00FD4274">
        <w:rPr>
          <w:highlight w:val="yellow"/>
          <w:rPrChange w:id="1031" w:author="Alwyn Williams" w:date="2017-03-22T13:29:00Z">
            <w:rPr/>
          </w:rPrChange>
        </w:rPr>
        <w:instrText xml:space="preserve"> REF _Ref446914632 \r \h </w:instrText>
      </w:r>
      <w:r w:rsidR="00FD4274">
        <w:rPr>
          <w:highlight w:val="yellow"/>
        </w:rPr>
        <w:instrText xml:space="preserve"> \* MERGEFORMAT </w:instrText>
      </w:r>
      <w:r w:rsidRPr="001A2968">
        <w:rPr>
          <w:highlight w:val="yellow"/>
        </w:rPr>
      </w:r>
      <w:r w:rsidRPr="001A2968">
        <w:rPr>
          <w:highlight w:val="yellow"/>
          <w:rPrChange w:id="1032" w:author="Alwyn Williams" w:date="2017-03-22T13:29:00Z">
            <w:rPr>
              <w:highlight w:val="yellow"/>
            </w:rPr>
          </w:rPrChange>
        </w:rPr>
        <w:fldChar w:fldCharType="separate"/>
      </w:r>
      <w:r w:rsidRPr="00FD4274">
        <w:rPr>
          <w:highlight w:val="yellow"/>
          <w:rPrChange w:id="1033" w:author="Alwyn Williams" w:date="2017-03-22T13:29:00Z">
            <w:rPr/>
          </w:rPrChange>
        </w:rPr>
        <w:t>Figure 18</w:t>
      </w:r>
      <w:r w:rsidRPr="001A2968">
        <w:rPr>
          <w:highlight w:val="yellow"/>
        </w:rPr>
        <w:fldChar w:fldCharType="end"/>
      </w:r>
      <w:r w:rsidR="00232546" w:rsidRPr="00FD4274">
        <w:rPr>
          <w:highlight w:val="yellow"/>
          <w:rPrChange w:id="1034" w:author="Alwyn Williams" w:date="2017-03-22T13:29:00Z">
            <w:rPr/>
          </w:rPrChange>
        </w:rPr>
        <w:t>b 400 background lights.  Vertical bars are +/-2 standard errors of the mean.</w:t>
      </w:r>
    </w:p>
    <w:p w14:paraId="1FF8767B" w14:textId="77777777" w:rsidR="00232546" w:rsidRPr="00FD4274" w:rsidRDefault="00232546" w:rsidP="00232546">
      <w:pPr>
        <w:pStyle w:val="BodyText"/>
        <w:rPr>
          <w:highlight w:val="yellow"/>
          <w:rPrChange w:id="1035" w:author="Alwyn Williams" w:date="2017-03-22T13:29:00Z">
            <w:rPr/>
          </w:rPrChange>
        </w:rPr>
      </w:pPr>
      <w:r w:rsidRPr="00FD4274">
        <w:rPr>
          <w:highlight w:val="yellow"/>
          <w:rPrChange w:id="1036" w:author="Alwyn Williams" w:date="2017-03-22T13:29:00Z">
            <w:rPr/>
          </w:rPrChange>
        </w:rPr>
        <w:t>When 100 background lights are present, flashing increases conspicuity (reduces reaction time) for small signals, but decreases conspicuity (increases reaction times) for large signals.  When 400 background lights are present, flashing reduces reaction times for all signals measured.</w:t>
      </w:r>
    </w:p>
    <w:p w14:paraId="19E60E53" w14:textId="0F0B915D" w:rsidR="00232546" w:rsidRPr="00FD4274" w:rsidRDefault="00232546" w:rsidP="00232546">
      <w:pPr>
        <w:pStyle w:val="BodyText"/>
        <w:rPr>
          <w:highlight w:val="yellow"/>
          <w:rPrChange w:id="1037" w:author="Alwyn Williams" w:date="2017-03-22T13:29:00Z">
            <w:rPr/>
          </w:rPrChange>
        </w:rPr>
      </w:pPr>
      <w:r w:rsidRPr="00FD4274">
        <w:rPr>
          <w:highlight w:val="yellow"/>
          <w:rPrChange w:id="1038" w:author="Alwyn Williams" w:date="2017-03-22T13:29:00Z">
            <w:rPr/>
          </w:rPrChange>
        </w:rPr>
        <w:t>It is interesting to note that the effect of background lighting on reaction time is much smaller when signals are flashing than</w:t>
      </w:r>
      <w:r w:rsidR="00C4319A" w:rsidRPr="00FD4274">
        <w:rPr>
          <w:highlight w:val="yellow"/>
          <w:rPrChange w:id="1039" w:author="Alwyn Williams" w:date="2017-03-22T13:29:00Z">
            <w:rPr/>
          </w:rPrChange>
        </w:rPr>
        <w:t xml:space="preserve"> when they are fixed.  </w:t>
      </w:r>
      <w:r w:rsidR="00C4319A" w:rsidRPr="00FD4274">
        <w:rPr>
          <w:highlight w:val="yellow"/>
          <w:rPrChange w:id="1040" w:author="Alwyn Williams" w:date="2017-03-22T13:29:00Z">
            <w:rPr/>
          </w:rPrChange>
        </w:rPr>
        <w:fldChar w:fldCharType="begin"/>
      </w:r>
      <w:r w:rsidR="00C4319A" w:rsidRPr="00FD4274">
        <w:rPr>
          <w:highlight w:val="yellow"/>
          <w:rPrChange w:id="1041" w:author="Alwyn Williams" w:date="2017-03-22T13:29:00Z">
            <w:rPr/>
          </w:rPrChange>
        </w:rPr>
        <w:instrText xml:space="preserve"> REF _Ref446914951 \r \h </w:instrText>
      </w:r>
      <w:r w:rsidR="00FD4274">
        <w:rPr>
          <w:highlight w:val="yellow"/>
        </w:rPr>
        <w:instrText xml:space="preserve"> \* MERGEFORMAT </w:instrText>
      </w:r>
      <w:r w:rsidR="00C4319A" w:rsidRPr="00FD4274">
        <w:rPr>
          <w:highlight w:val="yellow"/>
          <w:rPrChange w:id="1042" w:author="Alwyn Williams" w:date="2017-03-22T13:29:00Z">
            <w:rPr>
              <w:highlight w:val="yellow"/>
            </w:rPr>
          </w:rPrChange>
        </w:rPr>
      </w:r>
      <w:r w:rsidR="00C4319A" w:rsidRPr="00FD4274">
        <w:rPr>
          <w:highlight w:val="yellow"/>
          <w:rPrChange w:id="1043" w:author="Alwyn Williams" w:date="2017-03-22T13:29:00Z">
            <w:rPr/>
          </w:rPrChange>
        </w:rPr>
        <w:fldChar w:fldCharType="separate"/>
      </w:r>
      <w:r w:rsidR="00C4319A" w:rsidRPr="00FD4274">
        <w:rPr>
          <w:highlight w:val="yellow"/>
          <w:rPrChange w:id="1044" w:author="Alwyn Williams" w:date="2017-03-22T13:29:00Z">
            <w:rPr/>
          </w:rPrChange>
        </w:rPr>
        <w:t>Figure 19</w:t>
      </w:r>
      <w:r w:rsidR="00C4319A" w:rsidRPr="00FD4274">
        <w:rPr>
          <w:highlight w:val="yellow"/>
          <w:rPrChange w:id="1045" w:author="Alwyn Williams" w:date="2017-03-22T13:29:00Z">
            <w:rPr/>
          </w:rPrChange>
        </w:rPr>
        <w:fldChar w:fldCharType="end"/>
      </w:r>
      <w:r w:rsidRPr="00FD4274">
        <w:rPr>
          <w:highlight w:val="yellow"/>
          <w:rPrChange w:id="1046" w:author="Alwyn Williams" w:date="2017-03-22T13:29:00Z">
            <w:rPr/>
          </w:rPrChange>
        </w:rPr>
        <w:t xml:space="preserve">a and </w:t>
      </w:r>
      <w:r w:rsidR="00C4319A" w:rsidRPr="00FD4274">
        <w:rPr>
          <w:highlight w:val="yellow"/>
          <w:rPrChange w:id="1047" w:author="Alwyn Williams" w:date="2017-03-22T13:29:00Z">
            <w:rPr/>
          </w:rPrChange>
        </w:rPr>
        <w:fldChar w:fldCharType="begin"/>
      </w:r>
      <w:r w:rsidR="00C4319A" w:rsidRPr="00FD4274">
        <w:rPr>
          <w:highlight w:val="yellow"/>
          <w:rPrChange w:id="1048" w:author="Alwyn Williams" w:date="2017-03-22T13:29:00Z">
            <w:rPr/>
          </w:rPrChange>
        </w:rPr>
        <w:instrText xml:space="preserve"> REF _Ref446914951 \r \h </w:instrText>
      </w:r>
      <w:r w:rsidR="00FD4274">
        <w:rPr>
          <w:highlight w:val="yellow"/>
        </w:rPr>
        <w:instrText xml:space="preserve"> \* MERGEFORMAT </w:instrText>
      </w:r>
      <w:r w:rsidR="00C4319A" w:rsidRPr="00FD4274">
        <w:rPr>
          <w:highlight w:val="yellow"/>
          <w:rPrChange w:id="1049" w:author="Alwyn Williams" w:date="2017-03-22T13:29:00Z">
            <w:rPr>
              <w:highlight w:val="yellow"/>
            </w:rPr>
          </w:rPrChange>
        </w:rPr>
      </w:r>
      <w:r w:rsidR="00C4319A" w:rsidRPr="00FD4274">
        <w:rPr>
          <w:highlight w:val="yellow"/>
          <w:rPrChange w:id="1050" w:author="Alwyn Williams" w:date="2017-03-22T13:29:00Z">
            <w:rPr/>
          </w:rPrChange>
        </w:rPr>
        <w:fldChar w:fldCharType="separate"/>
      </w:r>
      <w:r w:rsidR="00C4319A" w:rsidRPr="00FD4274">
        <w:rPr>
          <w:highlight w:val="yellow"/>
          <w:rPrChange w:id="1051" w:author="Alwyn Williams" w:date="2017-03-22T13:29:00Z">
            <w:rPr/>
          </w:rPrChange>
        </w:rPr>
        <w:t>Figure 19</w:t>
      </w:r>
      <w:r w:rsidR="00C4319A" w:rsidRPr="00FD4274">
        <w:rPr>
          <w:highlight w:val="yellow"/>
          <w:rPrChange w:id="1052" w:author="Alwyn Williams" w:date="2017-03-22T13:29:00Z">
            <w:rPr/>
          </w:rPrChange>
        </w:rPr>
        <w:fldChar w:fldCharType="end"/>
      </w:r>
      <w:r w:rsidRPr="00FD4274">
        <w:rPr>
          <w:highlight w:val="yellow"/>
          <w:rPrChange w:id="1053" w:author="Alwyn Williams" w:date="2017-03-22T13:29:00Z">
            <w:rPr/>
          </w:rPrChange>
        </w:rPr>
        <w:t xml:space="preserve">b re-plot the data of </w:t>
      </w:r>
      <w:del w:id="1054" w:author="Aivar" w:date="2016-10-12T15:26:00Z">
        <w:r w:rsidRPr="00FD4274" w:rsidDel="00B07CAF">
          <w:rPr>
            <w:highlight w:val="yellow"/>
            <w:rPrChange w:id="1055" w:author="Alwyn Williams" w:date="2017-03-22T13:29:00Z">
              <w:rPr/>
            </w:rPrChange>
          </w:rPr>
          <w:delText xml:space="preserve">Figure </w:delText>
        </w:r>
      </w:del>
      <w:r w:rsidR="00C4319A" w:rsidRPr="001A2968">
        <w:rPr>
          <w:highlight w:val="yellow"/>
        </w:rPr>
        <w:fldChar w:fldCharType="begin"/>
      </w:r>
      <w:r w:rsidR="00C4319A" w:rsidRPr="00FD4274">
        <w:rPr>
          <w:highlight w:val="yellow"/>
          <w:rPrChange w:id="1056" w:author="Alwyn Williams" w:date="2017-03-22T13:29:00Z">
            <w:rPr/>
          </w:rPrChange>
        </w:rPr>
        <w:instrText xml:space="preserve"> REF _Ref446914632 \r \h </w:instrText>
      </w:r>
      <w:r w:rsidR="00FD4274">
        <w:rPr>
          <w:highlight w:val="yellow"/>
        </w:rPr>
        <w:instrText xml:space="preserve"> \* MERGEFORMAT </w:instrText>
      </w:r>
      <w:r w:rsidR="00C4319A" w:rsidRPr="001A2968">
        <w:rPr>
          <w:highlight w:val="yellow"/>
        </w:rPr>
      </w:r>
      <w:r w:rsidR="00C4319A" w:rsidRPr="001A2968">
        <w:rPr>
          <w:highlight w:val="yellow"/>
          <w:rPrChange w:id="1057" w:author="Alwyn Williams" w:date="2017-03-22T13:29:00Z">
            <w:rPr>
              <w:highlight w:val="yellow"/>
            </w:rPr>
          </w:rPrChange>
        </w:rPr>
        <w:fldChar w:fldCharType="separate"/>
      </w:r>
      <w:r w:rsidR="00C4319A" w:rsidRPr="00FD4274">
        <w:rPr>
          <w:highlight w:val="yellow"/>
          <w:rPrChange w:id="1058" w:author="Alwyn Williams" w:date="2017-03-22T13:29:00Z">
            <w:rPr/>
          </w:rPrChange>
        </w:rPr>
        <w:t>Figure 18</w:t>
      </w:r>
      <w:r w:rsidR="00C4319A" w:rsidRPr="001A2968">
        <w:rPr>
          <w:highlight w:val="yellow"/>
        </w:rPr>
        <w:fldChar w:fldCharType="end"/>
      </w:r>
      <w:r w:rsidRPr="00FD4274">
        <w:rPr>
          <w:highlight w:val="yellow"/>
          <w:rPrChange w:id="1059" w:author="Alwyn Williams" w:date="2017-03-22T13:29:00Z">
            <w:rPr/>
          </w:rPrChange>
        </w:rPr>
        <w:t xml:space="preserve"> to show this result.  For the fixed lights (</w:t>
      </w:r>
      <w:r w:rsidR="00C4319A" w:rsidRPr="00FD4274">
        <w:rPr>
          <w:highlight w:val="yellow"/>
          <w:rPrChange w:id="1060" w:author="Alwyn Williams" w:date="2017-03-22T13:29:00Z">
            <w:rPr/>
          </w:rPrChange>
        </w:rPr>
        <w:fldChar w:fldCharType="begin"/>
      </w:r>
      <w:r w:rsidR="00C4319A" w:rsidRPr="00FD4274">
        <w:rPr>
          <w:highlight w:val="yellow"/>
          <w:rPrChange w:id="1061" w:author="Alwyn Williams" w:date="2017-03-22T13:29:00Z">
            <w:rPr/>
          </w:rPrChange>
        </w:rPr>
        <w:instrText xml:space="preserve"> REF _Ref446914951 \r \h </w:instrText>
      </w:r>
      <w:r w:rsidR="00FD4274">
        <w:rPr>
          <w:highlight w:val="yellow"/>
        </w:rPr>
        <w:instrText xml:space="preserve"> \* MERGEFORMAT </w:instrText>
      </w:r>
      <w:r w:rsidR="00C4319A" w:rsidRPr="00FD4274">
        <w:rPr>
          <w:highlight w:val="yellow"/>
          <w:rPrChange w:id="1062" w:author="Alwyn Williams" w:date="2017-03-22T13:29:00Z">
            <w:rPr>
              <w:highlight w:val="yellow"/>
            </w:rPr>
          </w:rPrChange>
        </w:rPr>
      </w:r>
      <w:r w:rsidR="00C4319A" w:rsidRPr="00FD4274">
        <w:rPr>
          <w:highlight w:val="yellow"/>
          <w:rPrChange w:id="1063" w:author="Alwyn Williams" w:date="2017-03-22T13:29:00Z">
            <w:rPr/>
          </w:rPrChange>
        </w:rPr>
        <w:fldChar w:fldCharType="separate"/>
      </w:r>
      <w:r w:rsidR="00C4319A" w:rsidRPr="00FD4274">
        <w:rPr>
          <w:highlight w:val="yellow"/>
          <w:rPrChange w:id="1064" w:author="Alwyn Williams" w:date="2017-03-22T13:29:00Z">
            <w:rPr/>
          </w:rPrChange>
        </w:rPr>
        <w:t>Figure 19</w:t>
      </w:r>
      <w:r w:rsidR="00C4319A" w:rsidRPr="00FD4274">
        <w:rPr>
          <w:highlight w:val="yellow"/>
          <w:rPrChange w:id="1065" w:author="Alwyn Williams" w:date="2017-03-22T13:29:00Z">
            <w:rPr/>
          </w:rPrChange>
        </w:rPr>
        <w:fldChar w:fldCharType="end"/>
      </w:r>
      <w:r w:rsidRPr="00FD4274">
        <w:rPr>
          <w:highlight w:val="yellow"/>
          <w:rPrChange w:id="1066" w:author="Alwyn Williams" w:date="2017-03-22T13:29:00Z">
            <w:rPr/>
          </w:rPrChange>
        </w:rPr>
        <w:t>a) a change from 100 to 400 background lights causes approximately a 50% increase in reaction time, while for the flashing lights (</w:t>
      </w:r>
      <w:r w:rsidR="00C4319A" w:rsidRPr="00FD4274">
        <w:rPr>
          <w:highlight w:val="yellow"/>
          <w:rPrChange w:id="1067" w:author="Alwyn Williams" w:date="2017-03-22T13:29:00Z">
            <w:rPr/>
          </w:rPrChange>
        </w:rPr>
        <w:fldChar w:fldCharType="begin"/>
      </w:r>
      <w:r w:rsidR="00C4319A" w:rsidRPr="00FD4274">
        <w:rPr>
          <w:highlight w:val="yellow"/>
          <w:rPrChange w:id="1068" w:author="Alwyn Williams" w:date="2017-03-22T13:29:00Z">
            <w:rPr/>
          </w:rPrChange>
        </w:rPr>
        <w:instrText xml:space="preserve"> REF _Ref446914951 \r \h </w:instrText>
      </w:r>
      <w:r w:rsidR="00FD4274">
        <w:rPr>
          <w:highlight w:val="yellow"/>
        </w:rPr>
        <w:instrText xml:space="preserve"> \* MERGEFORMAT </w:instrText>
      </w:r>
      <w:r w:rsidR="00C4319A" w:rsidRPr="00FD4274">
        <w:rPr>
          <w:highlight w:val="yellow"/>
          <w:rPrChange w:id="1069" w:author="Alwyn Williams" w:date="2017-03-22T13:29:00Z">
            <w:rPr>
              <w:highlight w:val="yellow"/>
            </w:rPr>
          </w:rPrChange>
        </w:rPr>
      </w:r>
      <w:r w:rsidR="00C4319A" w:rsidRPr="00FD4274">
        <w:rPr>
          <w:highlight w:val="yellow"/>
          <w:rPrChange w:id="1070" w:author="Alwyn Williams" w:date="2017-03-22T13:29:00Z">
            <w:rPr/>
          </w:rPrChange>
        </w:rPr>
        <w:fldChar w:fldCharType="separate"/>
      </w:r>
      <w:r w:rsidR="00C4319A" w:rsidRPr="00FD4274">
        <w:rPr>
          <w:highlight w:val="yellow"/>
          <w:rPrChange w:id="1071" w:author="Alwyn Williams" w:date="2017-03-22T13:29:00Z">
            <w:rPr/>
          </w:rPrChange>
        </w:rPr>
        <w:t>Figure 19</w:t>
      </w:r>
      <w:r w:rsidR="00C4319A" w:rsidRPr="00FD4274">
        <w:rPr>
          <w:highlight w:val="yellow"/>
          <w:rPrChange w:id="1072" w:author="Alwyn Williams" w:date="2017-03-22T13:29:00Z">
            <w:rPr/>
          </w:rPrChange>
        </w:rPr>
        <w:fldChar w:fldCharType="end"/>
      </w:r>
      <w:r w:rsidRPr="00FD4274">
        <w:rPr>
          <w:highlight w:val="yellow"/>
          <w:rPrChange w:id="1073" w:author="Alwyn Williams" w:date="2017-03-22T13:29:00Z">
            <w:rPr/>
          </w:rPrChange>
        </w:rPr>
        <w:t>b) the change in number of background lights has little effect,</w:t>
      </w:r>
    </w:p>
    <w:p w14:paraId="29C03E20" w14:textId="70EFADD2" w:rsidR="00232546" w:rsidRPr="00FD4274" w:rsidRDefault="00232546" w:rsidP="00232546">
      <w:pPr>
        <w:pStyle w:val="BodyText"/>
        <w:rPr>
          <w:highlight w:val="yellow"/>
          <w:rPrChange w:id="1074" w:author="Alwyn Williams" w:date="2017-03-22T13:29:00Z">
            <w:rPr/>
          </w:rPrChange>
        </w:rPr>
      </w:pPr>
      <w:r w:rsidRPr="00FD4274">
        <w:rPr>
          <w:highlight w:val="yellow"/>
          <w:rPrChange w:id="1075" w:author="Alwyn Williams" w:date="2017-03-22T13:29:00Z">
            <w:rPr/>
          </w:rPrChange>
        </w:rPr>
        <w:t>A more complete representation o</w:t>
      </w:r>
      <w:r w:rsidR="00C049C8" w:rsidRPr="00FD4274">
        <w:rPr>
          <w:highlight w:val="yellow"/>
          <w:rPrChange w:id="1076" w:author="Alwyn Williams" w:date="2017-03-22T13:29:00Z">
            <w:rPr/>
          </w:rPrChange>
        </w:rPr>
        <w:t xml:space="preserve">f the data is shown in </w:t>
      </w:r>
      <w:r w:rsidR="00C049C8" w:rsidRPr="00FD4274">
        <w:rPr>
          <w:highlight w:val="yellow"/>
          <w:rPrChange w:id="1077" w:author="Alwyn Williams" w:date="2017-03-22T13:29:00Z">
            <w:rPr/>
          </w:rPrChange>
        </w:rPr>
        <w:fldChar w:fldCharType="begin"/>
      </w:r>
      <w:r w:rsidR="00C049C8" w:rsidRPr="00FD4274">
        <w:rPr>
          <w:highlight w:val="yellow"/>
          <w:rPrChange w:id="1078" w:author="Alwyn Williams" w:date="2017-03-22T13:29:00Z">
            <w:rPr/>
          </w:rPrChange>
        </w:rPr>
        <w:instrText xml:space="preserve"> REF _Ref446915283 \r \h </w:instrText>
      </w:r>
      <w:r w:rsidR="00FD4274">
        <w:rPr>
          <w:highlight w:val="yellow"/>
        </w:rPr>
        <w:instrText xml:space="preserve"> \* MERGEFORMAT </w:instrText>
      </w:r>
      <w:r w:rsidR="00C049C8" w:rsidRPr="00FD4274">
        <w:rPr>
          <w:highlight w:val="yellow"/>
          <w:rPrChange w:id="1079" w:author="Alwyn Williams" w:date="2017-03-22T13:29:00Z">
            <w:rPr>
              <w:highlight w:val="yellow"/>
            </w:rPr>
          </w:rPrChange>
        </w:rPr>
      </w:r>
      <w:r w:rsidR="00C049C8" w:rsidRPr="00FD4274">
        <w:rPr>
          <w:highlight w:val="yellow"/>
          <w:rPrChange w:id="1080" w:author="Alwyn Williams" w:date="2017-03-22T13:29:00Z">
            <w:rPr/>
          </w:rPrChange>
        </w:rPr>
        <w:fldChar w:fldCharType="separate"/>
      </w:r>
      <w:r w:rsidR="00C049C8" w:rsidRPr="00FD4274">
        <w:rPr>
          <w:highlight w:val="yellow"/>
          <w:rPrChange w:id="1081" w:author="Alwyn Williams" w:date="2017-03-22T13:29:00Z">
            <w:rPr/>
          </w:rPrChange>
        </w:rPr>
        <w:t>Figure 20</w:t>
      </w:r>
      <w:r w:rsidR="00C049C8" w:rsidRPr="00FD4274">
        <w:rPr>
          <w:highlight w:val="yellow"/>
          <w:rPrChange w:id="1082" w:author="Alwyn Williams" w:date="2017-03-22T13:29:00Z">
            <w:rPr/>
          </w:rPrChange>
        </w:rPr>
        <w:fldChar w:fldCharType="end"/>
      </w:r>
      <w:r w:rsidR="00C049C8" w:rsidRPr="00FD4274">
        <w:rPr>
          <w:highlight w:val="yellow"/>
          <w:rPrChange w:id="1083" w:author="Alwyn Williams" w:date="2017-03-22T13:29:00Z">
            <w:rPr/>
          </w:rPrChange>
        </w:rPr>
        <w:t xml:space="preserve"> and </w:t>
      </w:r>
      <w:r w:rsidR="00C049C8" w:rsidRPr="00FD4274">
        <w:rPr>
          <w:highlight w:val="yellow"/>
          <w:rPrChange w:id="1084" w:author="Alwyn Williams" w:date="2017-03-22T13:29:00Z">
            <w:rPr/>
          </w:rPrChange>
        </w:rPr>
        <w:fldChar w:fldCharType="begin"/>
      </w:r>
      <w:r w:rsidR="00C049C8" w:rsidRPr="00FD4274">
        <w:rPr>
          <w:highlight w:val="yellow"/>
          <w:rPrChange w:id="1085" w:author="Alwyn Williams" w:date="2017-03-22T13:29:00Z">
            <w:rPr/>
          </w:rPrChange>
        </w:rPr>
        <w:instrText xml:space="preserve"> REF _Ref446915304 \r \h </w:instrText>
      </w:r>
      <w:r w:rsidR="00FD4274">
        <w:rPr>
          <w:highlight w:val="yellow"/>
        </w:rPr>
        <w:instrText xml:space="preserve"> \* MERGEFORMAT </w:instrText>
      </w:r>
      <w:r w:rsidR="00C049C8" w:rsidRPr="00FD4274">
        <w:rPr>
          <w:highlight w:val="yellow"/>
          <w:rPrChange w:id="1086" w:author="Alwyn Williams" w:date="2017-03-22T13:29:00Z">
            <w:rPr>
              <w:highlight w:val="yellow"/>
            </w:rPr>
          </w:rPrChange>
        </w:rPr>
      </w:r>
      <w:r w:rsidR="00C049C8" w:rsidRPr="00FD4274">
        <w:rPr>
          <w:highlight w:val="yellow"/>
          <w:rPrChange w:id="1087" w:author="Alwyn Williams" w:date="2017-03-22T13:29:00Z">
            <w:rPr/>
          </w:rPrChange>
        </w:rPr>
        <w:fldChar w:fldCharType="separate"/>
      </w:r>
      <w:r w:rsidR="00C049C8" w:rsidRPr="00FD4274">
        <w:rPr>
          <w:highlight w:val="yellow"/>
          <w:rPrChange w:id="1088" w:author="Alwyn Williams" w:date="2017-03-22T13:29:00Z">
            <w:rPr/>
          </w:rPrChange>
        </w:rPr>
        <w:t>Figure 21</w:t>
      </w:r>
      <w:r w:rsidR="00C049C8" w:rsidRPr="00FD4274">
        <w:rPr>
          <w:highlight w:val="yellow"/>
          <w:rPrChange w:id="1089" w:author="Alwyn Williams" w:date="2017-03-22T13:29:00Z">
            <w:rPr/>
          </w:rPrChange>
        </w:rPr>
        <w:fldChar w:fldCharType="end"/>
      </w:r>
      <w:r w:rsidRPr="00FD4274">
        <w:rPr>
          <w:highlight w:val="yellow"/>
          <w:rPrChange w:id="1090" w:author="Alwyn Williams" w:date="2017-03-22T13:29:00Z">
            <w:rPr/>
          </w:rPrChange>
        </w:rPr>
        <w:t>.  These figures show cumulative per cent detected as a function of log reaction Lime for different signal sizes against various backgrounds.  A single set of data represents 200 observations.  Each symbol plots the percentage of times the signal was found within the time specified on the abscissa.</w:t>
      </w:r>
    </w:p>
    <w:p w14:paraId="4F1C1F66" w14:textId="41BE1CD4" w:rsidR="00232546" w:rsidRPr="00FD4274" w:rsidRDefault="00232546" w:rsidP="00232546">
      <w:pPr>
        <w:pStyle w:val="BodyText"/>
        <w:rPr>
          <w:highlight w:val="yellow"/>
          <w:rPrChange w:id="1091" w:author="Alwyn Williams" w:date="2017-03-22T13:29:00Z">
            <w:rPr/>
          </w:rPrChange>
        </w:rPr>
      </w:pPr>
      <w:r w:rsidRPr="00FD4274">
        <w:rPr>
          <w:highlight w:val="yellow"/>
          <w:rPrChange w:id="1092" w:author="Alwyn Williams" w:date="2017-03-22T13:29:00Z">
            <w:rPr/>
          </w:rPrChange>
        </w:rPr>
        <w:t xml:space="preserve">Note that all data sets appear reasonably linear over the range of 20% to 80%.  Regression fines fit to each data set are shown as solid fines, </w:t>
      </w:r>
      <w:r w:rsidR="00C049C8" w:rsidRPr="00FD4274">
        <w:rPr>
          <w:highlight w:val="yellow"/>
          <w:rPrChange w:id="1093" w:author="Alwyn Williams" w:date="2017-03-22T13:29:00Z">
            <w:rPr/>
          </w:rPrChange>
        </w:rPr>
        <w:fldChar w:fldCharType="begin"/>
      </w:r>
      <w:r w:rsidR="00C049C8" w:rsidRPr="00FD4274">
        <w:rPr>
          <w:highlight w:val="yellow"/>
          <w:rPrChange w:id="1094" w:author="Alwyn Williams" w:date="2017-03-22T13:29:00Z">
            <w:rPr/>
          </w:rPrChange>
        </w:rPr>
        <w:instrText xml:space="preserve"> REF _Ref446915283 \r \h </w:instrText>
      </w:r>
      <w:r w:rsidR="00FD4274">
        <w:rPr>
          <w:highlight w:val="yellow"/>
        </w:rPr>
        <w:instrText xml:space="preserve"> \* MERGEFORMAT </w:instrText>
      </w:r>
      <w:r w:rsidR="00C049C8" w:rsidRPr="00FD4274">
        <w:rPr>
          <w:highlight w:val="yellow"/>
          <w:rPrChange w:id="1095" w:author="Alwyn Williams" w:date="2017-03-22T13:29:00Z">
            <w:rPr>
              <w:highlight w:val="yellow"/>
            </w:rPr>
          </w:rPrChange>
        </w:rPr>
      </w:r>
      <w:r w:rsidR="00C049C8" w:rsidRPr="00FD4274">
        <w:rPr>
          <w:highlight w:val="yellow"/>
          <w:rPrChange w:id="1096" w:author="Alwyn Williams" w:date="2017-03-22T13:29:00Z">
            <w:rPr/>
          </w:rPrChange>
        </w:rPr>
        <w:fldChar w:fldCharType="separate"/>
      </w:r>
      <w:r w:rsidR="00C049C8" w:rsidRPr="00FD4274">
        <w:rPr>
          <w:highlight w:val="yellow"/>
          <w:rPrChange w:id="1097" w:author="Alwyn Williams" w:date="2017-03-22T13:29:00Z">
            <w:rPr/>
          </w:rPrChange>
        </w:rPr>
        <w:t>Figure 20</w:t>
      </w:r>
      <w:r w:rsidR="00C049C8" w:rsidRPr="00FD4274">
        <w:rPr>
          <w:highlight w:val="yellow"/>
          <w:rPrChange w:id="1098" w:author="Alwyn Williams" w:date="2017-03-22T13:29:00Z">
            <w:rPr/>
          </w:rPrChange>
        </w:rPr>
        <w:fldChar w:fldCharType="end"/>
      </w:r>
      <w:r w:rsidRPr="00FD4274">
        <w:rPr>
          <w:highlight w:val="yellow"/>
          <w:rPrChange w:id="1099" w:author="Alwyn Williams" w:date="2017-03-22T13:29:00Z">
            <w:rPr/>
          </w:rPrChange>
        </w:rPr>
        <w:t xml:space="preserve"> shows data for fixed lights in the presence of 100 background lights (</w:t>
      </w:r>
      <w:r w:rsidR="00C049C8" w:rsidRPr="00FD4274">
        <w:rPr>
          <w:highlight w:val="yellow"/>
          <w:rPrChange w:id="1100" w:author="Alwyn Williams" w:date="2017-03-22T13:29:00Z">
            <w:rPr/>
          </w:rPrChange>
        </w:rPr>
        <w:fldChar w:fldCharType="begin"/>
      </w:r>
      <w:r w:rsidR="00C049C8" w:rsidRPr="00FD4274">
        <w:rPr>
          <w:highlight w:val="yellow"/>
          <w:rPrChange w:id="1101" w:author="Alwyn Williams" w:date="2017-03-22T13:29:00Z">
            <w:rPr/>
          </w:rPrChange>
        </w:rPr>
        <w:instrText xml:space="preserve"> REF _Ref446915283 \r \h </w:instrText>
      </w:r>
      <w:r w:rsidR="00FD4274">
        <w:rPr>
          <w:highlight w:val="yellow"/>
        </w:rPr>
        <w:instrText xml:space="preserve"> \* MERGEFORMAT </w:instrText>
      </w:r>
      <w:r w:rsidR="00C049C8" w:rsidRPr="00FD4274">
        <w:rPr>
          <w:highlight w:val="yellow"/>
          <w:rPrChange w:id="1102" w:author="Alwyn Williams" w:date="2017-03-22T13:29:00Z">
            <w:rPr>
              <w:highlight w:val="yellow"/>
            </w:rPr>
          </w:rPrChange>
        </w:rPr>
      </w:r>
      <w:r w:rsidR="00C049C8" w:rsidRPr="00FD4274">
        <w:rPr>
          <w:highlight w:val="yellow"/>
          <w:rPrChange w:id="1103" w:author="Alwyn Williams" w:date="2017-03-22T13:29:00Z">
            <w:rPr/>
          </w:rPrChange>
        </w:rPr>
        <w:fldChar w:fldCharType="separate"/>
      </w:r>
      <w:r w:rsidR="00C049C8" w:rsidRPr="00FD4274">
        <w:rPr>
          <w:highlight w:val="yellow"/>
          <w:rPrChange w:id="1104" w:author="Alwyn Williams" w:date="2017-03-22T13:29:00Z">
            <w:rPr/>
          </w:rPrChange>
        </w:rPr>
        <w:t>Figure 20</w:t>
      </w:r>
      <w:r w:rsidR="00C049C8" w:rsidRPr="00FD4274">
        <w:rPr>
          <w:highlight w:val="yellow"/>
          <w:rPrChange w:id="1105" w:author="Alwyn Williams" w:date="2017-03-22T13:29:00Z">
            <w:rPr/>
          </w:rPrChange>
        </w:rPr>
        <w:fldChar w:fldCharType="end"/>
      </w:r>
      <w:r w:rsidRPr="00FD4274">
        <w:rPr>
          <w:highlight w:val="yellow"/>
          <w:rPrChange w:id="1106" w:author="Alwyn Williams" w:date="2017-03-22T13:29:00Z">
            <w:rPr/>
          </w:rPrChange>
        </w:rPr>
        <w:t>a) and 400 background lights (</w:t>
      </w:r>
      <w:r w:rsidR="00C049C8" w:rsidRPr="00FD4274">
        <w:rPr>
          <w:highlight w:val="yellow"/>
          <w:rPrChange w:id="1107" w:author="Alwyn Williams" w:date="2017-03-22T13:29:00Z">
            <w:rPr/>
          </w:rPrChange>
        </w:rPr>
        <w:fldChar w:fldCharType="begin"/>
      </w:r>
      <w:r w:rsidR="00C049C8" w:rsidRPr="00FD4274">
        <w:rPr>
          <w:highlight w:val="yellow"/>
          <w:rPrChange w:id="1108" w:author="Alwyn Williams" w:date="2017-03-22T13:29:00Z">
            <w:rPr/>
          </w:rPrChange>
        </w:rPr>
        <w:instrText xml:space="preserve"> REF _Ref446915283 \r \h </w:instrText>
      </w:r>
      <w:r w:rsidR="00FD4274">
        <w:rPr>
          <w:highlight w:val="yellow"/>
        </w:rPr>
        <w:instrText xml:space="preserve"> \* MERGEFORMAT </w:instrText>
      </w:r>
      <w:r w:rsidR="00C049C8" w:rsidRPr="00FD4274">
        <w:rPr>
          <w:highlight w:val="yellow"/>
          <w:rPrChange w:id="1109" w:author="Alwyn Williams" w:date="2017-03-22T13:29:00Z">
            <w:rPr>
              <w:highlight w:val="yellow"/>
            </w:rPr>
          </w:rPrChange>
        </w:rPr>
      </w:r>
      <w:r w:rsidR="00C049C8" w:rsidRPr="00FD4274">
        <w:rPr>
          <w:highlight w:val="yellow"/>
          <w:rPrChange w:id="1110" w:author="Alwyn Williams" w:date="2017-03-22T13:29:00Z">
            <w:rPr/>
          </w:rPrChange>
        </w:rPr>
        <w:fldChar w:fldCharType="separate"/>
      </w:r>
      <w:r w:rsidR="00C049C8" w:rsidRPr="00FD4274">
        <w:rPr>
          <w:highlight w:val="yellow"/>
          <w:rPrChange w:id="1111" w:author="Alwyn Williams" w:date="2017-03-22T13:29:00Z">
            <w:rPr/>
          </w:rPrChange>
        </w:rPr>
        <w:t>Figure 20</w:t>
      </w:r>
      <w:r w:rsidR="00C049C8" w:rsidRPr="00FD4274">
        <w:rPr>
          <w:highlight w:val="yellow"/>
          <w:rPrChange w:id="1112" w:author="Alwyn Williams" w:date="2017-03-22T13:29:00Z">
            <w:rPr/>
          </w:rPrChange>
        </w:rPr>
        <w:fldChar w:fldCharType="end"/>
      </w:r>
      <w:r w:rsidRPr="00FD4274">
        <w:rPr>
          <w:highlight w:val="yellow"/>
          <w:rPrChange w:id="1113" w:author="Alwyn Williams" w:date="2017-03-22T13:29:00Z">
            <w:rPr/>
          </w:rPrChange>
        </w:rPr>
        <w:t xml:space="preserve">b).  Figure </w:t>
      </w:r>
      <w:del w:id="1114" w:author="Aivar" w:date="2016-10-12T15:57:00Z">
        <w:r w:rsidRPr="00FD4274" w:rsidDel="00D30947">
          <w:rPr>
            <w:highlight w:val="yellow"/>
            <w:rPrChange w:id="1115" w:author="Alwyn Williams" w:date="2017-03-22T13:29:00Z">
              <w:rPr/>
            </w:rPrChange>
          </w:rPr>
          <w:delText xml:space="preserve">8 </w:delText>
        </w:r>
      </w:del>
      <w:ins w:id="1116" w:author="Aivar" w:date="2016-10-12T15:57:00Z">
        <w:r w:rsidR="00D30947" w:rsidRPr="00FD4274">
          <w:rPr>
            <w:highlight w:val="yellow"/>
            <w:rPrChange w:id="1117" w:author="Alwyn Williams" w:date="2017-03-22T13:29:00Z">
              <w:rPr/>
            </w:rPrChange>
          </w:rPr>
          <w:t xml:space="preserve">21 </w:t>
        </w:r>
      </w:ins>
      <w:r w:rsidRPr="00FD4274">
        <w:rPr>
          <w:highlight w:val="yellow"/>
          <w:rPrChange w:id="1118" w:author="Alwyn Williams" w:date="2017-03-22T13:29:00Z">
            <w:rPr/>
          </w:rPrChange>
        </w:rPr>
        <w:t>shows data for flashing lights in the presence of 100 background lights (</w:t>
      </w:r>
      <w:r w:rsidR="00C049C8" w:rsidRPr="00FD4274">
        <w:rPr>
          <w:highlight w:val="yellow"/>
          <w:rPrChange w:id="1119" w:author="Alwyn Williams" w:date="2017-03-22T13:29:00Z">
            <w:rPr/>
          </w:rPrChange>
        </w:rPr>
        <w:fldChar w:fldCharType="begin"/>
      </w:r>
      <w:r w:rsidR="00C049C8" w:rsidRPr="00FD4274">
        <w:rPr>
          <w:highlight w:val="yellow"/>
          <w:rPrChange w:id="1120" w:author="Alwyn Williams" w:date="2017-03-22T13:29:00Z">
            <w:rPr/>
          </w:rPrChange>
        </w:rPr>
        <w:instrText xml:space="preserve"> REF _Ref446915304 \r \h </w:instrText>
      </w:r>
      <w:r w:rsidR="00FD4274">
        <w:rPr>
          <w:highlight w:val="yellow"/>
        </w:rPr>
        <w:instrText xml:space="preserve"> \* MERGEFORMAT </w:instrText>
      </w:r>
      <w:r w:rsidR="00C049C8" w:rsidRPr="00FD4274">
        <w:rPr>
          <w:highlight w:val="yellow"/>
          <w:rPrChange w:id="1121" w:author="Alwyn Williams" w:date="2017-03-22T13:29:00Z">
            <w:rPr>
              <w:highlight w:val="yellow"/>
            </w:rPr>
          </w:rPrChange>
        </w:rPr>
      </w:r>
      <w:r w:rsidR="00C049C8" w:rsidRPr="00FD4274">
        <w:rPr>
          <w:highlight w:val="yellow"/>
          <w:rPrChange w:id="1122" w:author="Alwyn Williams" w:date="2017-03-22T13:29:00Z">
            <w:rPr/>
          </w:rPrChange>
        </w:rPr>
        <w:fldChar w:fldCharType="separate"/>
      </w:r>
      <w:r w:rsidR="00C049C8" w:rsidRPr="00FD4274">
        <w:rPr>
          <w:highlight w:val="yellow"/>
          <w:rPrChange w:id="1123" w:author="Alwyn Williams" w:date="2017-03-22T13:29:00Z">
            <w:rPr/>
          </w:rPrChange>
        </w:rPr>
        <w:t>Figure 21</w:t>
      </w:r>
      <w:r w:rsidR="00C049C8" w:rsidRPr="00FD4274">
        <w:rPr>
          <w:highlight w:val="yellow"/>
          <w:rPrChange w:id="1124" w:author="Alwyn Williams" w:date="2017-03-22T13:29:00Z">
            <w:rPr/>
          </w:rPrChange>
        </w:rPr>
        <w:fldChar w:fldCharType="end"/>
      </w:r>
      <w:r w:rsidRPr="00FD4274">
        <w:rPr>
          <w:highlight w:val="yellow"/>
          <w:rPrChange w:id="1125" w:author="Alwyn Williams" w:date="2017-03-22T13:29:00Z">
            <w:rPr/>
          </w:rPrChange>
        </w:rPr>
        <w:t>a) and 400 background lights (</w:t>
      </w:r>
      <w:r w:rsidR="00C049C8" w:rsidRPr="00FD4274">
        <w:rPr>
          <w:highlight w:val="yellow"/>
          <w:rPrChange w:id="1126" w:author="Alwyn Williams" w:date="2017-03-22T13:29:00Z">
            <w:rPr/>
          </w:rPrChange>
        </w:rPr>
        <w:fldChar w:fldCharType="begin"/>
      </w:r>
      <w:r w:rsidR="00C049C8" w:rsidRPr="00FD4274">
        <w:rPr>
          <w:highlight w:val="yellow"/>
          <w:rPrChange w:id="1127" w:author="Alwyn Williams" w:date="2017-03-22T13:29:00Z">
            <w:rPr/>
          </w:rPrChange>
        </w:rPr>
        <w:instrText xml:space="preserve"> REF _Ref446915304 \r \h </w:instrText>
      </w:r>
      <w:r w:rsidR="00FD4274">
        <w:rPr>
          <w:highlight w:val="yellow"/>
        </w:rPr>
        <w:instrText xml:space="preserve"> \* MERGEFORMAT </w:instrText>
      </w:r>
      <w:r w:rsidR="00C049C8" w:rsidRPr="00FD4274">
        <w:rPr>
          <w:highlight w:val="yellow"/>
          <w:rPrChange w:id="1128" w:author="Alwyn Williams" w:date="2017-03-22T13:29:00Z">
            <w:rPr>
              <w:highlight w:val="yellow"/>
            </w:rPr>
          </w:rPrChange>
        </w:rPr>
      </w:r>
      <w:r w:rsidR="00C049C8" w:rsidRPr="00FD4274">
        <w:rPr>
          <w:highlight w:val="yellow"/>
          <w:rPrChange w:id="1129" w:author="Alwyn Williams" w:date="2017-03-22T13:29:00Z">
            <w:rPr/>
          </w:rPrChange>
        </w:rPr>
        <w:fldChar w:fldCharType="separate"/>
      </w:r>
      <w:r w:rsidR="00C049C8" w:rsidRPr="00FD4274">
        <w:rPr>
          <w:highlight w:val="yellow"/>
          <w:rPrChange w:id="1130" w:author="Alwyn Williams" w:date="2017-03-22T13:29:00Z">
            <w:rPr/>
          </w:rPrChange>
        </w:rPr>
        <w:t>Figure 21</w:t>
      </w:r>
      <w:r w:rsidR="00C049C8" w:rsidRPr="00FD4274">
        <w:rPr>
          <w:highlight w:val="yellow"/>
          <w:rPrChange w:id="1131" w:author="Alwyn Williams" w:date="2017-03-22T13:29:00Z">
            <w:rPr/>
          </w:rPrChange>
        </w:rPr>
        <w:fldChar w:fldCharType="end"/>
      </w:r>
      <w:r w:rsidRPr="00FD4274">
        <w:rPr>
          <w:highlight w:val="yellow"/>
          <w:rPrChange w:id="1132" w:author="Alwyn Williams" w:date="2017-03-22T13:29:00Z">
            <w:rPr/>
          </w:rPrChange>
        </w:rPr>
        <w:t>b).</w:t>
      </w:r>
    </w:p>
    <w:p w14:paraId="04ED7ABA" w14:textId="77777777" w:rsidR="00232546" w:rsidRPr="00FD4274" w:rsidRDefault="00232546" w:rsidP="00232546">
      <w:pPr>
        <w:pStyle w:val="BodyText"/>
        <w:rPr>
          <w:highlight w:val="yellow"/>
          <w:rPrChange w:id="1133" w:author="Alwyn Williams" w:date="2017-03-22T13:29:00Z">
            <w:rPr/>
          </w:rPrChange>
        </w:rPr>
      </w:pPr>
      <w:r w:rsidRPr="00FD4274">
        <w:rPr>
          <w:highlight w:val="yellow"/>
          <w:rPrChange w:id="1134" w:author="Alwyn Williams" w:date="2017-03-22T13:29:00Z">
            <w:rPr/>
          </w:rPrChange>
        </w:rPr>
        <w:t>These plots are instructive in showing how:</w:t>
      </w:r>
    </w:p>
    <w:p w14:paraId="2589EFEA" w14:textId="20DE00A8" w:rsidR="00232546" w:rsidRPr="00FD4274" w:rsidRDefault="00232546" w:rsidP="00C4319A">
      <w:pPr>
        <w:pStyle w:val="Bullet1"/>
        <w:rPr>
          <w:highlight w:val="yellow"/>
          <w:rPrChange w:id="1135" w:author="Alwyn Williams" w:date="2017-03-22T13:29:00Z">
            <w:rPr/>
          </w:rPrChange>
        </w:rPr>
      </w:pPr>
      <w:r w:rsidRPr="00FD4274">
        <w:rPr>
          <w:highlight w:val="yellow"/>
          <w:rPrChange w:id="1136" w:author="Alwyn Williams" w:date="2017-03-22T13:29:00Z">
            <w:rPr/>
          </w:rPrChange>
        </w:rPr>
        <w:t xml:space="preserve">reaction time varies for a criterion detection probability; </w:t>
      </w:r>
      <w:r w:rsidR="00C4319A" w:rsidRPr="00FD4274">
        <w:rPr>
          <w:highlight w:val="yellow"/>
          <w:rPrChange w:id="1137" w:author="Alwyn Williams" w:date="2017-03-22T13:29:00Z">
            <w:rPr/>
          </w:rPrChange>
        </w:rPr>
        <w:t xml:space="preserve"> </w:t>
      </w:r>
      <w:r w:rsidRPr="00FD4274">
        <w:rPr>
          <w:highlight w:val="yellow"/>
          <w:rPrChange w:id="1138" w:author="Alwyn Williams" w:date="2017-03-22T13:29:00Z">
            <w:rPr/>
          </w:rPrChange>
        </w:rPr>
        <w:t>or</w:t>
      </w:r>
    </w:p>
    <w:p w14:paraId="37C59C48" w14:textId="51E6DDF6" w:rsidR="00232546" w:rsidRPr="00FD4274" w:rsidRDefault="00232546" w:rsidP="00C4319A">
      <w:pPr>
        <w:pStyle w:val="Bullet1"/>
        <w:rPr>
          <w:highlight w:val="yellow"/>
          <w:rPrChange w:id="1139" w:author="Alwyn Williams" w:date="2017-03-22T13:29:00Z">
            <w:rPr/>
          </w:rPrChange>
        </w:rPr>
      </w:pPr>
      <w:r w:rsidRPr="00FD4274">
        <w:rPr>
          <w:highlight w:val="yellow"/>
          <w:rPrChange w:id="1140" w:author="Alwyn Williams" w:date="2017-03-22T13:29:00Z">
            <w:rPr/>
          </w:rPrChange>
        </w:rPr>
        <w:t>detection probability varies for a criterion reaction time.</w:t>
      </w:r>
    </w:p>
    <w:p w14:paraId="33093971" w14:textId="502F72DC" w:rsidR="00232546" w:rsidRPr="00FD4274" w:rsidRDefault="00232546" w:rsidP="00232546">
      <w:pPr>
        <w:pStyle w:val="BodyText"/>
        <w:rPr>
          <w:highlight w:val="yellow"/>
          <w:rPrChange w:id="1141" w:author="Alwyn Williams" w:date="2017-03-22T13:29:00Z">
            <w:rPr/>
          </w:rPrChange>
        </w:rPr>
      </w:pPr>
      <w:r w:rsidRPr="00FD4274">
        <w:rPr>
          <w:highlight w:val="yellow"/>
          <w:rPrChange w:id="1142" w:author="Alwyn Williams" w:date="2017-03-22T13:29:00Z">
            <w:rPr/>
          </w:rPrChange>
        </w:rPr>
        <w:t xml:space="preserve">The point at which a horizontal </w:t>
      </w:r>
      <w:commentRangeStart w:id="1143"/>
      <w:del w:id="1144" w:author="Aivar" w:date="2016-10-12T15:28:00Z">
        <w:r w:rsidRPr="00FD4274" w:rsidDel="00B07CAF">
          <w:rPr>
            <w:highlight w:val="yellow"/>
            <w:rPrChange w:id="1145" w:author="Alwyn Williams" w:date="2017-03-22T13:29:00Z">
              <w:rPr/>
            </w:rPrChange>
          </w:rPr>
          <w:delText>fine</w:delText>
        </w:r>
      </w:del>
      <w:commentRangeEnd w:id="1143"/>
      <w:ins w:id="1146" w:author="Aivar" w:date="2016-10-12T15:28:00Z">
        <w:r w:rsidR="00B07CAF" w:rsidRPr="00FD4274">
          <w:rPr>
            <w:highlight w:val="yellow"/>
            <w:rPrChange w:id="1147" w:author="Alwyn Williams" w:date="2017-03-22T13:29:00Z">
              <w:rPr/>
            </w:rPrChange>
          </w:rPr>
          <w:t>line</w:t>
        </w:r>
      </w:ins>
      <w:r w:rsidR="008C5384" w:rsidRPr="00FD4274">
        <w:rPr>
          <w:rStyle w:val="CommentReference"/>
          <w:highlight w:val="yellow"/>
          <w:rPrChange w:id="1148" w:author="Alwyn Williams" w:date="2017-03-22T13:29:00Z">
            <w:rPr>
              <w:rStyle w:val="CommentReference"/>
            </w:rPr>
          </w:rPrChange>
        </w:rPr>
        <w:commentReference w:id="1143"/>
      </w:r>
      <w:r w:rsidRPr="00FD4274">
        <w:rPr>
          <w:highlight w:val="yellow"/>
          <w:rPrChange w:id="1149" w:author="Alwyn Williams" w:date="2017-03-22T13:29:00Z">
            <w:rPr/>
          </w:rPrChange>
        </w:rPr>
        <w:t xml:space="preserve"> at some criterion detection percentage, say 75%, intersects each regression </w:t>
      </w:r>
      <w:del w:id="1150" w:author="Aivar" w:date="2016-10-12T15:29:00Z">
        <w:r w:rsidRPr="00FD4274" w:rsidDel="00B07CAF">
          <w:rPr>
            <w:highlight w:val="yellow"/>
            <w:rPrChange w:id="1151" w:author="Alwyn Williams" w:date="2017-03-22T13:29:00Z">
              <w:rPr/>
            </w:rPrChange>
          </w:rPr>
          <w:delText xml:space="preserve">fine </w:delText>
        </w:r>
      </w:del>
      <w:ins w:id="1152" w:author="Aivar" w:date="2016-10-12T15:29:00Z">
        <w:r w:rsidR="00B07CAF" w:rsidRPr="00FD4274">
          <w:rPr>
            <w:highlight w:val="yellow"/>
            <w:rPrChange w:id="1153" w:author="Alwyn Williams" w:date="2017-03-22T13:29:00Z">
              <w:rPr/>
            </w:rPrChange>
          </w:rPr>
          <w:t xml:space="preserve">line </w:t>
        </w:r>
      </w:ins>
      <w:r w:rsidRPr="00FD4274">
        <w:rPr>
          <w:highlight w:val="yellow"/>
          <w:rPrChange w:id="1154" w:author="Alwyn Williams" w:date="2017-03-22T13:29:00Z">
            <w:rPr/>
          </w:rPrChange>
        </w:rPr>
        <w:t xml:space="preserve">shows the time required to locate a signal 75% of the </w:t>
      </w:r>
      <w:commentRangeStart w:id="1155"/>
      <w:del w:id="1156" w:author="Aivar" w:date="2016-10-12T15:55:00Z">
        <w:r w:rsidRPr="00FD4274" w:rsidDel="00D30947">
          <w:rPr>
            <w:highlight w:val="yellow"/>
            <w:rPrChange w:id="1157" w:author="Alwyn Williams" w:date="2017-03-22T13:29:00Z">
              <w:rPr/>
            </w:rPrChange>
          </w:rPr>
          <w:delText>Lime</w:delText>
        </w:r>
      </w:del>
      <w:commentRangeEnd w:id="1155"/>
      <w:ins w:id="1158" w:author="Aivar" w:date="2016-10-12T15:55:00Z">
        <w:r w:rsidR="00D30947" w:rsidRPr="00FD4274">
          <w:rPr>
            <w:highlight w:val="yellow"/>
            <w:rPrChange w:id="1159" w:author="Alwyn Williams" w:date="2017-03-22T13:29:00Z">
              <w:rPr/>
            </w:rPrChange>
          </w:rPr>
          <w:t>time</w:t>
        </w:r>
      </w:ins>
      <w:r w:rsidR="008C5384" w:rsidRPr="00FD4274">
        <w:rPr>
          <w:rStyle w:val="CommentReference"/>
          <w:highlight w:val="yellow"/>
          <w:rPrChange w:id="1160" w:author="Alwyn Williams" w:date="2017-03-22T13:29:00Z">
            <w:rPr>
              <w:rStyle w:val="CommentReference"/>
            </w:rPr>
          </w:rPrChange>
        </w:rPr>
        <w:commentReference w:id="1155"/>
      </w:r>
      <w:r w:rsidRPr="00FD4274">
        <w:rPr>
          <w:highlight w:val="yellow"/>
          <w:rPrChange w:id="1161" w:author="Alwyn Williams" w:date="2017-03-22T13:29:00Z">
            <w:rPr/>
          </w:rPrChange>
        </w:rPr>
        <w:t xml:space="preserve">.  Similarly, the point at which a vertical dashed line at, say 0.3 </w:t>
      </w:r>
      <w:commentRangeStart w:id="1162"/>
      <w:r w:rsidRPr="00FD4274">
        <w:rPr>
          <w:highlight w:val="yellow"/>
          <w:rPrChange w:id="1163" w:author="Alwyn Williams" w:date="2017-03-22T13:29:00Z">
            <w:rPr/>
          </w:rPrChange>
        </w:rPr>
        <w:t>log sec</w:t>
      </w:r>
      <w:commentRangeEnd w:id="1162"/>
      <w:ins w:id="1164" w:author="Aivar" w:date="2016-10-12T15:30:00Z">
        <w:r w:rsidR="00B07CAF" w:rsidRPr="00FD4274">
          <w:rPr>
            <w:highlight w:val="yellow"/>
            <w:rPrChange w:id="1165" w:author="Alwyn Williams" w:date="2017-03-22T13:29:00Z">
              <w:rPr/>
            </w:rPrChange>
          </w:rPr>
          <w:t>onds</w:t>
        </w:r>
      </w:ins>
      <w:r w:rsidR="008C5384" w:rsidRPr="00FD4274">
        <w:rPr>
          <w:rStyle w:val="CommentReference"/>
          <w:highlight w:val="yellow"/>
          <w:rPrChange w:id="1166" w:author="Alwyn Williams" w:date="2017-03-22T13:29:00Z">
            <w:rPr>
              <w:rStyle w:val="CommentReference"/>
            </w:rPr>
          </w:rPrChange>
        </w:rPr>
        <w:commentReference w:id="1162"/>
      </w:r>
      <w:r w:rsidRPr="00FD4274">
        <w:rPr>
          <w:highlight w:val="yellow"/>
          <w:rPrChange w:id="1167" w:author="Alwyn Williams" w:date="2017-03-22T13:29:00Z">
            <w:rPr/>
          </w:rPrChange>
        </w:rPr>
        <w:t xml:space="preserve">, intersects each regression </w:t>
      </w:r>
      <w:del w:id="1168" w:author="Aivar" w:date="2016-10-12T15:30:00Z">
        <w:r w:rsidRPr="00FD4274" w:rsidDel="00B07CAF">
          <w:rPr>
            <w:highlight w:val="yellow"/>
            <w:rPrChange w:id="1169" w:author="Alwyn Williams" w:date="2017-03-22T13:29:00Z">
              <w:rPr/>
            </w:rPrChange>
          </w:rPr>
          <w:delText xml:space="preserve">fine </w:delText>
        </w:r>
      </w:del>
      <w:ins w:id="1170" w:author="Aivar" w:date="2016-10-12T15:30:00Z">
        <w:r w:rsidR="00B07CAF" w:rsidRPr="00FD4274">
          <w:rPr>
            <w:highlight w:val="yellow"/>
            <w:rPrChange w:id="1171" w:author="Alwyn Williams" w:date="2017-03-22T13:29:00Z">
              <w:rPr/>
            </w:rPrChange>
          </w:rPr>
          <w:t xml:space="preserve">line </w:t>
        </w:r>
      </w:ins>
      <w:r w:rsidRPr="00FD4274">
        <w:rPr>
          <w:highlight w:val="yellow"/>
          <w:rPrChange w:id="1172" w:author="Alwyn Williams" w:date="2017-03-22T13:29:00Z">
            <w:rPr/>
          </w:rPrChange>
        </w:rPr>
        <w:t>indicates the probability that a light of the given size will be located in 2 sec.</w:t>
      </w:r>
    </w:p>
    <w:p w14:paraId="03ED823D" w14:textId="507B52D5" w:rsidR="00C4319A" w:rsidRPr="00FD4274" w:rsidRDefault="00C4319A">
      <w:pPr>
        <w:spacing w:after="200" w:line="276" w:lineRule="auto"/>
        <w:rPr>
          <w:sz w:val="22"/>
          <w:highlight w:val="yellow"/>
          <w:rPrChange w:id="1173" w:author="Alwyn Williams" w:date="2017-03-22T13:29:00Z">
            <w:rPr>
              <w:sz w:val="22"/>
            </w:rPr>
          </w:rPrChange>
        </w:rPr>
      </w:pPr>
      <w:r w:rsidRPr="00FD4274">
        <w:rPr>
          <w:highlight w:val="yellow"/>
          <w:rPrChange w:id="1174" w:author="Alwyn Williams" w:date="2017-03-22T13:29:00Z">
            <w:rPr/>
          </w:rPrChange>
        </w:rPr>
        <w:br w:type="page"/>
      </w:r>
    </w:p>
    <w:p w14:paraId="262585EE" w14:textId="700F4DEE" w:rsidR="00232546" w:rsidRPr="00FD4274" w:rsidRDefault="00C4319A" w:rsidP="00C4319A">
      <w:pPr>
        <w:pStyle w:val="BodyText"/>
        <w:jc w:val="center"/>
        <w:rPr>
          <w:highlight w:val="yellow"/>
          <w:rPrChange w:id="1175" w:author="Alwyn Williams" w:date="2017-03-22T13:29:00Z">
            <w:rPr/>
          </w:rPrChange>
        </w:rPr>
      </w:pPr>
      <w:r w:rsidRPr="00FD4274">
        <w:rPr>
          <w:noProof/>
          <w:highlight w:val="yellow"/>
          <w:lang w:val="en-IE" w:eastAsia="en-IE"/>
          <w:rPrChange w:id="1176" w:author="Alwyn Williams" w:date="2017-03-22T13:29:00Z">
            <w:rPr>
              <w:noProof/>
              <w:lang w:val="en-IE" w:eastAsia="en-IE"/>
            </w:rPr>
          </w:rPrChange>
        </w:rPr>
        <mc:AlternateContent>
          <mc:Choice Requires="wps">
            <w:drawing>
              <wp:anchor distT="0" distB="0" distL="114300" distR="114300" simplePos="0" relativeHeight="251646464" behindDoc="0" locked="0" layoutInCell="1" allowOverlap="1" wp14:anchorId="162DA1F1" wp14:editId="767474D9">
                <wp:simplePos x="0" y="0"/>
                <wp:positionH relativeFrom="column">
                  <wp:posOffset>3238745</wp:posOffset>
                </wp:positionH>
                <wp:positionV relativeFrom="paragraph">
                  <wp:posOffset>22963</wp:posOffset>
                </wp:positionV>
                <wp:extent cx="594995" cy="224155"/>
                <wp:effectExtent l="0" t="0" r="0" b="4445"/>
                <wp:wrapNone/>
                <wp:docPr id="99"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9A050D" w14:textId="77777777" w:rsidR="00517BE3" w:rsidRPr="000C75AA" w:rsidRDefault="00517BE3" w:rsidP="00C4319A">
                            <w:pPr>
                              <w:rPr>
                                <w:b/>
                                <w:sz w:val="12"/>
                                <w:szCs w:val="12"/>
                              </w:rPr>
                            </w:pPr>
                            <w:r>
                              <w:rPr>
                                <w:b/>
                                <w:sz w:val="12"/>
                                <w:szCs w:val="12"/>
                              </w:rPr>
                              <w:t>Figure 19b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DA1F1" id="Text Box 183" o:spid="_x0000_s1029" type="#_x0000_t202" style="position:absolute;left:0;text-align:left;margin-left:255pt;margin-top:1.8pt;width:46.85pt;height:17.6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" stroked="f">
                <v:textbox>
                  <w:txbxContent>
                    <w:p w14:paraId="679A050D" w14:textId="77777777" w:rsidR="00517BE3" w:rsidRPr="000C75AA" w:rsidRDefault="00517BE3" w:rsidP="00C4319A">
                      <w:pPr>
                        <w:rPr>
                          <w:b/>
                          <w:sz w:val="12"/>
                          <w:szCs w:val="12"/>
                        </w:rPr>
                      </w:pPr>
                      <w:r>
                        <w:rPr>
                          <w:b/>
                          <w:sz w:val="12"/>
                          <w:szCs w:val="12"/>
                        </w:rPr>
                        <w:t>Figure 19b</w:t>
                      </w:r>
                    </w:p>
                  </w:txbxContent>
                </v:textbox>
              </v:shape>
            </w:pict>
          </mc:Fallback>
        </mc:AlternateContent>
      </w:r>
      <w:r w:rsidRPr="00FD4274">
        <w:rPr>
          <w:noProof/>
          <w:highlight w:val="yellow"/>
          <w:lang w:val="en-IE" w:eastAsia="en-IE"/>
          <w:rPrChange w:id="1177" w:author="Alwyn Williams" w:date="2017-03-22T13:29:00Z">
            <w:rPr>
              <w:noProof/>
              <w:lang w:val="en-IE" w:eastAsia="en-IE"/>
            </w:rPr>
          </w:rPrChange>
        </w:rPr>
        <mc:AlternateContent>
          <mc:Choice Requires="wps">
            <w:drawing>
              <wp:anchor distT="0" distB="0" distL="114300" distR="114300" simplePos="0" relativeHeight="251645440" behindDoc="0" locked="0" layoutInCell="1" allowOverlap="1" wp14:anchorId="3AF74156" wp14:editId="4F08DE20">
                <wp:simplePos x="0" y="0"/>
                <wp:positionH relativeFrom="column">
                  <wp:posOffset>241873</wp:posOffset>
                </wp:positionH>
                <wp:positionV relativeFrom="paragraph">
                  <wp:posOffset>28595</wp:posOffset>
                </wp:positionV>
                <wp:extent cx="594995" cy="224155"/>
                <wp:effectExtent l="0" t="0" r="0" b="4445"/>
                <wp:wrapNone/>
                <wp:docPr id="98"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230AAF" w14:textId="77777777" w:rsidR="00517BE3" w:rsidRPr="000C75AA" w:rsidRDefault="00517BE3" w:rsidP="00C4319A">
                            <w:pPr>
                              <w:rPr>
                                <w:b/>
                                <w:sz w:val="12"/>
                                <w:szCs w:val="12"/>
                              </w:rPr>
                            </w:pPr>
                            <w:r>
                              <w:rPr>
                                <w:b/>
                                <w:sz w:val="12"/>
                                <w:szCs w:val="12"/>
                              </w:rPr>
                              <w:t>Figure 19</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F74156" id="Text Box 182" o:spid="_x0000_s1030" type="#_x0000_t202" style="position:absolute;left:0;text-align:left;margin-left:19.05pt;margin-top:2.25pt;width:46.85pt;height:17.6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" stroked="f">
                <v:textbox>
                  <w:txbxContent>
                    <w:p w14:paraId="4F230AAF" w14:textId="77777777" w:rsidR="00517BE3" w:rsidRPr="000C75AA" w:rsidRDefault="00517BE3" w:rsidP="00C4319A">
                      <w:pPr>
                        <w:rPr>
                          <w:b/>
                          <w:sz w:val="12"/>
                          <w:szCs w:val="12"/>
                        </w:rPr>
                      </w:pPr>
                      <w:r>
                        <w:rPr>
                          <w:b/>
                          <w:sz w:val="12"/>
                          <w:szCs w:val="12"/>
                        </w:rPr>
                        <w:t>Figure 19</w:t>
                      </w:r>
                      <w:r w:rsidRPr="000C75AA">
                        <w:rPr>
                          <w:b/>
                          <w:sz w:val="12"/>
                          <w:szCs w:val="12"/>
                        </w:rPr>
                        <w:t>a</w:t>
                      </w:r>
                    </w:p>
                  </w:txbxContent>
                </v:textbox>
              </v:shape>
            </w:pict>
          </mc:Fallback>
        </mc:AlternateContent>
      </w:r>
      <w:r w:rsidRPr="00FD4274">
        <w:rPr>
          <w:noProof/>
          <w:highlight w:val="yellow"/>
          <w:lang w:val="en-IE" w:eastAsia="en-IE"/>
          <w:rPrChange w:id="1178" w:author="Alwyn Williams" w:date="2017-03-22T13:29:00Z">
            <w:rPr>
              <w:noProof/>
              <w:lang w:val="en-IE" w:eastAsia="en-IE"/>
            </w:rPr>
          </w:rPrChange>
        </w:rPr>
        <w:drawing>
          <wp:inline distT="0" distB="0" distL="0" distR="0" wp14:anchorId="53E95182" wp14:editId="6E2C2942">
            <wp:extent cx="5848985" cy="2837815"/>
            <wp:effectExtent l="0" t="0" r="0" b="635"/>
            <wp:docPr id="36"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48985" cy="2837815"/>
                    </a:xfrm>
                    <a:prstGeom prst="rect">
                      <a:avLst/>
                    </a:prstGeom>
                    <a:noFill/>
                    <a:ln>
                      <a:noFill/>
                    </a:ln>
                  </pic:spPr>
                </pic:pic>
              </a:graphicData>
            </a:graphic>
          </wp:inline>
        </w:drawing>
      </w:r>
    </w:p>
    <w:p w14:paraId="49AA1E00" w14:textId="7EDC4DC5" w:rsidR="00232546" w:rsidRPr="00FD4274" w:rsidRDefault="00232546" w:rsidP="00C4319A">
      <w:pPr>
        <w:pStyle w:val="Figurecaption"/>
        <w:jc w:val="center"/>
        <w:rPr>
          <w:highlight w:val="yellow"/>
          <w:rPrChange w:id="1179" w:author="Alwyn Williams" w:date="2017-03-22T13:29:00Z">
            <w:rPr/>
          </w:rPrChange>
        </w:rPr>
      </w:pPr>
      <w:bookmarkStart w:id="1180" w:name="_Ref446914951"/>
      <w:bookmarkStart w:id="1181" w:name="_Toc446922497"/>
      <w:r w:rsidRPr="00FD4274">
        <w:rPr>
          <w:highlight w:val="yellow"/>
          <w:rPrChange w:id="1182" w:author="Alwyn Williams" w:date="2017-03-22T13:29:00Z">
            <w:rPr/>
          </w:rPrChange>
        </w:rPr>
        <w:t>Effect of background lights on fixed and flashing lights</w:t>
      </w:r>
      <w:bookmarkEnd w:id="1180"/>
      <w:bookmarkEnd w:id="1181"/>
    </w:p>
    <w:p w14:paraId="1E4DB68D" w14:textId="77E6784B" w:rsidR="00232546" w:rsidRPr="00FD4274" w:rsidRDefault="00C049C8" w:rsidP="00232546">
      <w:pPr>
        <w:pStyle w:val="BodyText"/>
        <w:rPr>
          <w:highlight w:val="yellow"/>
          <w:rPrChange w:id="1183" w:author="Alwyn Williams" w:date="2017-03-22T13:29:00Z">
            <w:rPr/>
          </w:rPrChange>
        </w:rPr>
      </w:pPr>
      <w:r w:rsidRPr="00FD4274">
        <w:rPr>
          <w:highlight w:val="yellow"/>
          <w:rPrChange w:id="1184" w:author="Alwyn Williams" w:date="2017-03-22T13:29:00Z">
            <w:rPr/>
          </w:rPrChange>
        </w:rPr>
        <w:fldChar w:fldCharType="begin"/>
      </w:r>
      <w:r w:rsidRPr="00FD4274">
        <w:rPr>
          <w:highlight w:val="yellow"/>
          <w:rPrChange w:id="1185" w:author="Alwyn Williams" w:date="2017-03-22T13:29:00Z">
            <w:rPr/>
          </w:rPrChange>
        </w:rPr>
        <w:instrText xml:space="preserve"> REF _Ref446914951 \r \h </w:instrText>
      </w:r>
      <w:r w:rsidR="00FD4274">
        <w:rPr>
          <w:highlight w:val="yellow"/>
        </w:rPr>
        <w:instrText xml:space="preserve"> \* MERGEFORMAT </w:instrText>
      </w:r>
      <w:r w:rsidRPr="00FD4274">
        <w:rPr>
          <w:highlight w:val="yellow"/>
          <w:rPrChange w:id="1186" w:author="Alwyn Williams" w:date="2017-03-22T13:29:00Z">
            <w:rPr>
              <w:highlight w:val="yellow"/>
            </w:rPr>
          </w:rPrChange>
        </w:rPr>
      </w:r>
      <w:r w:rsidRPr="00FD4274">
        <w:rPr>
          <w:highlight w:val="yellow"/>
          <w:rPrChange w:id="1187" w:author="Alwyn Williams" w:date="2017-03-22T13:29:00Z">
            <w:rPr/>
          </w:rPrChange>
        </w:rPr>
        <w:fldChar w:fldCharType="separate"/>
      </w:r>
      <w:r w:rsidRPr="00FD4274">
        <w:rPr>
          <w:highlight w:val="yellow"/>
          <w:rPrChange w:id="1188" w:author="Alwyn Williams" w:date="2017-03-22T13:29:00Z">
            <w:rPr/>
          </w:rPrChange>
        </w:rPr>
        <w:t>Figure 19</w:t>
      </w:r>
      <w:r w:rsidRPr="00FD4274">
        <w:rPr>
          <w:highlight w:val="yellow"/>
          <w:rPrChange w:id="1189" w:author="Alwyn Williams" w:date="2017-03-22T13:29:00Z">
            <w:rPr/>
          </w:rPrChange>
        </w:rPr>
        <w:fldChar w:fldCharType="end"/>
      </w:r>
      <w:r w:rsidR="00232546" w:rsidRPr="00FD4274">
        <w:rPr>
          <w:highlight w:val="yellow"/>
          <w:rPrChange w:id="1190" w:author="Alwyn Williams" w:date="2017-03-22T13:29:00Z">
            <w:rPr/>
          </w:rPrChange>
        </w:rPr>
        <w:t>a is for fixed lights and</w:t>
      </w:r>
      <w:r w:rsidR="004D2151" w:rsidRPr="00FD4274">
        <w:rPr>
          <w:highlight w:val="yellow"/>
          <w:rPrChange w:id="1191" w:author="Alwyn Williams" w:date="2017-03-22T13:29:00Z">
            <w:rPr/>
          </w:rPrChange>
        </w:rPr>
        <w:t xml:space="preserve"> </w:t>
      </w:r>
      <w:r w:rsidRPr="00FD4274">
        <w:rPr>
          <w:highlight w:val="yellow"/>
          <w:rPrChange w:id="1192" w:author="Alwyn Williams" w:date="2017-03-22T13:29:00Z">
            <w:rPr/>
          </w:rPrChange>
        </w:rPr>
        <w:fldChar w:fldCharType="begin"/>
      </w:r>
      <w:r w:rsidRPr="00FD4274">
        <w:rPr>
          <w:highlight w:val="yellow"/>
          <w:rPrChange w:id="1193" w:author="Alwyn Williams" w:date="2017-03-22T13:29:00Z">
            <w:rPr/>
          </w:rPrChange>
        </w:rPr>
        <w:instrText xml:space="preserve"> REF _Ref446914951 \r \h </w:instrText>
      </w:r>
      <w:r w:rsidR="00FD4274">
        <w:rPr>
          <w:highlight w:val="yellow"/>
        </w:rPr>
        <w:instrText xml:space="preserve"> \* MERGEFORMAT </w:instrText>
      </w:r>
      <w:r w:rsidRPr="00FD4274">
        <w:rPr>
          <w:highlight w:val="yellow"/>
          <w:rPrChange w:id="1194" w:author="Alwyn Williams" w:date="2017-03-22T13:29:00Z">
            <w:rPr>
              <w:highlight w:val="yellow"/>
            </w:rPr>
          </w:rPrChange>
        </w:rPr>
      </w:r>
      <w:r w:rsidRPr="00FD4274">
        <w:rPr>
          <w:highlight w:val="yellow"/>
          <w:rPrChange w:id="1195" w:author="Alwyn Williams" w:date="2017-03-22T13:29:00Z">
            <w:rPr/>
          </w:rPrChange>
        </w:rPr>
        <w:fldChar w:fldCharType="separate"/>
      </w:r>
      <w:r w:rsidRPr="00FD4274">
        <w:rPr>
          <w:highlight w:val="yellow"/>
          <w:rPrChange w:id="1196" w:author="Alwyn Williams" w:date="2017-03-22T13:29:00Z">
            <w:rPr/>
          </w:rPrChange>
        </w:rPr>
        <w:t>Figure 19</w:t>
      </w:r>
      <w:r w:rsidRPr="00FD4274">
        <w:rPr>
          <w:highlight w:val="yellow"/>
          <w:rPrChange w:id="1197" w:author="Alwyn Williams" w:date="2017-03-22T13:29:00Z">
            <w:rPr/>
          </w:rPrChange>
        </w:rPr>
        <w:fldChar w:fldCharType="end"/>
      </w:r>
      <w:r w:rsidR="00232546" w:rsidRPr="00FD4274">
        <w:rPr>
          <w:highlight w:val="yellow"/>
          <w:rPrChange w:id="1198" w:author="Alwyn Williams" w:date="2017-03-22T13:29:00Z">
            <w:rPr/>
          </w:rPrChange>
        </w:rPr>
        <w:t>b for flashing lights.  Number of background lights is given as the parameter of each curve.  Vertical bars are +/-2 standard errors of the mean.</w:t>
      </w:r>
    </w:p>
    <w:p w14:paraId="71CF9D3D" w14:textId="41148AC9" w:rsidR="00232546" w:rsidRPr="00FD4274" w:rsidRDefault="00C049C8" w:rsidP="00C4319A">
      <w:pPr>
        <w:pStyle w:val="BodyText"/>
        <w:jc w:val="center"/>
        <w:rPr>
          <w:highlight w:val="yellow"/>
          <w:rPrChange w:id="1199" w:author="Alwyn Williams" w:date="2017-03-22T13:29:00Z">
            <w:rPr/>
          </w:rPrChange>
        </w:rPr>
      </w:pPr>
      <w:r w:rsidRPr="00FD4274">
        <w:rPr>
          <w:noProof/>
          <w:highlight w:val="yellow"/>
          <w:lang w:val="en-IE" w:eastAsia="en-IE"/>
          <w:rPrChange w:id="1200" w:author="Alwyn Williams" w:date="2017-03-22T13:29:00Z">
            <w:rPr>
              <w:noProof/>
              <w:lang w:val="en-IE" w:eastAsia="en-IE"/>
            </w:rPr>
          </w:rPrChange>
        </w:rPr>
        <mc:AlternateContent>
          <mc:Choice Requires="wps">
            <w:drawing>
              <wp:anchor distT="0" distB="0" distL="114300" distR="114300" simplePos="0" relativeHeight="251648512" behindDoc="0" locked="0" layoutInCell="1" allowOverlap="1" wp14:anchorId="6DD4021A" wp14:editId="0019BFF0">
                <wp:simplePos x="0" y="0"/>
                <wp:positionH relativeFrom="column">
                  <wp:posOffset>3317302</wp:posOffset>
                </wp:positionH>
                <wp:positionV relativeFrom="paragraph">
                  <wp:posOffset>635</wp:posOffset>
                </wp:positionV>
                <wp:extent cx="594995" cy="224155"/>
                <wp:effectExtent l="0" t="0" r="0" b="4445"/>
                <wp:wrapNone/>
                <wp:docPr id="97"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56B3EB" w14:textId="77777777" w:rsidR="00517BE3" w:rsidRPr="000C75AA" w:rsidRDefault="00517BE3" w:rsidP="00C049C8">
                            <w:pPr>
                              <w:rPr>
                                <w:b/>
                                <w:sz w:val="12"/>
                                <w:szCs w:val="12"/>
                              </w:rPr>
                            </w:pPr>
                            <w:r>
                              <w:rPr>
                                <w:b/>
                                <w:sz w:val="12"/>
                                <w:szCs w:val="12"/>
                              </w:rPr>
                              <w:t>Figure 20b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D4021A" id="Text Box 185" o:spid="_x0000_s1031" type="#_x0000_t202" style="position:absolute;left:0;text-align:left;margin-left:261.2pt;margin-top:.05pt;width:46.85pt;height:17.6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" stroked="f">
                <v:textbox>
                  <w:txbxContent>
                    <w:p w14:paraId="6656B3EB" w14:textId="77777777" w:rsidR="00517BE3" w:rsidRPr="000C75AA" w:rsidRDefault="00517BE3" w:rsidP="00C049C8">
                      <w:pPr>
                        <w:rPr>
                          <w:b/>
                          <w:sz w:val="12"/>
                          <w:szCs w:val="12"/>
                        </w:rPr>
                      </w:pPr>
                      <w:r>
                        <w:rPr>
                          <w:b/>
                          <w:sz w:val="12"/>
                          <w:szCs w:val="12"/>
                        </w:rPr>
                        <w:t>Figure 20b</w:t>
                      </w:r>
                    </w:p>
                  </w:txbxContent>
                </v:textbox>
              </v:shape>
            </w:pict>
          </mc:Fallback>
        </mc:AlternateContent>
      </w:r>
      <w:r w:rsidRPr="00FD4274">
        <w:rPr>
          <w:noProof/>
          <w:highlight w:val="yellow"/>
          <w:lang w:val="en-IE" w:eastAsia="en-IE"/>
          <w:rPrChange w:id="1201" w:author="Alwyn Williams" w:date="2017-03-22T13:29:00Z">
            <w:rPr>
              <w:noProof/>
              <w:lang w:val="en-IE" w:eastAsia="en-IE"/>
            </w:rPr>
          </w:rPrChange>
        </w:rPr>
        <mc:AlternateContent>
          <mc:Choice Requires="wps">
            <w:drawing>
              <wp:anchor distT="0" distB="0" distL="114300" distR="114300" simplePos="0" relativeHeight="251647488" behindDoc="0" locked="0" layoutInCell="1" allowOverlap="1" wp14:anchorId="60776F0D" wp14:editId="4C1D28A5">
                <wp:simplePos x="0" y="0"/>
                <wp:positionH relativeFrom="column">
                  <wp:posOffset>206478</wp:posOffset>
                </wp:positionH>
                <wp:positionV relativeFrom="paragraph">
                  <wp:posOffset>1024</wp:posOffset>
                </wp:positionV>
                <wp:extent cx="594995" cy="224155"/>
                <wp:effectExtent l="0" t="0" r="0" b="4445"/>
                <wp:wrapNone/>
                <wp:docPr id="96"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AD41FA" w14:textId="77777777" w:rsidR="00517BE3" w:rsidRPr="000C75AA" w:rsidRDefault="00517BE3" w:rsidP="00C049C8">
                            <w:pPr>
                              <w:rPr>
                                <w:b/>
                                <w:sz w:val="12"/>
                                <w:szCs w:val="12"/>
                              </w:rPr>
                            </w:pPr>
                            <w:r>
                              <w:rPr>
                                <w:b/>
                                <w:sz w:val="12"/>
                                <w:szCs w:val="12"/>
                              </w:rPr>
                              <w:t>Figure 20</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776F0D" id="Text Box 184" o:spid="_x0000_s1032" type="#_x0000_t202" style="position:absolute;left:0;text-align:left;margin-left:16.25pt;margin-top:.1pt;width:46.85pt;height:17.6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" stroked="f">
                <v:textbox>
                  <w:txbxContent>
                    <w:p w14:paraId="3EAD41FA" w14:textId="77777777" w:rsidR="00517BE3" w:rsidRPr="000C75AA" w:rsidRDefault="00517BE3" w:rsidP="00C049C8">
                      <w:pPr>
                        <w:rPr>
                          <w:b/>
                          <w:sz w:val="12"/>
                          <w:szCs w:val="12"/>
                        </w:rPr>
                      </w:pPr>
                      <w:r>
                        <w:rPr>
                          <w:b/>
                          <w:sz w:val="12"/>
                          <w:szCs w:val="12"/>
                        </w:rPr>
                        <w:t>Figure 20</w:t>
                      </w:r>
                      <w:r w:rsidRPr="000C75AA">
                        <w:rPr>
                          <w:b/>
                          <w:sz w:val="12"/>
                          <w:szCs w:val="12"/>
                        </w:rPr>
                        <w:t>a</w:t>
                      </w:r>
                    </w:p>
                  </w:txbxContent>
                </v:textbox>
              </v:shape>
            </w:pict>
          </mc:Fallback>
        </mc:AlternateContent>
      </w:r>
      <w:r w:rsidR="004D2151" w:rsidRPr="00FD4274">
        <w:rPr>
          <w:noProof/>
          <w:highlight w:val="yellow"/>
          <w:lang w:val="en-IE" w:eastAsia="en-IE"/>
          <w:rPrChange w:id="1202" w:author="Alwyn Williams" w:date="2017-03-22T13:29:00Z">
            <w:rPr>
              <w:noProof/>
              <w:lang w:val="en-IE" w:eastAsia="en-IE"/>
            </w:rPr>
          </w:rPrChange>
        </w:rPr>
        <w:drawing>
          <wp:inline distT="0" distB="0" distL="0" distR="0" wp14:anchorId="4171CF1C" wp14:editId="46232B14">
            <wp:extent cx="5943600" cy="2855595"/>
            <wp:effectExtent l="0" t="0" r="0" b="1905"/>
            <wp:docPr id="37"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3600" cy="2855595"/>
                    </a:xfrm>
                    <a:prstGeom prst="rect">
                      <a:avLst/>
                    </a:prstGeom>
                    <a:noFill/>
                    <a:ln>
                      <a:noFill/>
                    </a:ln>
                  </pic:spPr>
                </pic:pic>
              </a:graphicData>
            </a:graphic>
          </wp:inline>
        </w:drawing>
      </w:r>
    </w:p>
    <w:p w14:paraId="44D019A8" w14:textId="781E7430" w:rsidR="00232546" w:rsidRPr="00FD4274" w:rsidRDefault="00232546" w:rsidP="00C4319A">
      <w:pPr>
        <w:pStyle w:val="Figurecaption"/>
        <w:jc w:val="center"/>
        <w:rPr>
          <w:highlight w:val="yellow"/>
          <w:rPrChange w:id="1203" w:author="Alwyn Williams" w:date="2017-03-22T13:29:00Z">
            <w:rPr/>
          </w:rPrChange>
        </w:rPr>
      </w:pPr>
      <w:bookmarkStart w:id="1204" w:name="_Ref446915283"/>
      <w:bookmarkStart w:id="1205" w:name="_Toc446922498"/>
      <w:r w:rsidRPr="00FD4274">
        <w:rPr>
          <w:highlight w:val="yellow"/>
          <w:rPrChange w:id="1206" w:author="Alwyn Williams" w:date="2017-03-22T13:29:00Z">
            <w:rPr/>
          </w:rPrChange>
        </w:rPr>
        <w:t>Cumulative per cent detected for fixed lights</w:t>
      </w:r>
      <w:bookmarkEnd w:id="1204"/>
      <w:bookmarkEnd w:id="1205"/>
    </w:p>
    <w:p w14:paraId="7E751C77" w14:textId="5FF09E3A" w:rsidR="00232546" w:rsidRPr="00FD4274" w:rsidRDefault="00DF0C23" w:rsidP="00232546">
      <w:pPr>
        <w:pStyle w:val="BodyText"/>
        <w:rPr>
          <w:highlight w:val="yellow"/>
          <w:rPrChange w:id="1207" w:author="Alwyn Williams" w:date="2017-03-22T13:29:00Z">
            <w:rPr/>
          </w:rPrChange>
        </w:rPr>
      </w:pPr>
      <w:r w:rsidRPr="00FD4274">
        <w:rPr>
          <w:highlight w:val="yellow"/>
          <w:rPrChange w:id="1208" w:author="Alwyn Williams" w:date="2017-03-22T13:29:00Z">
            <w:rPr/>
          </w:rPrChange>
        </w:rPr>
        <w:fldChar w:fldCharType="begin"/>
      </w:r>
      <w:r w:rsidRPr="00FD4274">
        <w:rPr>
          <w:highlight w:val="yellow"/>
          <w:rPrChange w:id="1209" w:author="Alwyn Williams" w:date="2017-03-22T13:29:00Z">
            <w:rPr/>
          </w:rPrChange>
        </w:rPr>
        <w:instrText xml:space="preserve"> REF _Ref446915283 \r \h </w:instrText>
      </w:r>
      <w:r w:rsidR="00FD4274">
        <w:rPr>
          <w:highlight w:val="yellow"/>
        </w:rPr>
        <w:instrText xml:space="preserve"> \* MERGEFORMAT </w:instrText>
      </w:r>
      <w:r w:rsidRPr="00FD4274">
        <w:rPr>
          <w:highlight w:val="yellow"/>
          <w:rPrChange w:id="1210" w:author="Alwyn Williams" w:date="2017-03-22T13:29:00Z">
            <w:rPr>
              <w:highlight w:val="yellow"/>
            </w:rPr>
          </w:rPrChange>
        </w:rPr>
      </w:r>
      <w:r w:rsidRPr="00FD4274">
        <w:rPr>
          <w:highlight w:val="yellow"/>
          <w:rPrChange w:id="1211" w:author="Alwyn Williams" w:date="2017-03-22T13:29:00Z">
            <w:rPr/>
          </w:rPrChange>
        </w:rPr>
        <w:fldChar w:fldCharType="separate"/>
      </w:r>
      <w:r w:rsidRPr="00FD4274">
        <w:rPr>
          <w:highlight w:val="yellow"/>
          <w:rPrChange w:id="1212" w:author="Alwyn Williams" w:date="2017-03-22T13:29:00Z">
            <w:rPr/>
          </w:rPrChange>
        </w:rPr>
        <w:t>Figure 20</w:t>
      </w:r>
      <w:r w:rsidRPr="00FD4274">
        <w:rPr>
          <w:highlight w:val="yellow"/>
          <w:rPrChange w:id="1213" w:author="Alwyn Williams" w:date="2017-03-22T13:29:00Z">
            <w:rPr/>
          </w:rPrChange>
        </w:rPr>
        <w:fldChar w:fldCharType="end"/>
      </w:r>
      <w:r w:rsidR="00232546" w:rsidRPr="00FD4274">
        <w:rPr>
          <w:highlight w:val="yellow"/>
          <w:rPrChange w:id="1214" w:author="Alwyn Williams" w:date="2017-03-22T13:29:00Z">
            <w:rPr/>
          </w:rPrChange>
        </w:rPr>
        <w:t xml:space="preserve">a is for 100 background lights and </w:t>
      </w:r>
      <w:r w:rsidRPr="00FD4274">
        <w:rPr>
          <w:highlight w:val="yellow"/>
          <w:rPrChange w:id="1215" w:author="Alwyn Williams" w:date="2017-03-22T13:29:00Z">
            <w:rPr/>
          </w:rPrChange>
        </w:rPr>
        <w:fldChar w:fldCharType="begin"/>
      </w:r>
      <w:r w:rsidRPr="00FD4274">
        <w:rPr>
          <w:highlight w:val="yellow"/>
          <w:rPrChange w:id="1216" w:author="Alwyn Williams" w:date="2017-03-22T13:29:00Z">
            <w:rPr/>
          </w:rPrChange>
        </w:rPr>
        <w:instrText xml:space="preserve"> REF _Ref446915283 \r \h </w:instrText>
      </w:r>
      <w:r w:rsidR="00FD4274">
        <w:rPr>
          <w:highlight w:val="yellow"/>
        </w:rPr>
        <w:instrText xml:space="preserve"> \* MERGEFORMAT </w:instrText>
      </w:r>
      <w:r w:rsidRPr="00FD4274">
        <w:rPr>
          <w:highlight w:val="yellow"/>
          <w:rPrChange w:id="1217" w:author="Alwyn Williams" w:date="2017-03-22T13:29:00Z">
            <w:rPr>
              <w:highlight w:val="yellow"/>
            </w:rPr>
          </w:rPrChange>
        </w:rPr>
      </w:r>
      <w:r w:rsidRPr="00FD4274">
        <w:rPr>
          <w:highlight w:val="yellow"/>
          <w:rPrChange w:id="1218" w:author="Alwyn Williams" w:date="2017-03-22T13:29:00Z">
            <w:rPr/>
          </w:rPrChange>
        </w:rPr>
        <w:fldChar w:fldCharType="separate"/>
      </w:r>
      <w:r w:rsidRPr="00FD4274">
        <w:rPr>
          <w:highlight w:val="yellow"/>
          <w:rPrChange w:id="1219" w:author="Alwyn Williams" w:date="2017-03-22T13:29:00Z">
            <w:rPr/>
          </w:rPrChange>
        </w:rPr>
        <w:t>Figure 20</w:t>
      </w:r>
      <w:r w:rsidRPr="00FD4274">
        <w:rPr>
          <w:highlight w:val="yellow"/>
          <w:rPrChange w:id="1220" w:author="Alwyn Williams" w:date="2017-03-22T13:29:00Z">
            <w:rPr/>
          </w:rPrChange>
        </w:rPr>
        <w:fldChar w:fldCharType="end"/>
      </w:r>
      <w:r w:rsidR="00232546" w:rsidRPr="00FD4274">
        <w:rPr>
          <w:highlight w:val="yellow"/>
          <w:rPrChange w:id="1221" w:author="Alwyn Williams" w:date="2017-03-22T13:29:00Z">
            <w:rPr/>
          </w:rPrChange>
        </w:rPr>
        <w:t>b for 400 background lights.  Signal size is given as the parameter of each curve.  Lines are least-square fits to the data between 20% and 80%.</w:t>
      </w:r>
    </w:p>
    <w:p w14:paraId="6DD20AA6" w14:textId="5AF8FC54" w:rsidR="00DF0C23" w:rsidRPr="00FD4274" w:rsidRDefault="00DF0C23">
      <w:pPr>
        <w:spacing w:after="200" w:line="276" w:lineRule="auto"/>
        <w:rPr>
          <w:sz w:val="22"/>
          <w:highlight w:val="yellow"/>
          <w:rPrChange w:id="1222" w:author="Alwyn Williams" w:date="2017-03-22T13:29:00Z">
            <w:rPr>
              <w:sz w:val="22"/>
            </w:rPr>
          </w:rPrChange>
        </w:rPr>
      </w:pPr>
      <w:r w:rsidRPr="00FD4274">
        <w:rPr>
          <w:highlight w:val="yellow"/>
          <w:rPrChange w:id="1223" w:author="Alwyn Williams" w:date="2017-03-22T13:29:00Z">
            <w:rPr/>
          </w:rPrChange>
        </w:rPr>
        <w:br w:type="page"/>
      </w:r>
    </w:p>
    <w:p w14:paraId="1CF50D37" w14:textId="3B15860F" w:rsidR="00232546" w:rsidRPr="00FD4274" w:rsidRDefault="00633E86" w:rsidP="00C4319A">
      <w:pPr>
        <w:pStyle w:val="BodyText"/>
        <w:jc w:val="center"/>
        <w:rPr>
          <w:highlight w:val="yellow"/>
          <w:rPrChange w:id="1224" w:author="Alwyn Williams" w:date="2017-03-22T13:29:00Z">
            <w:rPr/>
          </w:rPrChange>
        </w:rPr>
      </w:pPr>
      <w:r w:rsidRPr="00FD4274">
        <w:rPr>
          <w:noProof/>
          <w:highlight w:val="yellow"/>
          <w:lang w:val="en-IE" w:eastAsia="en-IE"/>
          <w:rPrChange w:id="1225" w:author="Alwyn Williams" w:date="2017-03-22T13:29:00Z">
            <w:rPr>
              <w:noProof/>
              <w:lang w:val="en-IE" w:eastAsia="en-IE"/>
            </w:rPr>
          </w:rPrChange>
        </w:rPr>
        <mc:AlternateContent>
          <mc:Choice Requires="wps">
            <w:drawing>
              <wp:anchor distT="0" distB="0" distL="114300" distR="114300" simplePos="0" relativeHeight="251649536" behindDoc="0" locked="0" layoutInCell="1" allowOverlap="1" wp14:anchorId="250ECF15" wp14:editId="32AD8E27">
                <wp:simplePos x="0" y="0"/>
                <wp:positionH relativeFrom="column">
                  <wp:posOffset>359492</wp:posOffset>
                </wp:positionH>
                <wp:positionV relativeFrom="paragraph">
                  <wp:posOffset>57887</wp:posOffset>
                </wp:positionV>
                <wp:extent cx="594995" cy="224155"/>
                <wp:effectExtent l="0" t="0" r="0" b="4445"/>
                <wp:wrapNone/>
                <wp:docPr id="6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247CE8" w14:textId="77777777" w:rsidR="00517BE3" w:rsidRPr="000C75AA" w:rsidRDefault="00517BE3" w:rsidP="006D6F39">
                            <w:pPr>
                              <w:rPr>
                                <w:b/>
                                <w:sz w:val="12"/>
                                <w:szCs w:val="12"/>
                              </w:rPr>
                            </w:pPr>
                            <w:r>
                              <w:rPr>
                                <w:b/>
                                <w:sz w:val="12"/>
                                <w:szCs w:val="12"/>
                              </w:rPr>
                              <w:t>Figure 21</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0ECF15" id="Text Box 186" o:spid="_x0000_s1033" type="#_x0000_t202" style="position:absolute;left:0;text-align:left;margin-left:28.3pt;margin-top:4.55pt;width:46.85pt;height:17.6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" stroked="f">
                <v:textbox>
                  <w:txbxContent>
                    <w:p w14:paraId="26247CE8" w14:textId="77777777" w:rsidR="00517BE3" w:rsidRPr="000C75AA" w:rsidRDefault="00517BE3" w:rsidP="006D6F39">
                      <w:pPr>
                        <w:rPr>
                          <w:b/>
                          <w:sz w:val="12"/>
                          <w:szCs w:val="12"/>
                        </w:rPr>
                      </w:pPr>
                      <w:r>
                        <w:rPr>
                          <w:b/>
                          <w:sz w:val="12"/>
                          <w:szCs w:val="12"/>
                        </w:rPr>
                        <w:t>Figure 21</w:t>
                      </w:r>
                      <w:r w:rsidRPr="000C75AA">
                        <w:rPr>
                          <w:b/>
                          <w:sz w:val="12"/>
                          <w:szCs w:val="12"/>
                        </w:rPr>
                        <w:t>a</w:t>
                      </w:r>
                    </w:p>
                  </w:txbxContent>
                </v:textbox>
              </v:shape>
            </w:pict>
          </mc:Fallback>
        </mc:AlternateContent>
      </w:r>
      <w:r w:rsidR="006D6F39" w:rsidRPr="00FD4274">
        <w:rPr>
          <w:noProof/>
          <w:highlight w:val="yellow"/>
          <w:lang w:val="en-IE" w:eastAsia="en-IE"/>
          <w:rPrChange w:id="1226" w:author="Alwyn Williams" w:date="2017-03-22T13:29:00Z">
            <w:rPr>
              <w:noProof/>
              <w:lang w:val="en-IE" w:eastAsia="en-IE"/>
            </w:rPr>
          </w:rPrChange>
        </w:rPr>
        <mc:AlternateContent>
          <mc:Choice Requires="wps">
            <w:drawing>
              <wp:anchor distT="0" distB="0" distL="114300" distR="114300" simplePos="0" relativeHeight="251650560" behindDoc="0" locked="0" layoutInCell="1" allowOverlap="1" wp14:anchorId="57A5F34B" wp14:editId="43C4CB09">
                <wp:simplePos x="0" y="0"/>
                <wp:positionH relativeFrom="column">
                  <wp:posOffset>3305298</wp:posOffset>
                </wp:positionH>
                <wp:positionV relativeFrom="paragraph">
                  <wp:posOffset>57089</wp:posOffset>
                </wp:positionV>
                <wp:extent cx="594995" cy="224155"/>
                <wp:effectExtent l="0" t="0" r="0" b="4445"/>
                <wp:wrapNone/>
                <wp:docPr id="63"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ABE018" w14:textId="77777777" w:rsidR="00517BE3" w:rsidRPr="000C75AA" w:rsidRDefault="00517BE3" w:rsidP="006D6F39">
                            <w:pPr>
                              <w:rPr>
                                <w:b/>
                                <w:sz w:val="12"/>
                                <w:szCs w:val="12"/>
                              </w:rPr>
                            </w:pPr>
                            <w:r>
                              <w:rPr>
                                <w:b/>
                                <w:sz w:val="12"/>
                                <w:szCs w:val="12"/>
                              </w:rPr>
                              <w:t>Figure 21b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A5F34B" id="Text Box 187" o:spid="_x0000_s1034" type="#_x0000_t202" style="position:absolute;left:0;text-align:left;margin-left:260.25pt;margin-top:4.5pt;width:46.85pt;height:17.6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" stroked="f">
                <v:textbox>
                  <w:txbxContent>
                    <w:p w14:paraId="4FABE018" w14:textId="77777777" w:rsidR="00517BE3" w:rsidRPr="000C75AA" w:rsidRDefault="00517BE3" w:rsidP="006D6F39">
                      <w:pPr>
                        <w:rPr>
                          <w:b/>
                          <w:sz w:val="12"/>
                          <w:szCs w:val="12"/>
                        </w:rPr>
                      </w:pPr>
                      <w:r>
                        <w:rPr>
                          <w:b/>
                          <w:sz w:val="12"/>
                          <w:szCs w:val="12"/>
                        </w:rPr>
                        <w:t>Figure 21b</w:t>
                      </w:r>
                    </w:p>
                  </w:txbxContent>
                </v:textbox>
              </v:shape>
            </w:pict>
          </mc:Fallback>
        </mc:AlternateContent>
      </w:r>
      <w:r w:rsidR="006D6F39" w:rsidRPr="00FD4274">
        <w:rPr>
          <w:noProof/>
          <w:highlight w:val="yellow"/>
          <w:lang w:val="en-IE" w:eastAsia="en-IE"/>
          <w:rPrChange w:id="1227" w:author="Alwyn Williams" w:date="2017-03-22T13:29:00Z">
            <w:rPr>
              <w:noProof/>
              <w:lang w:val="en-IE" w:eastAsia="en-IE"/>
            </w:rPr>
          </w:rPrChange>
        </w:rPr>
        <w:drawing>
          <wp:inline distT="0" distB="0" distL="0" distR="0" wp14:anchorId="12E4C7B7" wp14:editId="06CD4514">
            <wp:extent cx="5848985" cy="2863850"/>
            <wp:effectExtent l="0" t="0" r="0" b="0"/>
            <wp:docPr id="38"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48985" cy="2863850"/>
                    </a:xfrm>
                    <a:prstGeom prst="rect">
                      <a:avLst/>
                    </a:prstGeom>
                    <a:noFill/>
                    <a:ln>
                      <a:noFill/>
                    </a:ln>
                  </pic:spPr>
                </pic:pic>
              </a:graphicData>
            </a:graphic>
          </wp:inline>
        </w:drawing>
      </w:r>
    </w:p>
    <w:p w14:paraId="2DEF613E" w14:textId="4562E7F3" w:rsidR="00232546" w:rsidRPr="00FD4274" w:rsidRDefault="00232546" w:rsidP="00C4319A">
      <w:pPr>
        <w:pStyle w:val="Figurecaption"/>
        <w:jc w:val="center"/>
        <w:rPr>
          <w:highlight w:val="yellow"/>
          <w:rPrChange w:id="1228" w:author="Alwyn Williams" w:date="2017-03-22T13:29:00Z">
            <w:rPr/>
          </w:rPrChange>
        </w:rPr>
      </w:pPr>
      <w:bookmarkStart w:id="1229" w:name="_Ref446915304"/>
      <w:bookmarkStart w:id="1230" w:name="_Toc446922499"/>
      <w:r w:rsidRPr="00FD4274">
        <w:rPr>
          <w:highlight w:val="yellow"/>
          <w:rPrChange w:id="1231" w:author="Alwyn Williams" w:date="2017-03-22T13:29:00Z">
            <w:rPr/>
          </w:rPrChange>
        </w:rPr>
        <w:t>Cumulative per cent detected for flashing lights</w:t>
      </w:r>
      <w:bookmarkEnd w:id="1229"/>
      <w:bookmarkEnd w:id="1230"/>
    </w:p>
    <w:p w14:paraId="53724065" w14:textId="02B7224A" w:rsidR="00232546" w:rsidRPr="00FD4274" w:rsidRDefault="00DF0C23" w:rsidP="00232546">
      <w:pPr>
        <w:pStyle w:val="BodyText"/>
        <w:rPr>
          <w:highlight w:val="yellow"/>
          <w:rPrChange w:id="1232" w:author="Alwyn Williams" w:date="2017-03-22T13:29:00Z">
            <w:rPr/>
          </w:rPrChange>
        </w:rPr>
      </w:pPr>
      <w:r w:rsidRPr="00FD4274">
        <w:rPr>
          <w:highlight w:val="yellow"/>
          <w:rPrChange w:id="1233" w:author="Alwyn Williams" w:date="2017-03-22T13:29:00Z">
            <w:rPr/>
          </w:rPrChange>
        </w:rPr>
        <w:fldChar w:fldCharType="begin"/>
      </w:r>
      <w:r w:rsidRPr="00FD4274">
        <w:rPr>
          <w:highlight w:val="yellow"/>
          <w:rPrChange w:id="1234" w:author="Alwyn Williams" w:date="2017-03-22T13:29:00Z">
            <w:rPr/>
          </w:rPrChange>
        </w:rPr>
        <w:instrText xml:space="preserve"> REF _Ref446915304 \r \h </w:instrText>
      </w:r>
      <w:r w:rsidR="00FD4274">
        <w:rPr>
          <w:highlight w:val="yellow"/>
        </w:rPr>
        <w:instrText xml:space="preserve"> \* MERGEFORMAT </w:instrText>
      </w:r>
      <w:r w:rsidRPr="00FD4274">
        <w:rPr>
          <w:highlight w:val="yellow"/>
          <w:rPrChange w:id="1235" w:author="Alwyn Williams" w:date="2017-03-22T13:29:00Z">
            <w:rPr>
              <w:highlight w:val="yellow"/>
            </w:rPr>
          </w:rPrChange>
        </w:rPr>
      </w:r>
      <w:r w:rsidRPr="00FD4274">
        <w:rPr>
          <w:highlight w:val="yellow"/>
          <w:rPrChange w:id="1236" w:author="Alwyn Williams" w:date="2017-03-22T13:29:00Z">
            <w:rPr/>
          </w:rPrChange>
        </w:rPr>
        <w:fldChar w:fldCharType="separate"/>
      </w:r>
      <w:r w:rsidRPr="00FD4274">
        <w:rPr>
          <w:highlight w:val="yellow"/>
          <w:rPrChange w:id="1237" w:author="Alwyn Williams" w:date="2017-03-22T13:29:00Z">
            <w:rPr/>
          </w:rPrChange>
        </w:rPr>
        <w:t>Figure 21</w:t>
      </w:r>
      <w:r w:rsidRPr="00FD4274">
        <w:rPr>
          <w:highlight w:val="yellow"/>
          <w:rPrChange w:id="1238" w:author="Alwyn Williams" w:date="2017-03-22T13:29:00Z">
            <w:rPr/>
          </w:rPrChange>
        </w:rPr>
        <w:fldChar w:fldCharType="end"/>
      </w:r>
      <w:r w:rsidR="00232546" w:rsidRPr="00FD4274">
        <w:rPr>
          <w:highlight w:val="yellow"/>
          <w:rPrChange w:id="1239" w:author="Alwyn Williams" w:date="2017-03-22T13:29:00Z">
            <w:rPr/>
          </w:rPrChange>
        </w:rPr>
        <w:t xml:space="preserve">a is for 100 background lights and </w:t>
      </w:r>
      <w:r w:rsidRPr="00FD4274">
        <w:rPr>
          <w:highlight w:val="yellow"/>
          <w:rPrChange w:id="1240" w:author="Alwyn Williams" w:date="2017-03-22T13:29:00Z">
            <w:rPr/>
          </w:rPrChange>
        </w:rPr>
        <w:fldChar w:fldCharType="begin"/>
      </w:r>
      <w:r w:rsidRPr="00FD4274">
        <w:rPr>
          <w:highlight w:val="yellow"/>
          <w:rPrChange w:id="1241" w:author="Alwyn Williams" w:date="2017-03-22T13:29:00Z">
            <w:rPr/>
          </w:rPrChange>
        </w:rPr>
        <w:instrText xml:space="preserve"> REF _Ref446915304 \r \h </w:instrText>
      </w:r>
      <w:r w:rsidR="00FD4274">
        <w:rPr>
          <w:highlight w:val="yellow"/>
        </w:rPr>
        <w:instrText xml:space="preserve"> \* MERGEFORMAT </w:instrText>
      </w:r>
      <w:r w:rsidRPr="00FD4274">
        <w:rPr>
          <w:highlight w:val="yellow"/>
          <w:rPrChange w:id="1242" w:author="Alwyn Williams" w:date="2017-03-22T13:29:00Z">
            <w:rPr>
              <w:highlight w:val="yellow"/>
            </w:rPr>
          </w:rPrChange>
        </w:rPr>
      </w:r>
      <w:r w:rsidRPr="00FD4274">
        <w:rPr>
          <w:highlight w:val="yellow"/>
          <w:rPrChange w:id="1243" w:author="Alwyn Williams" w:date="2017-03-22T13:29:00Z">
            <w:rPr/>
          </w:rPrChange>
        </w:rPr>
        <w:fldChar w:fldCharType="separate"/>
      </w:r>
      <w:r w:rsidRPr="00FD4274">
        <w:rPr>
          <w:highlight w:val="yellow"/>
          <w:rPrChange w:id="1244" w:author="Alwyn Williams" w:date="2017-03-22T13:29:00Z">
            <w:rPr/>
          </w:rPrChange>
        </w:rPr>
        <w:t>Figure 21</w:t>
      </w:r>
      <w:r w:rsidRPr="00FD4274">
        <w:rPr>
          <w:highlight w:val="yellow"/>
          <w:rPrChange w:id="1245" w:author="Alwyn Williams" w:date="2017-03-22T13:29:00Z">
            <w:rPr/>
          </w:rPrChange>
        </w:rPr>
        <w:fldChar w:fldCharType="end"/>
      </w:r>
      <w:r w:rsidR="00232546" w:rsidRPr="00FD4274">
        <w:rPr>
          <w:highlight w:val="yellow"/>
          <w:rPrChange w:id="1246" w:author="Alwyn Williams" w:date="2017-03-22T13:29:00Z">
            <w:rPr/>
          </w:rPrChange>
        </w:rPr>
        <w:t>b for 400 background lights.  Signal size is given as the parameter of each curve.  Lines are least-square fits to the data between 20% and 80%.</w:t>
      </w:r>
    </w:p>
    <w:p w14:paraId="611D375C" w14:textId="55D77413" w:rsidR="00232546" w:rsidRPr="00FD4274" w:rsidRDefault="006D6F39" w:rsidP="00C4319A">
      <w:pPr>
        <w:pStyle w:val="BodyText"/>
        <w:jc w:val="center"/>
        <w:rPr>
          <w:highlight w:val="yellow"/>
          <w:rPrChange w:id="1247" w:author="Alwyn Williams" w:date="2017-03-22T13:29:00Z">
            <w:rPr/>
          </w:rPrChange>
        </w:rPr>
      </w:pPr>
      <w:r w:rsidRPr="00FD4274">
        <w:rPr>
          <w:noProof/>
          <w:highlight w:val="yellow"/>
          <w:lang w:val="en-IE" w:eastAsia="en-IE"/>
          <w:rPrChange w:id="1248" w:author="Alwyn Williams" w:date="2017-03-22T13:29:00Z">
            <w:rPr>
              <w:noProof/>
              <w:lang w:val="en-IE" w:eastAsia="en-IE"/>
            </w:rPr>
          </w:rPrChange>
        </w:rPr>
        <w:drawing>
          <wp:inline distT="0" distB="0" distL="0" distR="0" wp14:anchorId="458CE055" wp14:editId="4886F824">
            <wp:extent cx="5089525" cy="4649470"/>
            <wp:effectExtent l="0" t="0" r="0" b="0"/>
            <wp:docPr id="40"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089525" cy="4649470"/>
                    </a:xfrm>
                    <a:prstGeom prst="rect">
                      <a:avLst/>
                    </a:prstGeom>
                    <a:noFill/>
                    <a:ln>
                      <a:noFill/>
                    </a:ln>
                  </pic:spPr>
                </pic:pic>
              </a:graphicData>
            </a:graphic>
          </wp:inline>
        </w:drawing>
      </w:r>
    </w:p>
    <w:p w14:paraId="38E1A801" w14:textId="739CC9ED" w:rsidR="00232546" w:rsidRPr="00FD4274" w:rsidRDefault="00232546" w:rsidP="00C4319A">
      <w:pPr>
        <w:pStyle w:val="Figurecaption"/>
        <w:jc w:val="center"/>
        <w:rPr>
          <w:highlight w:val="yellow"/>
          <w:rPrChange w:id="1249" w:author="Alwyn Williams" w:date="2017-03-22T13:29:00Z">
            <w:rPr/>
          </w:rPrChange>
        </w:rPr>
      </w:pPr>
      <w:bookmarkStart w:id="1250" w:name="_Ref446915565"/>
      <w:bookmarkStart w:id="1251" w:name="_Toc446922500"/>
      <w:r w:rsidRPr="00FD4274">
        <w:rPr>
          <w:highlight w:val="yellow"/>
          <w:rPrChange w:id="1252" w:author="Alwyn Williams" w:date="2017-03-22T13:29:00Z">
            <w:rPr/>
          </w:rPrChange>
        </w:rPr>
        <w:t>Per cent detected for field experiment</w:t>
      </w:r>
      <w:bookmarkEnd w:id="1250"/>
      <w:bookmarkEnd w:id="1251"/>
    </w:p>
    <w:p w14:paraId="43F6F133" w14:textId="77777777" w:rsidR="00232546" w:rsidRPr="00FD4274" w:rsidRDefault="00232546" w:rsidP="00232546">
      <w:pPr>
        <w:pStyle w:val="BodyText"/>
        <w:rPr>
          <w:highlight w:val="yellow"/>
          <w:rPrChange w:id="1253" w:author="Alwyn Williams" w:date="2017-03-22T13:29:00Z">
            <w:rPr/>
          </w:rPrChange>
        </w:rPr>
      </w:pPr>
      <w:r w:rsidRPr="00FD4274">
        <w:rPr>
          <w:highlight w:val="yellow"/>
          <w:rPrChange w:id="1254" w:author="Alwyn Williams" w:date="2017-03-22T13:29:00Z">
            <w:rPr/>
          </w:rPrChange>
        </w:rPr>
        <w:t>Data divided into two background lighting conditions shown on the figure.  Open symbols are from field experiment, filled symbols from lab.  Experiment, lines are least-square fits to the logarithm of signal size.</w:t>
      </w:r>
    </w:p>
    <w:p w14:paraId="73900C43" w14:textId="60FB7165" w:rsidR="00232546" w:rsidRPr="00FD4274" w:rsidRDefault="00232546" w:rsidP="00C4319A">
      <w:pPr>
        <w:pStyle w:val="AnnexBHead2"/>
        <w:rPr>
          <w:highlight w:val="yellow"/>
          <w:rPrChange w:id="1255" w:author="Alwyn Williams" w:date="2017-03-22T13:29:00Z">
            <w:rPr/>
          </w:rPrChange>
        </w:rPr>
      </w:pPr>
      <w:r w:rsidRPr="00FD4274">
        <w:rPr>
          <w:highlight w:val="yellow"/>
          <w:rPrChange w:id="1256" w:author="Alwyn Williams" w:date="2017-03-22T13:29:00Z">
            <w:rPr/>
          </w:rPrChange>
        </w:rPr>
        <w:t>Field Experiment</w:t>
      </w:r>
    </w:p>
    <w:p w14:paraId="2FE96E64" w14:textId="77777777" w:rsidR="00504B8F" w:rsidRPr="00FD4274" w:rsidRDefault="00504B8F" w:rsidP="00504B8F">
      <w:pPr>
        <w:pStyle w:val="Heading2separationline"/>
        <w:rPr>
          <w:highlight w:val="yellow"/>
          <w:rPrChange w:id="1257" w:author="Alwyn Williams" w:date="2017-03-22T13:29:00Z">
            <w:rPr/>
          </w:rPrChange>
        </w:rPr>
      </w:pPr>
    </w:p>
    <w:p w14:paraId="78336544" w14:textId="46AB2748" w:rsidR="00232546" w:rsidRPr="00FD4274" w:rsidRDefault="006D6F39" w:rsidP="00232546">
      <w:pPr>
        <w:pStyle w:val="BodyText"/>
        <w:rPr>
          <w:highlight w:val="yellow"/>
          <w:rPrChange w:id="1258" w:author="Alwyn Williams" w:date="2017-03-22T13:29:00Z">
            <w:rPr/>
          </w:rPrChange>
        </w:rPr>
      </w:pPr>
      <w:r w:rsidRPr="00FD4274">
        <w:rPr>
          <w:highlight w:val="yellow"/>
          <w:rPrChange w:id="1259" w:author="Alwyn Williams" w:date="2017-03-22T13:29:00Z">
            <w:rPr/>
          </w:rPrChange>
        </w:rPr>
        <w:fldChar w:fldCharType="begin"/>
      </w:r>
      <w:r w:rsidRPr="00FD4274">
        <w:rPr>
          <w:highlight w:val="yellow"/>
          <w:rPrChange w:id="1260" w:author="Alwyn Williams" w:date="2017-03-22T13:29:00Z">
            <w:rPr/>
          </w:rPrChange>
        </w:rPr>
        <w:instrText xml:space="preserve"> REF _Ref446915565 \r \h </w:instrText>
      </w:r>
      <w:r w:rsidR="00FD4274">
        <w:rPr>
          <w:highlight w:val="yellow"/>
        </w:rPr>
        <w:instrText xml:space="preserve"> \* MERGEFORMAT </w:instrText>
      </w:r>
      <w:r w:rsidRPr="00FD4274">
        <w:rPr>
          <w:highlight w:val="yellow"/>
          <w:rPrChange w:id="1261" w:author="Alwyn Williams" w:date="2017-03-22T13:29:00Z">
            <w:rPr>
              <w:highlight w:val="yellow"/>
            </w:rPr>
          </w:rPrChange>
        </w:rPr>
      </w:r>
      <w:r w:rsidRPr="00FD4274">
        <w:rPr>
          <w:highlight w:val="yellow"/>
          <w:rPrChange w:id="1262" w:author="Alwyn Williams" w:date="2017-03-22T13:29:00Z">
            <w:rPr/>
          </w:rPrChange>
        </w:rPr>
        <w:fldChar w:fldCharType="separate"/>
      </w:r>
      <w:r w:rsidRPr="00FD4274">
        <w:rPr>
          <w:highlight w:val="yellow"/>
          <w:rPrChange w:id="1263" w:author="Alwyn Williams" w:date="2017-03-22T13:29:00Z">
            <w:rPr/>
          </w:rPrChange>
        </w:rPr>
        <w:t>Figure 22</w:t>
      </w:r>
      <w:r w:rsidRPr="00FD4274">
        <w:rPr>
          <w:highlight w:val="yellow"/>
          <w:rPrChange w:id="1264" w:author="Alwyn Williams" w:date="2017-03-22T13:29:00Z">
            <w:rPr/>
          </w:rPrChange>
        </w:rPr>
        <w:fldChar w:fldCharType="end"/>
      </w:r>
      <w:r w:rsidR="00232546" w:rsidRPr="00FD4274">
        <w:rPr>
          <w:highlight w:val="yellow"/>
          <w:rPrChange w:id="1265" w:author="Alwyn Williams" w:date="2017-03-22T13:29:00Z">
            <w:rPr/>
          </w:rPrChange>
        </w:rPr>
        <w:t xml:space="preserve"> shows the percentage of observers who detected a particular light as a function of the signal size of the light.  The data are categorized by background lighting present when observations were taken.  The open circles are for lights viewed against an area of low density background lighting.  The open triangles are for lights in a background of many lights, or near a glare source.  The filled symbols are data from the laboratory experiment that will be discussed below.  On occasion the background for a particular light varied from night to night due to factors beyond our control.  For example, one night a ship tied up near one of the extended sources.  The bright lighting on the deck of the ship caused sufficient glare to obscure the signal light.  The data were sorted to reflect these variations in background lighting; Least-square fats to the logarithm of signal size are shown on linear axes for the two sets of data.</w:t>
      </w:r>
    </w:p>
    <w:p w14:paraId="66C0D684" w14:textId="77777777" w:rsidR="00232546" w:rsidRPr="00FD4274" w:rsidRDefault="00232546" w:rsidP="00232546">
      <w:pPr>
        <w:pStyle w:val="BodyText"/>
        <w:rPr>
          <w:highlight w:val="yellow"/>
          <w:rPrChange w:id="1266" w:author="Alwyn Williams" w:date="2017-03-22T13:29:00Z">
            <w:rPr/>
          </w:rPrChange>
        </w:rPr>
      </w:pPr>
      <w:r w:rsidRPr="00FD4274">
        <w:rPr>
          <w:highlight w:val="yellow"/>
          <w:rPrChange w:id="1267" w:author="Alwyn Williams" w:date="2017-03-22T13:29:00Z">
            <w:rPr/>
          </w:rPrChange>
        </w:rPr>
        <w:t>As signal size increased, the probability that the light was detected also increased.  Moreover, lights viewed against low density backgrounds were detected more often than lights viewed against high density backgrounds.  The largest signal, 14 min arc viewed against a high density background was detected only 65% of the time, compared to an 8 min arc signal that was detected 75% of the time in the presence of minor background lighting.</w:t>
      </w:r>
    </w:p>
    <w:p w14:paraId="0EF266B0" w14:textId="5FB14D25" w:rsidR="00232546" w:rsidRPr="00FD4274" w:rsidRDefault="00232546" w:rsidP="00504B8F">
      <w:pPr>
        <w:pStyle w:val="AnnexBHead2"/>
        <w:rPr>
          <w:highlight w:val="yellow"/>
          <w:rPrChange w:id="1268" w:author="Alwyn Williams" w:date="2017-03-22T13:29:00Z">
            <w:rPr/>
          </w:rPrChange>
        </w:rPr>
      </w:pPr>
      <w:r w:rsidRPr="00FD4274">
        <w:rPr>
          <w:highlight w:val="yellow"/>
          <w:rPrChange w:id="1269" w:author="Alwyn Williams" w:date="2017-03-22T13:29:00Z">
            <w:rPr/>
          </w:rPrChange>
        </w:rPr>
        <w:t>Comparison of Field and Laboratory Data</w:t>
      </w:r>
    </w:p>
    <w:p w14:paraId="293CC606" w14:textId="77777777" w:rsidR="00504B8F" w:rsidRPr="00FD4274" w:rsidRDefault="00504B8F" w:rsidP="00504B8F">
      <w:pPr>
        <w:pStyle w:val="Heading2separationline"/>
        <w:rPr>
          <w:highlight w:val="yellow"/>
          <w:rPrChange w:id="1270" w:author="Alwyn Williams" w:date="2017-03-22T13:29:00Z">
            <w:rPr/>
          </w:rPrChange>
        </w:rPr>
      </w:pPr>
    </w:p>
    <w:p w14:paraId="045A3486" w14:textId="77777777" w:rsidR="00232546" w:rsidRPr="00FD4274" w:rsidRDefault="00232546" w:rsidP="00232546">
      <w:pPr>
        <w:pStyle w:val="BodyText"/>
        <w:rPr>
          <w:highlight w:val="yellow"/>
          <w:rPrChange w:id="1271" w:author="Alwyn Williams" w:date="2017-03-22T13:29:00Z">
            <w:rPr/>
          </w:rPrChange>
        </w:rPr>
      </w:pPr>
      <w:r w:rsidRPr="00FD4274">
        <w:rPr>
          <w:highlight w:val="yellow"/>
          <w:rPrChange w:id="1272" w:author="Alwyn Williams" w:date="2017-03-22T13:29:00Z">
            <w:rPr/>
          </w:rPrChange>
        </w:rPr>
        <w:t>Though the laboratory and field experiments used different methodologies and were conducted under different experimental conditions, an attempt was made to find some commonality between the two sets of data.  If the data from these two experiments accurately measured the relationship between detection, signal size and background lighting, it should be possible to superimpose the two data sets under the appropriate conditions.</w:t>
      </w:r>
    </w:p>
    <w:p w14:paraId="139DB034" w14:textId="2F0ECA0E" w:rsidR="00232546" w:rsidRPr="00FD4274" w:rsidRDefault="00232546" w:rsidP="00232546">
      <w:pPr>
        <w:pStyle w:val="BodyText"/>
        <w:rPr>
          <w:highlight w:val="yellow"/>
          <w:rPrChange w:id="1273" w:author="Alwyn Williams" w:date="2017-03-22T13:29:00Z">
            <w:rPr/>
          </w:rPrChange>
        </w:rPr>
      </w:pPr>
      <w:r w:rsidRPr="00FD4274">
        <w:rPr>
          <w:highlight w:val="yellow"/>
          <w:rPrChange w:id="1274" w:author="Alwyn Williams" w:date="2017-03-22T13:29:00Z">
            <w:rPr/>
          </w:rPrChange>
        </w:rPr>
        <w:t xml:space="preserve">The filled symbols in </w:t>
      </w:r>
      <w:r w:rsidR="00633E86" w:rsidRPr="00FD4274">
        <w:rPr>
          <w:highlight w:val="yellow"/>
          <w:rPrChange w:id="1275" w:author="Alwyn Williams" w:date="2017-03-22T13:29:00Z">
            <w:rPr/>
          </w:rPrChange>
        </w:rPr>
        <w:fldChar w:fldCharType="begin"/>
      </w:r>
      <w:r w:rsidR="00633E86" w:rsidRPr="00FD4274">
        <w:rPr>
          <w:highlight w:val="yellow"/>
          <w:rPrChange w:id="1276" w:author="Alwyn Williams" w:date="2017-03-22T13:29:00Z">
            <w:rPr/>
          </w:rPrChange>
        </w:rPr>
        <w:instrText xml:space="preserve"> REF _Ref446915565 \r \h </w:instrText>
      </w:r>
      <w:r w:rsidR="00FD4274">
        <w:rPr>
          <w:highlight w:val="yellow"/>
        </w:rPr>
        <w:instrText xml:space="preserve"> \* MERGEFORMAT </w:instrText>
      </w:r>
      <w:r w:rsidR="00633E86" w:rsidRPr="00FD4274">
        <w:rPr>
          <w:highlight w:val="yellow"/>
          <w:rPrChange w:id="1277" w:author="Alwyn Williams" w:date="2017-03-22T13:29:00Z">
            <w:rPr>
              <w:highlight w:val="yellow"/>
            </w:rPr>
          </w:rPrChange>
        </w:rPr>
      </w:r>
      <w:r w:rsidR="00633E86" w:rsidRPr="00FD4274">
        <w:rPr>
          <w:highlight w:val="yellow"/>
          <w:rPrChange w:id="1278" w:author="Alwyn Williams" w:date="2017-03-22T13:29:00Z">
            <w:rPr/>
          </w:rPrChange>
        </w:rPr>
        <w:fldChar w:fldCharType="separate"/>
      </w:r>
      <w:r w:rsidR="00633E86" w:rsidRPr="00FD4274">
        <w:rPr>
          <w:highlight w:val="yellow"/>
          <w:rPrChange w:id="1279" w:author="Alwyn Williams" w:date="2017-03-22T13:29:00Z">
            <w:rPr/>
          </w:rPrChange>
        </w:rPr>
        <w:t>Figure 22</w:t>
      </w:r>
      <w:r w:rsidR="00633E86" w:rsidRPr="00FD4274">
        <w:rPr>
          <w:highlight w:val="yellow"/>
          <w:rPrChange w:id="1280" w:author="Alwyn Williams" w:date="2017-03-22T13:29:00Z">
            <w:rPr/>
          </w:rPrChange>
        </w:rPr>
        <w:fldChar w:fldCharType="end"/>
      </w:r>
      <w:r w:rsidRPr="00FD4274">
        <w:rPr>
          <w:highlight w:val="yellow"/>
          <w:rPrChange w:id="1281" w:author="Alwyn Williams" w:date="2017-03-22T13:29:00Z">
            <w:rPr/>
          </w:rPrChange>
        </w:rPr>
        <w:t xml:space="preserve"> represent the percentage of signals detected within 3 seconds.</w:t>
      </w:r>
    </w:p>
    <w:p w14:paraId="71D3AE99" w14:textId="656A3DD8" w:rsidR="00504B8F" w:rsidRPr="00FD4274" w:rsidRDefault="00232546" w:rsidP="00232546">
      <w:pPr>
        <w:pStyle w:val="BodyText"/>
        <w:rPr>
          <w:highlight w:val="yellow"/>
          <w:rPrChange w:id="1282" w:author="Alwyn Williams" w:date="2017-03-22T13:29:00Z">
            <w:rPr/>
          </w:rPrChange>
        </w:rPr>
      </w:pPr>
      <w:r w:rsidRPr="00FD4274">
        <w:rPr>
          <w:highlight w:val="yellow"/>
          <w:rPrChange w:id="1283" w:author="Alwyn Williams" w:date="2017-03-22T13:29:00Z">
            <w:rPr/>
          </w:rPrChange>
        </w:rPr>
        <w:t xml:space="preserve">These data were obtained from the curves in </w:t>
      </w:r>
      <w:r w:rsidR="00633E86" w:rsidRPr="00FD4274">
        <w:rPr>
          <w:highlight w:val="yellow"/>
          <w:rPrChange w:id="1284" w:author="Alwyn Williams" w:date="2017-03-22T13:29:00Z">
            <w:rPr/>
          </w:rPrChange>
        </w:rPr>
        <w:fldChar w:fldCharType="begin"/>
      </w:r>
      <w:r w:rsidR="00633E86" w:rsidRPr="00FD4274">
        <w:rPr>
          <w:highlight w:val="yellow"/>
          <w:rPrChange w:id="1285" w:author="Alwyn Williams" w:date="2017-03-22T13:29:00Z">
            <w:rPr/>
          </w:rPrChange>
        </w:rPr>
        <w:instrText xml:space="preserve"> REF _Ref446915283 \r \h </w:instrText>
      </w:r>
      <w:r w:rsidR="00FD4274">
        <w:rPr>
          <w:highlight w:val="yellow"/>
        </w:rPr>
        <w:instrText xml:space="preserve"> \* MERGEFORMAT </w:instrText>
      </w:r>
      <w:r w:rsidR="00633E86" w:rsidRPr="00FD4274">
        <w:rPr>
          <w:highlight w:val="yellow"/>
          <w:rPrChange w:id="1286" w:author="Alwyn Williams" w:date="2017-03-22T13:29:00Z">
            <w:rPr>
              <w:highlight w:val="yellow"/>
            </w:rPr>
          </w:rPrChange>
        </w:rPr>
      </w:r>
      <w:r w:rsidR="00633E86" w:rsidRPr="00FD4274">
        <w:rPr>
          <w:highlight w:val="yellow"/>
          <w:rPrChange w:id="1287" w:author="Alwyn Williams" w:date="2017-03-22T13:29:00Z">
            <w:rPr/>
          </w:rPrChange>
        </w:rPr>
        <w:fldChar w:fldCharType="separate"/>
      </w:r>
      <w:r w:rsidR="00633E86" w:rsidRPr="00FD4274">
        <w:rPr>
          <w:highlight w:val="yellow"/>
          <w:rPrChange w:id="1288" w:author="Alwyn Williams" w:date="2017-03-22T13:29:00Z">
            <w:rPr/>
          </w:rPrChange>
        </w:rPr>
        <w:t>Figure 20</w:t>
      </w:r>
      <w:r w:rsidR="00633E86" w:rsidRPr="00FD4274">
        <w:rPr>
          <w:highlight w:val="yellow"/>
          <w:rPrChange w:id="1289" w:author="Alwyn Williams" w:date="2017-03-22T13:29:00Z">
            <w:rPr/>
          </w:rPrChange>
        </w:rPr>
        <w:fldChar w:fldCharType="end"/>
      </w:r>
      <w:r w:rsidRPr="00FD4274">
        <w:rPr>
          <w:highlight w:val="yellow"/>
          <w:rPrChange w:id="1290" w:author="Alwyn Williams" w:date="2017-03-22T13:29:00Z">
            <w:rPr/>
          </w:rPrChange>
        </w:rPr>
        <w:t xml:space="preserve"> by taking a vertical ‘slice’ through the data at a reaction time at 0.48 log sec (3.0 sec) and reading the percentages off the fitted curves.  Three seconds detection time was chosen as it provided a good fit, by eye, to the field data.  The minor and major background lighting data were taken from the data for 50 and 400 background lights, respectively.</w:t>
      </w:r>
    </w:p>
    <w:p w14:paraId="216C9661" w14:textId="1B85A9E6" w:rsidR="00232546" w:rsidRPr="00FD4274" w:rsidRDefault="00232546" w:rsidP="00504B8F">
      <w:pPr>
        <w:pStyle w:val="AnnexBHead1"/>
        <w:rPr>
          <w:highlight w:val="yellow"/>
          <w:rPrChange w:id="1291" w:author="Alwyn Williams" w:date="2017-03-22T13:29:00Z">
            <w:rPr/>
          </w:rPrChange>
        </w:rPr>
      </w:pPr>
      <w:r w:rsidRPr="00FD4274">
        <w:rPr>
          <w:highlight w:val="yellow"/>
          <w:rPrChange w:id="1292" w:author="Alwyn Williams" w:date="2017-03-22T13:29:00Z">
            <w:rPr/>
          </w:rPrChange>
        </w:rPr>
        <w:t>DISCUSSION</w:t>
      </w:r>
    </w:p>
    <w:p w14:paraId="44774EB2" w14:textId="77777777" w:rsidR="00504B8F" w:rsidRPr="00FD4274" w:rsidRDefault="00504B8F" w:rsidP="00504B8F">
      <w:pPr>
        <w:pStyle w:val="Heading1separatationline"/>
        <w:rPr>
          <w:highlight w:val="yellow"/>
          <w:rPrChange w:id="1293" w:author="Alwyn Williams" w:date="2017-03-22T13:29:00Z">
            <w:rPr/>
          </w:rPrChange>
        </w:rPr>
      </w:pPr>
    </w:p>
    <w:p w14:paraId="5DD1C354" w14:textId="3012DE3A" w:rsidR="00232546" w:rsidRPr="00FD4274" w:rsidRDefault="00232546" w:rsidP="00694686">
      <w:pPr>
        <w:pStyle w:val="AnnexBHead2"/>
        <w:rPr>
          <w:highlight w:val="yellow"/>
          <w:rPrChange w:id="1294" w:author="Alwyn Williams" w:date="2017-03-22T13:29:00Z">
            <w:rPr/>
          </w:rPrChange>
        </w:rPr>
      </w:pPr>
      <w:r w:rsidRPr="00FD4274">
        <w:rPr>
          <w:highlight w:val="yellow"/>
          <w:rPrChange w:id="1295" w:author="Alwyn Williams" w:date="2017-03-22T13:29:00Z">
            <w:rPr/>
          </w:rPrChange>
        </w:rPr>
        <w:t>Conspicuity Index</w:t>
      </w:r>
    </w:p>
    <w:p w14:paraId="5EE42F8F" w14:textId="77777777" w:rsidR="00504B8F" w:rsidRPr="00FD4274" w:rsidRDefault="00504B8F" w:rsidP="00504B8F">
      <w:pPr>
        <w:pStyle w:val="Heading2separationline"/>
        <w:rPr>
          <w:highlight w:val="yellow"/>
          <w:rPrChange w:id="1296" w:author="Alwyn Williams" w:date="2017-03-22T13:29:00Z">
            <w:rPr/>
          </w:rPrChange>
        </w:rPr>
      </w:pPr>
    </w:p>
    <w:p w14:paraId="533F6147" w14:textId="77777777" w:rsidR="00232546" w:rsidRPr="00FD4274" w:rsidRDefault="00232546" w:rsidP="00232546">
      <w:pPr>
        <w:pStyle w:val="BodyText"/>
        <w:rPr>
          <w:highlight w:val="yellow"/>
          <w:rPrChange w:id="1297" w:author="Alwyn Williams" w:date="2017-03-22T13:29:00Z">
            <w:rPr/>
          </w:rPrChange>
        </w:rPr>
      </w:pPr>
      <w:r w:rsidRPr="00FD4274">
        <w:rPr>
          <w:highlight w:val="yellow"/>
          <w:rPrChange w:id="1298" w:author="Alwyn Williams" w:date="2017-03-22T13:29:00Z">
            <w:rPr/>
          </w:rPrChange>
        </w:rPr>
        <w:t>One of the goals of these experiments is to provide a method for rating conspicuity of different signals.  A metric must be established that reflects the ease with which a signal can be found.  Such a metric will be useful for selecting appropriate-size signals for a specific application.</w:t>
      </w:r>
    </w:p>
    <w:p w14:paraId="4183D2FC" w14:textId="77777777" w:rsidR="00232546" w:rsidRPr="00FD4274" w:rsidRDefault="00232546" w:rsidP="00232546">
      <w:pPr>
        <w:pStyle w:val="BodyText"/>
        <w:rPr>
          <w:highlight w:val="yellow"/>
          <w:rPrChange w:id="1299" w:author="Alwyn Williams" w:date="2017-03-22T13:29:00Z">
            <w:rPr/>
          </w:rPrChange>
        </w:rPr>
      </w:pPr>
      <w:r w:rsidRPr="00FD4274">
        <w:rPr>
          <w:highlight w:val="yellow"/>
          <w:rPrChange w:id="1300" w:author="Alwyn Williams" w:date="2017-03-22T13:29:00Z">
            <w:rPr/>
          </w:rPrChange>
        </w:rPr>
        <w:t>Reaction time forms the basis of the conspicuity measure.  A simple metric using the inverse of reaction time yields large numbers for signals found quickly and small numbers for signals that are difficult to find.</w:t>
      </w:r>
    </w:p>
    <w:p w14:paraId="7941E07D" w14:textId="37D3819A" w:rsidR="00232546" w:rsidRPr="00FD4274" w:rsidRDefault="00232546" w:rsidP="00232546">
      <w:pPr>
        <w:pStyle w:val="BodyText"/>
        <w:rPr>
          <w:highlight w:val="yellow"/>
          <w:rPrChange w:id="1301" w:author="Alwyn Williams" w:date="2017-03-22T13:29:00Z">
            <w:rPr/>
          </w:rPrChange>
        </w:rPr>
      </w:pPr>
      <w:r w:rsidRPr="00FD4274">
        <w:rPr>
          <w:highlight w:val="yellow"/>
          <w:rPrChange w:id="1302" w:author="Alwyn Williams" w:date="2017-03-22T13:29:00Z">
            <w:rPr/>
          </w:rPrChange>
        </w:rPr>
        <w:t xml:space="preserve">What reaction time should be used?  We could use average reaction time, or a criterion like the reaction time at which 75% or 90% of lights are found.  A criterion of 75° has the advantage that it provides a metric that varies between 0.0 and approximately 1.0.  </w:t>
      </w:r>
      <w:r w:rsidR="00633E86" w:rsidRPr="00FD4274">
        <w:rPr>
          <w:highlight w:val="yellow"/>
          <w:rPrChange w:id="1303" w:author="Alwyn Williams" w:date="2017-03-22T13:29:00Z">
            <w:rPr/>
          </w:rPrChange>
        </w:rPr>
        <w:fldChar w:fldCharType="begin"/>
      </w:r>
      <w:r w:rsidR="00633E86" w:rsidRPr="00FD4274">
        <w:rPr>
          <w:highlight w:val="yellow"/>
          <w:rPrChange w:id="1304" w:author="Alwyn Williams" w:date="2017-03-22T13:29:00Z">
            <w:rPr/>
          </w:rPrChange>
        </w:rPr>
        <w:instrText xml:space="preserve"> REF _Ref446916219 \r \h </w:instrText>
      </w:r>
      <w:r w:rsidR="00FD4274">
        <w:rPr>
          <w:highlight w:val="yellow"/>
        </w:rPr>
        <w:instrText xml:space="preserve"> \* MERGEFORMAT </w:instrText>
      </w:r>
      <w:r w:rsidR="00633E86" w:rsidRPr="00FD4274">
        <w:rPr>
          <w:highlight w:val="yellow"/>
          <w:rPrChange w:id="1305" w:author="Alwyn Williams" w:date="2017-03-22T13:29:00Z">
            <w:rPr>
              <w:highlight w:val="yellow"/>
            </w:rPr>
          </w:rPrChange>
        </w:rPr>
      </w:r>
      <w:r w:rsidR="00633E86" w:rsidRPr="00FD4274">
        <w:rPr>
          <w:highlight w:val="yellow"/>
          <w:rPrChange w:id="1306" w:author="Alwyn Williams" w:date="2017-03-22T13:29:00Z">
            <w:rPr/>
          </w:rPrChange>
        </w:rPr>
        <w:fldChar w:fldCharType="separate"/>
      </w:r>
      <w:r w:rsidR="00633E86" w:rsidRPr="00FD4274">
        <w:rPr>
          <w:highlight w:val="yellow"/>
          <w:rPrChange w:id="1307" w:author="Alwyn Williams" w:date="2017-03-22T13:29:00Z">
            <w:rPr/>
          </w:rPrChange>
        </w:rPr>
        <w:t>Table 2</w:t>
      </w:r>
      <w:r w:rsidR="00633E86" w:rsidRPr="00FD4274">
        <w:rPr>
          <w:highlight w:val="yellow"/>
          <w:rPrChange w:id="1308" w:author="Alwyn Williams" w:date="2017-03-22T13:29:00Z">
            <w:rPr/>
          </w:rPrChange>
        </w:rPr>
        <w:fldChar w:fldCharType="end"/>
      </w:r>
      <w:r w:rsidRPr="00FD4274">
        <w:rPr>
          <w:highlight w:val="yellow"/>
          <w:rPrChange w:id="1309" w:author="Alwyn Williams" w:date="2017-03-22T13:29:00Z">
            <w:rPr/>
          </w:rPrChange>
        </w:rPr>
        <w:t xml:space="preserve"> shows this conspicuity metric (1/reaction time) for the 30 conditions of the laboratory experiment.  Values in parentheses are for flashing lights.</w:t>
      </w:r>
    </w:p>
    <w:p w14:paraId="77859493" w14:textId="48C2AC2A" w:rsidR="00232546" w:rsidRPr="00FD4274" w:rsidRDefault="00504B8F" w:rsidP="00504B8F">
      <w:pPr>
        <w:spacing w:after="200" w:line="276" w:lineRule="auto"/>
        <w:rPr>
          <w:sz w:val="22"/>
          <w:highlight w:val="yellow"/>
          <w:rPrChange w:id="1310" w:author="Alwyn Williams" w:date="2017-03-22T13:29:00Z">
            <w:rPr>
              <w:sz w:val="22"/>
            </w:rPr>
          </w:rPrChange>
        </w:rPr>
      </w:pPr>
      <w:r w:rsidRPr="00FD4274">
        <w:rPr>
          <w:highlight w:val="yellow"/>
          <w:rPrChange w:id="1311" w:author="Alwyn Williams" w:date="2017-03-22T13:29:00Z">
            <w:rPr/>
          </w:rPrChange>
        </w:rPr>
        <w:br w:type="page"/>
      </w:r>
    </w:p>
    <w:p w14:paraId="22F642D1" w14:textId="5AA1B726" w:rsidR="00232546" w:rsidRPr="00FD4274" w:rsidRDefault="00232546" w:rsidP="00504B8F">
      <w:pPr>
        <w:pStyle w:val="Tablecaption"/>
        <w:jc w:val="center"/>
        <w:rPr>
          <w:highlight w:val="yellow"/>
          <w:rPrChange w:id="1312" w:author="Alwyn Williams" w:date="2017-03-22T13:29:00Z">
            <w:rPr/>
          </w:rPrChange>
        </w:rPr>
      </w:pPr>
      <w:bookmarkStart w:id="1313" w:name="_Ref446916219"/>
      <w:bookmarkStart w:id="1314" w:name="_Toc446922472"/>
      <w:r w:rsidRPr="00FD4274">
        <w:rPr>
          <w:highlight w:val="yellow"/>
          <w:rPrChange w:id="1315" w:author="Alwyn Williams" w:date="2017-03-22T13:29:00Z">
            <w:rPr/>
          </w:rPrChange>
        </w:rPr>
        <w:t>Conspicuity Index for extended sources. (Detection Probability = 0.75)</w:t>
      </w:r>
      <w:bookmarkEnd w:id="1313"/>
      <w:bookmarkEnd w:id="131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37"/>
        <w:gridCol w:w="992"/>
        <w:gridCol w:w="993"/>
        <w:gridCol w:w="850"/>
        <w:gridCol w:w="992"/>
        <w:gridCol w:w="993"/>
        <w:gridCol w:w="1136"/>
      </w:tblGrid>
      <w:tr w:rsidR="00633E86" w:rsidRPr="00FD4274" w14:paraId="68F8CD47" w14:textId="77777777" w:rsidTr="00633E86">
        <w:trPr>
          <w:trHeight w:val="337"/>
          <w:jc w:val="center"/>
        </w:trPr>
        <w:tc>
          <w:tcPr>
            <w:tcW w:w="1837" w:type="dxa"/>
            <w:vAlign w:val="center"/>
          </w:tcPr>
          <w:p w14:paraId="22928EBF" w14:textId="77777777" w:rsidR="00504B8F" w:rsidRPr="00FD4274" w:rsidRDefault="00504B8F" w:rsidP="00633E86">
            <w:pPr>
              <w:pStyle w:val="Tableheading"/>
              <w:spacing w:before="20" w:after="20"/>
              <w:jc w:val="center"/>
              <w:rPr>
                <w:highlight w:val="yellow"/>
                <w:lang w:eastAsia="de-DE"/>
                <w:rPrChange w:id="1316" w:author="Alwyn Williams" w:date="2017-03-22T13:29:00Z">
                  <w:rPr>
                    <w:lang w:eastAsia="de-DE"/>
                  </w:rPr>
                </w:rPrChange>
              </w:rPr>
            </w:pPr>
            <w:r w:rsidRPr="00FD4274">
              <w:rPr>
                <w:highlight w:val="yellow"/>
                <w:lang w:eastAsia="de-DE"/>
                <w:rPrChange w:id="1317" w:author="Alwyn Williams" w:date="2017-03-22T13:29:00Z">
                  <w:rPr>
                    <w:lang w:eastAsia="de-DE"/>
                  </w:rPr>
                </w:rPrChange>
              </w:rPr>
              <w:t>Signal size</w:t>
            </w:r>
          </w:p>
        </w:tc>
        <w:tc>
          <w:tcPr>
            <w:tcW w:w="5956" w:type="dxa"/>
            <w:gridSpan w:val="6"/>
            <w:vAlign w:val="center"/>
          </w:tcPr>
          <w:p w14:paraId="6B7B0196" w14:textId="77777777" w:rsidR="00504B8F" w:rsidRPr="00FD4274" w:rsidRDefault="00504B8F" w:rsidP="00633E86">
            <w:pPr>
              <w:pStyle w:val="Tableheading"/>
              <w:spacing w:before="20" w:after="20"/>
              <w:rPr>
                <w:highlight w:val="yellow"/>
                <w:lang w:eastAsia="de-DE"/>
                <w:rPrChange w:id="1318" w:author="Alwyn Williams" w:date="2017-03-22T13:29:00Z">
                  <w:rPr>
                    <w:lang w:eastAsia="de-DE"/>
                  </w:rPr>
                </w:rPrChange>
              </w:rPr>
            </w:pPr>
            <w:r w:rsidRPr="00FD4274">
              <w:rPr>
                <w:highlight w:val="yellow"/>
                <w:lang w:eastAsia="de-DE"/>
                <w:rPrChange w:id="1319" w:author="Alwyn Williams" w:date="2017-03-22T13:29:00Z">
                  <w:rPr>
                    <w:lang w:eastAsia="de-DE"/>
                  </w:rPr>
                </w:rPrChange>
              </w:rPr>
              <w:t>Number of Background Lights</w:t>
            </w:r>
          </w:p>
        </w:tc>
      </w:tr>
      <w:tr w:rsidR="00633E86" w:rsidRPr="00FD4274" w14:paraId="113ADA61" w14:textId="77777777" w:rsidTr="00633E86">
        <w:trPr>
          <w:trHeight w:val="203"/>
          <w:jc w:val="center"/>
        </w:trPr>
        <w:tc>
          <w:tcPr>
            <w:tcW w:w="1837" w:type="dxa"/>
            <w:vAlign w:val="bottom"/>
          </w:tcPr>
          <w:p w14:paraId="2BE80B50" w14:textId="77777777" w:rsidR="00504B8F" w:rsidRPr="00FD4274" w:rsidRDefault="00504B8F" w:rsidP="00633E86">
            <w:pPr>
              <w:pStyle w:val="Tableheading"/>
              <w:spacing w:before="20" w:after="20"/>
              <w:jc w:val="center"/>
              <w:rPr>
                <w:highlight w:val="yellow"/>
                <w:lang w:eastAsia="de-DE"/>
                <w:rPrChange w:id="1320" w:author="Alwyn Williams" w:date="2017-03-22T13:29:00Z">
                  <w:rPr>
                    <w:lang w:eastAsia="de-DE"/>
                  </w:rPr>
                </w:rPrChange>
              </w:rPr>
            </w:pPr>
            <w:r w:rsidRPr="00FD4274">
              <w:rPr>
                <w:highlight w:val="yellow"/>
                <w:lang w:eastAsia="de-DE"/>
                <w:rPrChange w:id="1321" w:author="Alwyn Williams" w:date="2017-03-22T13:29:00Z">
                  <w:rPr>
                    <w:lang w:eastAsia="de-DE"/>
                  </w:rPr>
                </w:rPrChange>
              </w:rPr>
              <w:t>(min arc)</w:t>
            </w:r>
          </w:p>
        </w:tc>
        <w:tc>
          <w:tcPr>
            <w:tcW w:w="992" w:type="dxa"/>
            <w:vAlign w:val="bottom"/>
          </w:tcPr>
          <w:p w14:paraId="0006D2D5" w14:textId="77777777" w:rsidR="00504B8F" w:rsidRPr="00FD4274" w:rsidRDefault="00504B8F" w:rsidP="00633E86">
            <w:pPr>
              <w:pStyle w:val="Tableheading"/>
              <w:spacing w:before="20" w:after="20"/>
              <w:rPr>
                <w:highlight w:val="yellow"/>
                <w:lang w:eastAsia="de-DE"/>
                <w:rPrChange w:id="1322" w:author="Alwyn Williams" w:date="2017-03-22T13:29:00Z">
                  <w:rPr>
                    <w:lang w:eastAsia="de-DE"/>
                  </w:rPr>
                </w:rPrChange>
              </w:rPr>
            </w:pPr>
            <w:r w:rsidRPr="00FD4274">
              <w:rPr>
                <w:highlight w:val="yellow"/>
                <w:lang w:eastAsia="de-DE"/>
                <w:rPrChange w:id="1323" w:author="Alwyn Williams" w:date="2017-03-22T13:29:00Z">
                  <w:rPr>
                    <w:lang w:eastAsia="de-DE"/>
                  </w:rPr>
                </w:rPrChange>
              </w:rPr>
              <w:t>0</w:t>
            </w:r>
          </w:p>
        </w:tc>
        <w:tc>
          <w:tcPr>
            <w:tcW w:w="993" w:type="dxa"/>
            <w:vAlign w:val="bottom"/>
          </w:tcPr>
          <w:p w14:paraId="20D2F5E5" w14:textId="77777777" w:rsidR="00504B8F" w:rsidRPr="00FD4274" w:rsidRDefault="00504B8F" w:rsidP="00633E86">
            <w:pPr>
              <w:pStyle w:val="Tableheading"/>
              <w:spacing w:before="20" w:after="20"/>
              <w:rPr>
                <w:highlight w:val="yellow"/>
                <w:lang w:eastAsia="de-DE"/>
                <w:rPrChange w:id="1324" w:author="Alwyn Williams" w:date="2017-03-22T13:29:00Z">
                  <w:rPr>
                    <w:lang w:eastAsia="de-DE"/>
                  </w:rPr>
                </w:rPrChange>
              </w:rPr>
            </w:pPr>
            <w:r w:rsidRPr="00FD4274">
              <w:rPr>
                <w:highlight w:val="yellow"/>
                <w:lang w:eastAsia="de-DE"/>
                <w:rPrChange w:id="1325" w:author="Alwyn Williams" w:date="2017-03-22T13:29:00Z">
                  <w:rPr>
                    <w:lang w:eastAsia="de-DE"/>
                  </w:rPr>
                </w:rPrChange>
              </w:rPr>
              <w:t>25</w:t>
            </w:r>
          </w:p>
        </w:tc>
        <w:tc>
          <w:tcPr>
            <w:tcW w:w="850" w:type="dxa"/>
            <w:vAlign w:val="bottom"/>
          </w:tcPr>
          <w:p w14:paraId="583014BA" w14:textId="77777777" w:rsidR="00504B8F" w:rsidRPr="00FD4274" w:rsidRDefault="00504B8F" w:rsidP="00633E86">
            <w:pPr>
              <w:pStyle w:val="Tableheading"/>
              <w:spacing w:before="20" w:after="20"/>
              <w:rPr>
                <w:highlight w:val="yellow"/>
                <w:lang w:eastAsia="de-DE"/>
                <w:rPrChange w:id="1326" w:author="Alwyn Williams" w:date="2017-03-22T13:29:00Z">
                  <w:rPr>
                    <w:lang w:eastAsia="de-DE"/>
                  </w:rPr>
                </w:rPrChange>
              </w:rPr>
            </w:pPr>
            <w:r w:rsidRPr="00FD4274">
              <w:rPr>
                <w:highlight w:val="yellow"/>
                <w:lang w:eastAsia="de-DE"/>
                <w:rPrChange w:id="1327" w:author="Alwyn Williams" w:date="2017-03-22T13:29:00Z">
                  <w:rPr>
                    <w:lang w:eastAsia="de-DE"/>
                  </w:rPr>
                </w:rPrChange>
              </w:rPr>
              <w:t>50</w:t>
            </w:r>
          </w:p>
        </w:tc>
        <w:tc>
          <w:tcPr>
            <w:tcW w:w="992" w:type="dxa"/>
            <w:vAlign w:val="bottom"/>
          </w:tcPr>
          <w:p w14:paraId="4798166F" w14:textId="77777777" w:rsidR="00504B8F" w:rsidRPr="00FD4274" w:rsidRDefault="00504B8F" w:rsidP="00633E86">
            <w:pPr>
              <w:pStyle w:val="Tableheading"/>
              <w:spacing w:before="20" w:after="20"/>
              <w:rPr>
                <w:highlight w:val="yellow"/>
                <w:lang w:eastAsia="de-DE"/>
                <w:rPrChange w:id="1328" w:author="Alwyn Williams" w:date="2017-03-22T13:29:00Z">
                  <w:rPr>
                    <w:lang w:eastAsia="de-DE"/>
                  </w:rPr>
                </w:rPrChange>
              </w:rPr>
            </w:pPr>
            <w:r w:rsidRPr="00FD4274">
              <w:rPr>
                <w:highlight w:val="yellow"/>
                <w:lang w:eastAsia="de-DE"/>
                <w:rPrChange w:id="1329" w:author="Alwyn Williams" w:date="2017-03-22T13:29:00Z">
                  <w:rPr>
                    <w:lang w:eastAsia="de-DE"/>
                  </w:rPr>
                </w:rPrChange>
              </w:rPr>
              <w:t>100</w:t>
            </w:r>
          </w:p>
        </w:tc>
        <w:tc>
          <w:tcPr>
            <w:tcW w:w="993" w:type="dxa"/>
            <w:vAlign w:val="bottom"/>
          </w:tcPr>
          <w:p w14:paraId="30A18B9F" w14:textId="77777777" w:rsidR="00504B8F" w:rsidRPr="00FD4274" w:rsidRDefault="00504B8F" w:rsidP="00633E86">
            <w:pPr>
              <w:pStyle w:val="Tableheading"/>
              <w:spacing w:before="20" w:after="20"/>
              <w:rPr>
                <w:highlight w:val="yellow"/>
                <w:lang w:eastAsia="de-DE"/>
                <w:rPrChange w:id="1330" w:author="Alwyn Williams" w:date="2017-03-22T13:29:00Z">
                  <w:rPr>
                    <w:lang w:eastAsia="de-DE"/>
                  </w:rPr>
                </w:rPrChange>
              </w:rPr>
            </w:pPr>
            <w:r w:rsidRPr="00FD4274">
              <w:rPr>
                <w:highlight w:val="yellow"/>
                <w:lang w:eastAsia="de-DE"/>
                <w:rPrChange w:id="1331" w:author="Alwyn Williams" w:date="2017-03-22T13:29:00Z">
                  <w:rPr>
                    <w:lang w:eastAsia="de-DE"/>
                  </w:rPr>
                </w:rPrChange>
              </w:rPr>
              <w:t>200</w:t>
            </w:r>
          </w:p>
        </w:tc>
        <w:tc>
          <w:tcPr>
            <w:tcW w:w="1136" w:type="dxa"/>
            <w:vAlign w:val="bottom"/>
          </w:tcPr>
          <w:p w14:paraId="407630CC" w14:textId="77777777" w:rsidR="00504B8F" w:rsidRPr="00FD4274" w:rsidRDefault="00504B8F" w:rsidP="00633E86">
            <w:pPr>
              <w:pStyle w:val="Tableheading"/>
              <w:spacing w:before="20" w:after="20"/>
              <w:rPr>
                <w:highlight w:val="yellow"/>
                <w:lang w:eastAsia="de-DE"/>
                <w:rPrChange w:id="1332" w:author="Alwyn Williams" w:date="2017-03-22T13:29:00Z">
                  <w:rPr>
                    <w:lang w:eastAsia="de-DE"/>
                  </w:rPr>
                </w:rPrChange>
              </w:rPr>
            </w:pPr>
            <w:r w:rsidRPr="00FD4274">
              <w:rPr>
                <w:highlight w:val="yellow"/>
                <w:lang w:eastAsia="de-DE"/>
                <w:rPrChange w:id="1333" w:author="Alwyn Williams" w:date="2017-03-22T13:29:00Z">
                  <w:rPr>
                    <w:lang w:eastAsia="de-DE"/>
                  </w:rPr>
                </w:rPrChange>
              </w:rPr>
              <w:t>400</w:t>
            </w:r>
          </w:p>
        </w:tc>
      </w:tr>
      <w:tr w:rsidR="00633E86" w:rsidRPr="00FD4274" w14:paraId="52804691" w14:textId="77777777" w:rsidTr="00633E86">
        <w:trPr>
          <w:trHeight w:val="77"/>
          <w:jc w:val="center"/>
        </w:trPr>
        <w:tc>
          <w:tcPr>
            <w:tcW w:w="1837" w:type="dxa"/>
            <w:vAlign w:val="bottom"/>
          </w:tcPr>
          <w:p w14:paraId="19D86DAB" w14:textId="77777777" w:rsidR="00504B8F" w:rsidRPr="00FD4274" w:rsidRDefault="00504B8F" w:rsidP="00633E86">
            <w:pPr>
              <w:pStyle w:val="Tableheading"/>
              <w:spacing w:before="20" w:after="20"/>
              <w:jc w:val="center"/>
              <w:rPr>
                <w:highlight w:val="yellow"/>
                <w:lang w:eastAsia="de-DE"/>
                <w:rPrChange w:id="1334" w:author="Alwyn Williams" w:date="2017-03-22T13:29:00Z">
                  <w:rPr>
                    <w:lang w:eastAsia="de-DE"/>
                  </w:rPr>
                </w:rPrChange>
              </w:rPr>
            </w:pPr>
            <w:r w:rsidRPr="00FD4274">
              <w:rPr>
                <w:highlight w:val="yellow"/>
                <w:lang w:eastAsia="de-DE"/>
                <w:rPrChange w:id="1335" w:author="Alwyn Williams" w:date="2017-03-22T13:29:00Z">
                  <w:rPr>
                    <w:lang w:eastAsia="de-DE"/>
                  </w:rPr>
                </w:rPrChange>
              </w:rPr>
              <w:t>5.3</w:t>
            </w:r>
          </w:p>
        </w:tc>
        <w:tc>
          <w:tcPr>
            <w:tcW w:w="992" w:type="dxa"/>
            <w:vAlign w:val="bottom"/>
          </w:tcPr>
          <w:p w14:paraId="1EF3F5F7" w14:textId="77777777" w:rsidR="00504B8F" w:rsidRPr="00FD4274" w:rsidRDefault="00504B8F" w:rsidP="00633E86">
            <w:pPr>
              <w:pStyle w:val="Tabletext"/>
              <w:spacing w:before="20" w:after="20"/>
              <w:rPr>
                <w:highlight w:val="yellow"/>
                <w:lang w:eastAsia="de-DE"/>
                <w:rPrChange w:id="1336" w:author="Alwyn Williams" w:date="2017-03-22T13:29:00Z">
                  <w:rPr>
                    <w:lang w:eastAsia="de-DE"/>
                  </w:rPr>
                </w:rPrChange>
              </w:rPr>
            </w:pPr>
            <w:r w:rsidRPr="00FD4274">
              <w:rPr>
                <w:highlight w:val="yellow"/>
                <w:lang w:eastAsia="de-DE"/>
                <w:rPrChange w:id="1337" w:author="Alwyn Williams" w:date="2017-03-22T13:29:00Z">
                  <w:rPr>
                    <w:lang w:eastAsia="de-DE"/>
                  </w:rPr>
                </w:rPrChange>
              </w:rPr>
              <w:t>0.98</w:t>
            </w:r>
          </w:p>
        </w:tc>
        <w:tc>
          <w:tcPr>
            <w:tcW w:w="993" w:type="dxa"/>
            <w:vAlign w:val="bottom"/>
          </w:tcPr>
          <w:p w14:paraId="102FCB17" w14:textId="77777777" w:rsidR="00504B8F" w:rsidRPr="00FD4274" w:rsidRDefault="00504B8F" w:rsidP="00633E86">
            <w:pPr>
              <w:pStyle w:val="Tabletext"/>
              <w:spacing w:before="20" w:after="20"/>
              <w:rPr>
                <w:highlight w:val="yellow"/>
                <w:lang w:eastAsia="de-DE"/>
                <w:rPrChange w:id="1338" w:author="Alwyn Williams" w:date="2017-03-22T13:29:00Z">
                  <w:rPr>
                    <w:lang w:eastAsia="de-DE"/>
                  </w:rPr>
                </w:rPrChange>
              </w:rPr>
            </w:pPr>
            <w:r w:rsidRPr="00FD4274">
              <w:rPr>
                <w:highlight w:val="yellow"/>
                <w:lang w:eastAsia="de-DE"/>
                <w:rPrChange w:id="1339" w:author="Alwyn Williams" w:date="2017-03-22T13:29:00Z">
                  <w:rPr>
                    <w:lang w:eastAsia="de-DE"/>
                  </w:rPr>
                </w:rPrChange>
              </w:rPr>
              <w:t>0.15</w:t>
            </w:r>
          </w:p>
        </w:tc>
        <w:tc>
          <w:tcPr>
            <w:tcW w:w="850" w:type="dxa"/>
            <w:vAlign w:val="bottom"/>
          </w:tcPr>
          <w:p w14:paraId="148EFA57" w14:textId="77777777" w:rsidR="00504B8F" w:rsidRPr="00FD4274" w:rsidRDefault="00504B8F" w:rsidP="00633E86">
            <w:pPr>
              <w:pStyle w:val="Tabletext"/>
              <w:spacing w:before="20" w:after="20"/>
              <w:rPr>
                <w:highlight w:val="yellow"/>
                <w:lang w:eastAsia="de-DE"/>
                <w:rPrChange w:id="1340" w:author="Alwyn Williams" w:date="2017-03-22T13:29:00Z">
                  <w:rPr>
                    <w:lang w:eastAsia="de-DE"/>
                  </w:rPr>
                </w:rPrChange>
              </w:rPr>
            </w:pPr>
            <w:r w:rsidRPr="00FD4274">
              <w:rPr>
                <w:highlight w:val="yellow"/>
                <w:lang w:eastAsia="de-DE"/>
                <w:rPrChange w:id="1341" w:author="Alwyn Williams" w:date="2017-03-22T13:29:00Z">
                  <w:rPr>
                    <w:lang w:eastAsia="de-DE"/>
                  </w:rPr>
                </w:rPrChange>
              </w:rPr>
              <w:t>0.11</w:t>
            </w:r>
          </w:p>
        </w:tc>
        <w:tc>
          <w:tcPr>
            <w:tcW w:w="992" w:type="dxa"/>
            <w:vAlign w:val="bottom"/>
          </w:tcPr>
          <w:p w14:paraId="4C268BEF" w14:textId="77777777" w:rsidR="00504B8F" w:rsidRPr="00FD4274" w:rsidRDefault="00504B8F" w:rsidP="00633E86">
            <w:pPr>
              <w:pStyle w:val="Tabletext"/>
              <w:spacing w:before="20" w:after="20"/>
              <w:rPr>
                <w:highlight w:val="yellow"/>
                <w:lang w:eastAsia="de-DE"/>
                <w:rPrChange w:id="1342" w:author="Alwyn Williams" w:date="2017-03-22T13:29:00Z">
                  <w:rPr>
                    <w:lang w:eastAsia="de-DE"/>
                  </w:rPr>
                </w:rPrChange>
              </w:rPr>
            </w:pPr>
            <w:r w:rsidRPr="00FD4274">
              <w:rPr>
                <w:highlight w:val="yellow"/>
                <w:lang w:eastAsia="de-DE"/>
                <w:rPrChange w:id="1343" w:author="Alwyn Williams" w:date="2017-03-22T13:29:00Z">
                  <w:rPr>
                    <w:lang w:eastAsia="de-DE"/>
                  </w:rPr>
                </w:rPrChange>
              </w:rPr>
              <w:t>0.07</w:t>
            </w:r>
          </w:p>
        </w:tc>
        <w:tc>
          <w:tcPr>
            <w:tcW w:w="993" w:type="dxa"/>
            <w:vAlign w:val="bottom"/>
          </w:tcPr>
          <w:p w14:paraId="7DD32FBB" w14:textId="77777777" w:rsidR="00504B8F" w:rsidRPr="00FD4274" w:rsidRDefault="00504B8F" w:rsidP="00633E86">
            <w:pPr>
              <w:pStyle w:val="Tabletext"/>
              <w:spacing w:before="20" w:after="20"/>
              <w:rPr>
                <w:highlight w:val="yellow"/>
                <w:lang w:eastAsia="de-DE"/>
                <w:rPrChange w:id="1344" w:author="Alwyn Williams" w:date="2017-03-22T13:29:00Z">
                  <w:rPr>
                    <w:lang w:eastAsia="de-DE"/>
                  </w:rPr>
                </w:rPrChange>
              </w:rPr>
            </w:pPr>
            <w:r w:rsidRPr="00FD4274">
              <w:rPr>
                <w:highlight w:val="yellow"/>
                <w:lang w:eastAsia="de-DE"/>
                <w:rPrChange w:id="1345" w:author="Alwyn Williams" w:date="2017-03-22T13:29:00Z">
                  <w:rPr>
                    <w:lang w:eastAsia="de-DE"/>
                  </w:rPr>
                </w:rPrChange>
              </w:rPr>
              <w:t>0.04</w:t>
            </w:r>
          </w:p>
        </w:tc>
        <w:tc>
          <w:tcPr>
            <w:tcW w:w="1136" w:type="dxa"/>
            <w:vAlign w:val="bottom"/>
          </w:tcPr>
          <w:p w14:paraId="29DB05F5" w14:textId="77777777" w:rsidR="00504B8F" w:rsidRPr="00FD4274" w:rsidRDefault="00504B8F" w:rsidP="00633E86">
            <w:pPr>
              <w:pStyle w:val="Tabletext"/>
              <w:spacing w:before="20" w:after="20"/>
              <w:rPr>
                <w:highlight w:val="yellow"/>
                <w:lang w:eastAsia="de-DE"/>
                <w:rPrChange w:id="1346" w:author="Alwyn Williams" w:date="2017-03-22T13:29:00Z">
                  <w:rPr>
                    <w:lang w:eastAsia="de-DE"/>
                  </w:rPr>
                </w:rPrChange>
              </w:rPr>
            </w:pPr>
            <w:r w:rsidRPr="00FD4274">
              <w:rPr>
                <w:highlight w:val="yellow"/>
                <w:lang w:eastAsia="de-DE"/>
                <w:rPrChange w:id="1347" w:author="Alwyn Williams" w:date="2017-03-22T13:29:00Z">
                  <w:rPr>
                    <w:lang w:eastAsia="de-DE"/>
                  </w:rPr>
                </w:rPrChange>
              </w:rPr>
              <w:t>0.01</w:t>
            </w:r>
          </w:p>
        </w:tc>
      </w:tr>
      <w:tr w:rsidR="00633E86" w:rsidRPr="00FD4274" w14:paraId="2B5AAECE" w14:textId="77777777" w:rsidTr="00633E86">
        <w:trPr>
          <w:jc w:val="center"/>
        </w:trPr>
        <w:tc>
          <w:tcPr>
            <w:tcW w:w="1837" w:type="dxa"/>
            <w:vAlign w:val="bottom"/>
          </w:tcPr>
          <w:p w14:paraId="1E201C38" w14:textId="77777777" w:rsidR="00504B8F" w:rsidRPr="00FD4274" w:rsidRDefault="00504B8F" w:rsidP="00633E86">
            <w:pPr>
              <w:pStyle w:val="Tableheading"/>
              <w:spacing w:before="20" w:after="20"/>
              <w:jc w:val="center"/>
              <w:rPr>
                <w:highlight w:val="yellow"/>
                <w:lang w:eastAsia="de-DE"/>
                <w:rPrChange w:id="1348" w:author="Alwyn Williams" w:date="2017-03-22T13:29:00Z">
                  <w:rPr>
                    <w:lang w:eastAsia="de-DE"/>
                  </w:rPr>
                </w:rPrChange>
              </w:rPr>
            </w:pPr>
          </w:p>
        </w:tc>
        <w:tc>
          <w:tcPr>
            <w:tcW w:w="992" w:type="dxa"/>
            <w:vAlign w:val="bottom"/>
          </w:tcPr>
          <w:p w14:paraId="50E74744" w14:textId="77777777" w:rsidR="00504B8F" w:rsidRPr="00FD4274" w:rsidRDefault="00504B8F" w:rsidP="00633E86">
            <w:pPr>
              <w:pStyle w:val="Tabletext"/>
              <w:spacing w:before="20" w:after="20"/>
              <w:rPr>
                <w:highlight w:val="yellow"/>
                <w:lang w:eastAsia="de-DE"/>
                <w:rPrChange w:id="1349" w:author="Alwyn Williams" w:date="2017-03-22T13:29:00Z">
                  <w:rPr>
                    <w:lang w:eastAsia="de-DE"/>
                  </w:rPr>
                </w:rPrChange>
              </w:rPr>
            </w:pPr>
          </w:p>
        </w:tc>
        <w:tc>
          <w:tcPr>
            <w:tcW w:w="993" w:type="dxa"/>
            <w:vAlign w:val="bottom"/>
          </w:tcPr>
          <w:p w14:paraId="53A5DB03" w14:textId="77777777" w:rsidR="00504B8F" w:rsidRPr="00FD4274" w:rsidRDefault="00504B8F" w:rsidP="00633E86">
            <w:pPr>
              <w:pStyle w:val="Tabletext"/>
              <w:spacing w:before="20" w:after="20"/>
              <w:rPr>
                <w:highlight w:val="yellow"/>
                <w:lang w:eastAsia="de-DE"/>
                <w:rPrChange w:id="1350" w:author="Alwyn Williams" w:date="2017-03-22T13:29:00Z">
                  <w:rPr>
                    <w:lang w:eastAsia="de-DE"/>
                  </w:rPr>
                </w:rPrChange>
              </w:rPr>
            </w:pPr>
          </w:p>
        </w:tc>
        <w:tc>
          <w:tcPr>
            <w:tcW w:w="850" w:type="dxa"/>
            <w:vAlign w:val="bottom"/>
          </w:tcPr>
          <w:p w14:paraId="1CCFDDBB" w14:textId="77777777" w:rsidR="00504B8F" w:rsidRPr="00FD4274" w:rsidRDefault="00504B8F" w:rsidP="00633E86">
            <w:pPr>
              <w:pStyle w:val="Tabletext"/>
              <w:spacing w:before="20" w:after="20"/>
              <w:rPr>
                <w:highlight w:val="yellow"/>
                <w:lang w:eastAsia="de-DE"/>
                <w:rPrChange w:id="1351" w:author="Alwyn Williams" w:date="2017-03-22T13:29:00Z">
                  <w:rPr>
                    <w:lang w:eastAsia="de-DE"/>
                  </w:rPr>
                </w:rPrChange>
              </w:rPr>
            </w:pPr>
          </w:p>
        </w:tc>
        <w:tc>
          <w:tcPr>
            <w:tcW w:w="992" w:type="dxa"/>
            <w:vAlign w:val="bottom"/>
          </w:tcPr>
          <w:p w14:paraId="6D7A0807" w14:textId="77777777" w:rsidR="00504B8F" w:rsidRPr="00FD4274" w:rsidRDefault="00504B8F" w:rsidP="00633E86">
            <w:pPr>
              <w:pStyle w:val="Tabletext"/>
              <w:spacing w:before="20" w:after="20"/>
              <w:rPr>
                <w:highlight w:val="yellow"/>
                <w:lang w:eastAsia="de-DE"/>
                <w:rPrChange w:id="1352" w:author="Alwyn Williams" w:date="2017-03-22T13:29:00Z">
                  <w:rPr>
                    <w:lang w:eastAsia="de-DE"/>
                  </w:rPr>
                </w:rPrChange>
              </w:rPr>
            </w:pPr>
            <w:r w:rsidRPr="00FD4274">
              <w:rPr>
                <w:highlight w:val="yellow"/>
                <w:lang w:eastAsia="de-DE"/>
                <w:rPrChange w:id="1353" w:author="Alwyn Williams" w:date="2017-03-22T13:29:00Z">
                  <w:rPr>
                    <w:lang w:eastAsia="de-DE"/>
                  </w:rPr>
                </w:rPrChange>
              </w:rPr>
              <w:t>(0.18)</w:t>
            </w:r>
          </w:p>
        </w:tc>
        <w:tc>
          <w:tcPr>
            <w:tcW w:w="993" w:type="dxa"/>
            <w:vAlign w:val="bottom"/>
          </w:tcPr>
          <w:p w14:paraId="7D92DE1D" w14:textId="77777777" w:rsidR="00504B8F" w:rsidRPr="00FD4274" w:rsidRDefault="00504B8F" w:rsidP="00633E86">
            <w:pPr>
              <w:pStyle w:val="Tabletext"/>
              <w:spacing w:before="20" w:after="20"/>
              <w:rPr>
                <w:highlight w:val="yellow"/>
                <w:lang w:eastAsia="de-DE"/>
                <w:rPrChange w:id="1354" w:author="Alwyn Williams" w:date="2017-03-22T13:29:00Z">
                  <w:rPr>
                    <w:lang w:eastAsia="de-DE"/>
                  </w:rPr>
                </w:rPrChange>
              </w:rPr>
            </w:pPr>
          </w:p>
        </w:tc>
        <w:tc>
          <w:tcPr>
            <w:tcW w:w="1136" w:type="dxa"/>
            <w:vAlign w:val="bottom"/>
          </w:tcPr>
          <w:p w14:paraId="065FFC32" w14:textId="77777777" w:rsidR="00504B8F" w:rsidRPr="00FD4274" w:rsidRDefault="00504B8F" w:rsidP="00633E86">
            <w:pPr>
              <w:pStyle w:val="Tabletext"/>
              <w:spacing w:before="20" w:after="20"/>
              <w:rPr>
                <w:highlight w:val="yellow"/>
                <w:lang w:eastAsia="de-DE"/>
                <w:rPrChange w:id="1355" w:author="Alwyn Williams" w:date="2017-03-22T13:29:00Z">
                  <w:rPr>
                    <w:lang w:eastAsia="de-DE"/>
                  </w:rPr>
                </w:rPrChange>
              </w:rPr>
            </w:pPr>
          </w:p>
        </w:tc>
      </w:tr>
      <w:tr w:rsidR="00633E86" w:rsidRPr="00FD4274" w14:paraId="3448AC99" w14:textId="77777777" w:rsidTr="00633E86">
        <w:trPr>
          <w:jc w:val="center"/>
        </w:trPr>
        <w:tc>
          <w:tcPr>
            <w:tcW w:w="1837" w:type="dxa"/>
            <w:vAlign w:val="bottom"/>
          </w:tcPr>
          <w:p w14:paraId="50F0E7DB" w14:textId="77777777" w:rsidR="00504B8F" w:rsidRPr="00FD4274" w:rsidRDefault="00504B8F" w:rsidP="00633E86">
            <w:pPr>
              <w:pStyle w:val="Tableheading"/>
              <w:spacing w:before="20" w:after="20"/>
              <w:jc w:val="center"/>
              <w:rPr>
                <w:highlight w:val="yellow"/>
                <w:lang w:eastAsia="de-DE"/>
                <w:rPrChange w:id="1356" w:author="Alwyn Williams" w:date="2017-03-22T13:29:00Z">
                  <w:rPr>
                    <w:lang w:eastAsia="de-DE"/>
                  </w:rPr>
                </w:rPrChange>
              </w:rPr>
            </w:pPr>
            <w:r w:rsidRPr="00FD4274">
              <w:rPr>
                <w:highlight w:val="yellow"/>
                <w:lang w:eastAsia="de-DE"/>
                <w:rPrChange w:id="1357" w:author="Alwyn Williams" w:date="2017-03-22T13:29:00Z">
                  <w:rPr>
                    <w:lang w:eastAsia="de-DE"/>
                  </w:rPr>
                </w:rPrChange>
              </w:rPr>
              <w:t>7.0</w:t>
            </w:r>
          </w:p>
        </w:tc>
        <w:tc>
          <w:tcPr>
            <w:tcW w:w="992" w:type="dxa"/>
            <w:vAlign w:val="bottom"/>
          </w:tcPr>
          <w:p w14:paraId="44FBA04A" w14:textId="77777777" w:rsidR="00504B8F" w:rsidRPr="00FD4274" w:rsidRDefault="00504B8F" w:rsidP="00633E86">
            <w:pPr>
              <w:pStyle w:val="Tabletext"/>
              <w:spacing w:before="20" w:after="20"/>
              <w:rPr>
                <w:highlight w:val="yellow"/>
                <w:lang w:eastAsia="de-DE"/>
                <w:rPrChange w:id="1358" w:author="Alwyn Williams" w:date="2017-03-22T13:29:00Z">
                  <w:rPr>
                    <w:lang w:eastAsia="de-DE"/>
                  </w:rPr>
                </w:rPrChange>
              </w:rPr>
            </w:pPr>
            <w:r w:rsidRPr="00FD4274">
              <w:rPr>
                <w:highlight w:val="yellow"/>
                <w:lang w:eastAsia="de-DE"/>
                <w:rPrChange w:id="1359" w:author="Alwyn Williams" w:date="2017-03-22T13:29:00Z">
                  <w:rPr>
                    <w:lang w:eastAsia="de-DE"/>
                  </w:rPr>
                </w:rPrChange>
              </w:rPr>
              <w:t>1.08</w:t>
            </w:r>
          </w:p>
        </w:tc>
        <w:tc>
          <w:tcPr>
            <w:tcW w:w="993" w:type="dxa"/>
            <w:vAlign w:val="bottom"/>
          </w:tcPr>
          <w:p w14:paraId="044107A9" w14:textId="77777777" w:rsidR="00504B8F" w:rsidRPr="00FD4274" w:rsidRDefault="00504B8F" w:rsidP="00633E86">
            <w:pPr>
              <w:pStyle w:val="Tabletext"/>
              <w:spacing w:before="20" w:after="20"/>
              <w:rPr>
                <w:highlight w:val="yellow"/>
                <w:lang w:eastAsia="de-DE"/>
                <w:rPrChange w:id="1360" w:author="Alwyn Williams" w:date="2017-03-22T13:29:00Z">
                  <w:rPr>
                    <w:lang w:eastAsia="de-DE"/>
                  </w:rPr>
                </w:rPrChange>
              </w:rPr>
            </w:pPr>
            <w:r w:rsidRPr="00FD4274">
              <w:rPr>
                <w:highlight w:val="yellow"/>
                <w:lang w:eastAsia="de-DE"/>
                <w:rPrChange w:id="1361" w:author="Alwyn Williams" w:date="2017-03-22T13:29:00Z">
                  <w:rPr>
                    <w:lang w:eastAsia="de-DE"/>
                  </w:rPr>
                </w:rPrChange>
              </w:rPr>
              <w:t>0.31</w:t>
            </w:r>
          </w:p>
        </w:tc>
        <w:tc>
          <w:tcPr>
            <w:tcW w:w="850" w:type="dxa"/>
            <w:vAlign w:val="bottom"/>
          </w:tcPr>
          <w:p w14:paraId="4DCF8A87" w14:textId="77777777" w:rsidR="00504B8F" w:rsidRPr="00FD4274" w:rsidRDefault="00504B8F" w:rsidP="00633E86">
            <w:pPr>
              <w:pStyle w:val="Tabletext"/>
              <w:spacing w:before="20" w:after="20"/>
              <w:rPr>
                <w:highlight w:val="yellow"/>
                <w:lang w:eastAsia="de-DE"/>
                <w:rPrChange w:id="1362" w:author="Alwyn Williams" w:date="2017-03-22T13:29:00Z">
                  <w:rPr>
                    <w:lang w:eastAsia="de-DE"/>
                  </w:rPr>
                </w:rPrChange>
              </w:rPr>
            </w:pPr>
            <w:r w:rsidRPr="00FD4274">
              <w:rPr>
                <w:highlight w:val="yellow"/>
                <w:lang w:eastAsia="de-DE"/>
                <w:rPrChange w:id="1363" w:author="Alwyn Williams" w:date="2017-03-22T13:29:00Z">
                  <w:rPr>
                    <w:lang w:eastAsia="de-DE"/>
                  </w:rPr>
                </w:rPrChange>
              </w:rPr>
              <w:t>0.24</w:t>
            </w:r>
          </w:p>
        </w:tc>
        <w:tc>
          <w:tcPr>
            <w:tcW w:w="992" w:type="dxa"/>
            <w:vAlign w:val="bottom"/>
          </w:tcPr>
          <w:p w14:paraId="2E02365C" w14:textId="77777777" w:rsidR="00504B8F" w:rsidRPr="00FD4274" w:rsidRDefault="00504B8F" w:rsidP="00633E86">
            <w:pPr>
              <w:pStyle w:val="Tabletext"/>
              <w:spacing w:before="20" w:after="20"/>
              <w:rPr>
                <w:highlight w:val="yellow"/>
                <w:lang w:eastAsia="de-DE"/>
                <w:rPrChange w:id="1364" w:author="Alwyn Williams" w:date="2017-03-22T13:29:00Z">
                  <w:rPr>
                    <w:lang w:eastAsia="de-DE"/>
                  </w:rPr>
                </w:rPrChange>
              </w:rPr>
            </w:pPr>
            <w:r w:rsidRPr="00FD4274">
              <w:rPr>
                <w:highlight w:val="yellow"/>
                <w:lang w:eastAsia="de-DE"/>
                <w:rPrChange w:id="1365" w:author="Alwyn Williams" w:date="2017-03-22T13:29:00Z">
                  <w:rPr>
                    <w:lang w:eastAsia="de-DE"/>
                  </w:rPr>
                </w:rPrChange>
              </w:rPr>
              <w:t>0.15</w:t>
            </w:r>
          </w:p>
        </w:tc>
        <w:tc>
          <w:tcPr>
            <w:tcW w:w="993" w:type="dxa"/>
            <w:vAlign w:val="bottom"/>
          </w:tcPr>
          <w:p w14:paraId="25EC2EAE" w14:textId="77777777" w:rsidR="00504B8F" w:rsidRPr="00FD4274" w:rsidRDefault="00504B8F" w:rsidP="00633E86">
            <w:pPr>
              <w:pStyle w:val="Tabletext"/>
              <w:spacing w:before="20" w:after="20"/>
              <w:rPr>
                <w:highlight w:val="yellow"/>
                <w:lang w:eastAsia="de-DE"/>
                <w:rPrChange w:id="1366" w:author="Alwyn Williams" w:date="2017-03-22T13:29:00Z">
                  <w:rPr>
                    <w:lang w:eastAsia="de-DE"/>
                  </w:rPr>
                </w:rPrChange>
              </w:rPr>
            </w:pPr>
          </w:p>
        </w:tc>
        <w:tc>
          <w:tcPr>
            <w:tcW w:w="1136" w:type="dxa"/>
            <w:vAlign w:val="bottom"/>
          </w:tcPr>
          <w:p w14:paraId="70C79915" w14:textId="77777777" w:rsidR="00504B8F" w:rsidRPr="00FD4274" w:rsidRDefault="00504B8F" w:rsidP="00633E86">
            <w:pPr>
              <w:pStyle w:val="Tabletext"/>
              <w:spacing w:before="20" w:after="20"/>
              <w:rPr>
                <w:highlight w:val="yellow"/>
                <w:lang w:eastAsia="de-DE"/>
                <w:rPrChange w:id="1367" w:author="Alwyn Williams" w:date="2017-03-22T13:29:00Z">
                  <w:rPr>
                    <w:lang w:eastAsia="de-DE"/>
                  </w:rPr>
                </w:rPrChange>
              </w:rPr>
            </w:pPr>
            <w:r w:rsidRPr="00FD4274">
              <w:rPr>
                <w:highlight w:val="yellow"/>
                <w:lang w:eastAsia="de-DE"/>
                <w:rPrChange w:id="1368" w:author="Alwyn Williams" w:date="2017-03-22T13:29:00Z">
                  <w:rPr>
                    <w:lang w:eastAsia="de-DE"/>
                  </w:rPr>
                </w:rPrChange>
              </w:rPr>
              <w:t>0.07</w:t>
            </w:r>
          </w:p>
        </w:tc>
      </w:tr>
      <w:tr w:rsidR="00633E86" w:rsidRPr="00FD4274" w14:paraId="22961BB8" w14:textId="77777777" w:rsidTr="00633E86">
        <w:trPr>
          <w:jc w:val="center"/>
        </w:trPr>
        <w:tc>
          <w:tcPr>
            <w:tcW w:w="1837" w:type="dxa"/>
            <w:vAlign w:val="bottom"/>
          </w:tcPr>
          <w:p w14:paraId="631227B2" w14:textId="77777777" w:rsidR="00504B8F" w:rsidRPr="00FD4274" w:rsidRDefault="00504B8F" w:rsidP="00633E86">
            <w:pPr>
              <w:pStyle w:val="Tableheading"/>
              <w:spacing w:before="20" w:after="20"/>
              <w:jc w:val="center"/>
              <w:rPr>
                <w:highlight w:val="yellow"/>
                <w:lang w:eastAsia="de-DE"/>
                <w:rPrChange w:id="1369" w:author="Alwyn Williams" w:date="2017-03-22T13:29:00Z">
                  <w:rPr>
                    <w:lang w:eastAsia="de-DE"/>
                  </w:rPr>
                </w:rPrChange>
              </w:rPr>
            </w:pPr>
          </w:p>
        </w:tc>
        <w:tc>
          <w:tcPr>
            <w:tcW w:w="992" w:type="dxa"/>
            <w:vAlign w:val="bottom"/>
          </w:tcPr>
          <w:p w14:paraId="4A89C7C2" w14:textId="77777777" w:rsidR="00504B8F" w:rsidRPr="00FD4274" w:rsidRDefault="00504B8F" w:rsidP="00633E86">
            <w:pPr>
              <w:pStyle w:val="Tabletext"/>
              <w:spacing w:before="20" w:after="20"/>
              <w:rPr>
                <w:highlight w:val="yellow"/>
                <w:lang w:eastAsia="de-DE"/>
                <w:rPrChange w:id="1370" w:author="Alwyn Williams" w:date="2017-03-22T13:29:00Z">
                  <w:rPr>
                    <w:lang w:eastAsia="de-DE"/>
                  </w:rPr>
                </w:rPrChange>
              </w:rPr>
            </w:pPr>
          </w:p>
        </w:tc>
        <w:tc>
          <w:tcPr>
            <w:tcW w:w="993" w:type="dxa"/>
            <w:vAlign w:val="bottom"/>
          </w:tcPr>
          <w:p w14:paraId="22C12D21" w14:textId="77777777" w:rsidR="00504B8F" w:rsidRPr="00FD4274" w:rsidRDefault="00504B8F" w:rsidP="00633E86">
            <w:pPr>
              <w:pStyle w:val="Tabletext"/>
              <w:spacing w:before="20" w:after="20"/>
              <w:rPr>
                <w:highlight w:val="yellow"/>
                <w:lang w:eastAsia="de-DE"/>
                <w:rPrChange w:id="1371" w:author="Alwyn Williams" w:date="2017-03-22T13:29:00Z">
                  <w:rPr>
                    <w:lang w:eastAsia="de-DE"/>
                  </w:rPr>
                </w:rPrChange>
              </w:rPr>
            </w:pPr>
          </w:p>
        </w:tc>
        <w:tc>
          <w:tcPr>
            <w:tcW w:w="850" w:type="dxa"/>
            <w:vAlign w:val="bottom"/>
          </w:tcPr>
          <w:p w14:paraId="67ED01AF" w14:textId="77777777" w:rsidR="00504B8F" w:rsidRPr="00FD4274" w:rsidRDefault="00504B8F" w:rsidP="00633E86">
            <w:pPr>
              <w:pStyle w:val="Tabletext"/>
              <w:spacing w:before="20" w:after="20"/>
              <w:rPr>
                <w:highlight w:val="yellow"/>
                <w:lang w:eastAsia="de-DE"/>
                <w:rPrChange w:id="1372" w:author="Alwyn Williams" w:date="2017-03-22T13:29:00Z">
                  <w:rPr>
                    <w:lang w:eastAsia="de-DE"/>
                  </w:rPr>
                </w:rPrChange>
              </w:rPr>
            </w:pPr>
          </w:p>
        </w:tc>
        <w:tc>
          <w:tcPr>
            <w:tcW w:w="992" w:type="dxa"/>
            <w:vAlign w:val="bottom"/>
          </w:tcPr>
          <w:p w14:paraId="0A668758" w14:textId="77777777" w:rsidR="00504B8F" w:rsidRPr="00FD4274" w:rsidRDefault="00504B8F" w:rsidP="00633E86">
            <w:pPr>
              <w:pStyle w:val="Tabletext"/>
              <w:spacing w:before="20" w:after="20"/>
              <w:rPr>
                <w:highlight w:val="yellow"/>
                <w:lang w:eastAsia="de-DE"/>
                <w:rPrChange w:id="1373" w:author="Alwyn Williams" w:date="2017-03-22T13:29:00Z">
                  <w:rPr>
                    <w:lang w:eastAsia="de-DE"/>
                  </w:rPr>
                </w:rPrChange>
              </w:rPr>
            </w:pPr>
            <w:r w:rsidRPr="00FD4274">
              <w:rPr>
                <w:highlight w:val="yellow"/>
                <w:lang w:eastAsia="de-DE"/>
                <w:rPrChange w:id="1374" w:author="Alwyn Williams" w:date="2017-03-22T13:29:00Z">
                  <w:rPr>
                    <w:lang w:eastAsia="de-DE"/>
                  </w:rPr>
                </w:rPrChange>
              </w:rPr>
              <w:t>(0.25)</w:t>
            </w:r>
          </w:p>
        </w:tc>
        <w:tc>
          <w:tcPr>
            <w:tcW w:w="993" w:type="dxa"/>
            <w:vAlign w:val="bottom"/>
          </w:tcPr>
          <w:p w14:paraId="1A62FC9C" w14:textId="77777777" w:rsidR="00504B8F" w:rsidRPr="00FD4274" w:rsidRDefault="00504B8F" w:rsidP="00633E86">
            <w:pPr>
              <w:pStyle w:val="Tabletext"/>
              <w:spacing w:before="20" w:after="20"/>
              <w:rPr>
                <w:highlight w:val="yellow"/>
                <w:lang w:eastAsia="de-DE"/>
                <w:rPrChange w:id="1375" w:author="Alwyn Williams" w:date="2017-03-22T13:29:00Z">
                  <w:rPr>
                    <w:lang w:eastAsia="de-DE"/>
                  </w:rPr>
                </w:rPrChange>
              </w:rPr>
            </w:pPr>
          </w:p>
        </w:tc>
        <w:tc>
          <w:tcPr>
            <w:tcW w:w="1136" w:type="dxa"/>
            <w:vAlign w:val="bottom"/>
          </w:tcPr>
          <w:p w14:paraId="6281A4A4" w14:textId="77777777" w:rsidR="00504B8F" w:rsidRPr="00FD4274" w:rsidRDefault="00504B8F" w:rsidP="00633E86">
            <w:pPr>
              <w:pStyle w:val="Tabletext"/>
              <w:spacing w:before="20" w:after="20"/>
              <w:rPr>
                <w:highlight w:val="yellow"/>
                <w:lang w:eastAsia="de-DE"/>
                <w:rPrChange w:id="1376" w:author="Alwyn Williams" w:date="2017-03-22T13:29:00Z">
                  <w:rPr>
                    <w:lang w:eastAsia="de-DE"/>
                  </w:rPr>
                </w:rPrChange>
              </w:rPr>
            </w:pPr>
            <w:r w:rsidRPr="00FD4274">
              <w:rPr>
                <w:highlight w:val="yellow"/>
                <w:lang w:eastAsia="de-DE"/>
                <w:rPrChange w:id="1377" w:author="Alwyn Williams" w:date="2017-03-22T13:29:00Z">
                  <w:rPr>
                    <w:lang w:eastAsia="de-DE"/>
                  </w:rPr>
                </w:rPrChange>
              </w:rPr>
              <w:t>(0.22)</w:t>
            </w:r>
          </w:p>
        </w:tc>
      </w:tr>
      <w:tr w:rsidR="00633E86" w:rsidRPr="00FD4274" w14:paraId="1A2603C2" w14:textId="77777777" w:rsidTr="00633E86">
        <w:trPr>
          <w:jc w:val="center"/>
        </w:trPr>
        <w:tc>
          <w:tcPr>
            <w:tcW w:w="1837" w:type="dxa"/>
            <w:vAlign w:val="bottom"/>
          </w:tcPr>
          <w:p w14:paraId="73B22A26" w14:textId="77777777" w:rsidR="00504B8F" w:rsidRPr="00FD4274" w:rsidRDefault="00504B8F" w:rsidP="00633E86">
            <w:pPr>
              <w:pStyle w:val="Tableheading"/>
              <w:spacing w:before="20" w:after="20"/>
              <w:jc w:val="center"/>
              <w:rPr>
                <w:highlight w:val="yellow"/>
                <w:lang w:eastAsia="de-DE"/>
                <w:rPrChange w:id="1378" w:author="Alwyn Williams" w:date="2017-03-22T13:29:00Z">
                  <w:rPr>
                    <w:lang w:eastAsia="de-DE"/>
                  </w:rPr>
                </w:rPrChange>
              </w:rPr>
            </w:pPr>
            <w:r w:rsidRPr="00FD4274">
              <w:rPr>
                <w:highlight w:val="yellow"/>
                <w:lang w:eastAsia="de-DE"/>
                <w:rPrChange w:id="1379" w:author="Alwyn Williams" w:date="2017-03-22T13:29:00Z">
                  <w:rPr>
                    <w:lang w:eastAsia="de-DE"/>
                  </w:rPr>
                </w:rPrChange>
              </w:rPr>
              <w:t>8.8</w:t>
            </w:r>
          </w:p>
        </w:tc>
        <w:tc>
          <w:tcPr>
            <w:tcW w:w="992" w:type="dxa"/>
            <w:vAlign w:val="bottom"/>
          </w:tcPr>
          <w:p w14:paraId="1507D883" w14:textId="77777777" w:rsidR="00504B8F" w:rsidRPr="00FD4274" w:rsidRDefault="00504B8F" w:rsidP="00633E86">
            <w:pPr>
              <w:pStyle w:val="Tabletext"/>
              <w:spacing w:before="20" w:after="20"/>
              <w:rPr>
                <w:highlight w:val="yellow"/>
                <w:lang w:eastAsia="de-DE"/>
                <w:rPrChange w:id="1380" w:author="Alwyn Williams" w:date="2017-03-22T13:29:00Z">
                  <w:rPr>
                    <w:lang w:eastAsia="de-DE"/>
                  </w:rPr>
                </w:rPrChange>
              </w:rPr>
            </w:pPr>
          </w:p>
        </w:tc>
        <w:tc>
          <w:tcPr>
            <w:tcW w:w="993" w:type="dxa"/>
            <w:vAlign w:val="bottom"/>
          </w:tcPr>
          <w:p w14:paraId="6909D1DC" w14:textId="77777777" w:rsidR="00504B8F" w:rsidRPr="00FD4274" w:rsidRDefault="00504B8F" w:rsidP="00633E86">
            <w:pPr>
              <w:pStyle w:val="Tabletext"/>
              <w:spacing w:before="20" w:after="20"/>
              <w:rPr>
                <w:highlight w:val="yellow"/>
                <w:lang w:eastAsia="de-DE"/>
                <w:rPrChange w:id="1381" w:author="Alwyn Williams" w:date="2017-03-22T13:29:00Z">
                  <w:rPr>
                    <w:lang w:eastAsia="de-DE"/>
                  </w:rPr>
                </w:rPrChange>
              </w:rPr>
            </w:pPr>
          </w:p>
        </w:tc>
        <w:tc>
          <w:tcPr>
            <w:tcW w:w="850" w:type="dxa"/>
            <w:vAlign w:val="bottom"/>
          </w:tcPr>
          <w:p w14:paraId="38C4CE92" w14:textId="77777777" w:rsidR="00504B8F" w:rsidRPr="00FD4274" w:rsidRDefault="00504B8F" w:rsidP="00633E86">
            <w:pPr>
              <w:pStyle w:val="Tabletext"/>
              <w:spacing w:before="20" w:after="20"/>
              <w:rPr>
                <w:highlight w:val="yellow"/>
                <w:lang w:eastAsia="de-DE"/>
                <w:rPrChange w:id="1382" w:author="Alwyn Williams" w:date="2017-03-22T13:29:00Z">
                  <w:rPr>
                    <w:lang w:eastAsia="de-DE"/>
                  </w:rPr>
                </w:rPrChange>
              </w:rPr>
            </w:pPr>
            <w:r w:rsidRPr="00FD4274">
              <w:rPr>
                <w:highlight w:val="yellow"/>
                <w:lang w:eastAsia="de-DE"/>
                <w:rPrChange w:id="1383" w:author="Alwyn Williams" w:date="2017-03-22T13:29:00Z">
                  <w:rPr>
                    <w:lang w:eastAsia="de-DE"/>
                  </w:rPr>
                </w:rPrChange>
              </w:rPr>
              <w:t>0.38</w:t>
            </w:r>
          </w:p>
        </w:tc>
        <w:tc>
          <w:tcPr>
            <w:tcW w:w="992" w:type="dxa"/>
            <w:vAlign w:val="bottom"/>
          </w:tcPr>
          <w:p w14:paraId="71359539" w14:textId="77777777" w:rsidR="00504B8F" w:rsidRPr="00FD4274" w:rsidRDefault="00504B8F" w:rsidP="00633E86">
            <w:pPr>
              <w:pStyle w:val="Tabletext"/>
              <w:spacing w:before="20" w:after="20"/>
              <w:rPr>
                <w:highlight w:val="yellow"/>
                <w:lang w:eastAsia="de-DE"/>
                <w:rPrChange w:id="1384" w:author="Alwyn Williams" w:date="2017-03-22T13:29:00Z">
                  <w:rPr>
                    <w:lang w:eastAsia="de-DE"/>
                  </w:rPr>
                </w:rPrChange>
              </w:rPr>
            </w:pPr>
            <w:r w:rsidRPr="00FD4274">
              <w:rPr>
                <w:highlight w:val="yellow"/>
                <w:lang w:eastAsia="de-DE"/>
                <w:rPrChange w:id="1385" w:author="Alwyn Williams" w:date="2017-03-22T13:29:00Z">
                  <w:rPr>
                    <w:lang w:eastAsia="de-DE"/>
                  </w:rPr>
                </w:rPrChange>
              </w:rPr>
              <w:t>0.26</w:t>
            </w:r>
          </w:p>
        </w:tc>
        <w:tc>
          <w:tcPr>
            <w:tcW w:w="993" w:type="dxa"/>
            <w:vAlign w:val="bottom"/>
          </w:tcPr>
          <w:p w14:paraId="2FAA91E9" w14:textId="77777777" w:rsidR="00504B8F" w:rsidRPr="00FD4274" w:rsidRDefault="00504B8F" w:rsidP="00633E86">
            <w:pPr>
              <w:pStyle w:val="Tabletext"/>
              <w:spacing w:before="20" w:after="20"/>
              <w:rPr>
                <w:highlight w:val="yellow"/>
                <w:lang w:eastAsia="de-DE"/>
                <w:rPrChange w:id="1386" w:author="Alwyn Williams" w:date="2017-03-22T13:29:00Z">
                  <w:rPr>
                    <w:lang w:eastAsia="de-DE"/>
                  </w:rPr>
                </w:rPrChange>
              </w:rPr>
            </w:pPr>
            <w:r w:rsidRPr="00FD4274">
              <w:rPr>
                <w:highlight w:val="yellow"/>
                <w:lang w:eastAsia="de-DE"/>
                <w:rPrChange w:id="1387" w:author="Alwyn Williams" w:date="2017-03-22T13:29:00Z">
                  <w:rPr>
                    <w:lang w:eastAsia="de-DE"/>
                  </w:rPr>
                </w:rPrChange>
              </w:rPr>
              <w:t>0.18</w:t>
            </w:r>
          </w:p>
        </w:tc>
        <w:tc>
          <w:tcPr>
            <w:tcW w:w="1136" w:type="dxa"/>
            <w:vAlign w:val="bottom"/>
          </w:tcPr>
          <w:p w14:paraId="3DAC6831" w14:textId="77777777" w:rsidR="00504B8F" w:rsidRPr="00FD4274" w:rsidRDefault="00504B8F" w:rsidP="00633E86">
            <w:pPr>
              <w:pStyle w:val="Tabletext"/>
              <w:spacing w:before="20" w:after="20"/>
              <w:rPr>
                <w:highlight w:val="yellow"/>
                <w:lang w:eastAsia="de-DE"/>
                <w:rPrChange w:id="1388" w:author="Alwyn Williams" w:date="2017-03-22T13:29:00Z">
                  <w:rPr>
                    <w:lang w:eastAsia="de-DE"/>
                  </w:rPr>
                </w:rPrChange>
              </w:rPr>
            </w:pPr>
            <w:r w:rsidRPr="00FD4274">
              <w:rPr>
                <w:highlight w:val="yellow"/>
                <w:lang w:eastAsia="de-DE"/>
                <w:rPrChange w:id="1389" w:author="Alwyn Williams" w:date="2017-03-22T13:29:00Z">
                  <w:rPr>
                    <w:lang w:eastAsia="de-DE"/>
                  </w:rPr>
                </w:rPrChange>
              </w:rPr>
              <w:t>0.09</w:t>
            </w:r>
          </w:p>
        </w:tc>
      </w:tr>
      <w:tr w:rsidR="00633E86" w:rsidRPr="00FD4274" w14:paraId="69905345" w14:textId="77777777" w:rsidTr="00633E86">
        <w:trPr>
          <w:jc w:val="center"/>
        </w:trPr>
        <w:tc>
          <w:tcPr>
            <w:tcW w:w="1837" w:type="dxa"/>
            <w:vAlign w:val="bottom"/>
          </w:tcPr>
          <w:p w14:paraId="3F6AE8CB" w14:textId="77777777" w:rsidR="00504B8F" w:rsidRPr="00FD4274" w:rsidRDefault="00504B8F" w:rsidP="00633E86">
            <w:pPr>
              <w:pStyle w:val="Tableheading"/>
              <w:spacing w:before="20" w:after="20"/>
              <w:jc w:val="center"/>
              <w:rPr>
                <w:highlight w:val="yellow"/>
                <w:lang w:eastAsia="de-DE"/>
                <w:rPrChange w:id="1390" w:author="Alwyn Williams" w:date="2017-03-22T13:29:00Z">
                  <w:rPr>
                    <w:lang w:eastAsia="de-DE"/>
                  </w:rPr>
                </w:rPrChange>
              </w:rPr>
            </w:pPr>
          </w:p>
        </w:tc>
        <w:tc>
          <w:tcPr>
            <w:tcW w:w="992" w:type="dxa"/>
            <w:vAlign w:val="bottom"/>
          </w:tcPr>
          <w:p w14:paraId="037179E2" w14:textId="77777777" w:rsidR="00504B8F" w:rsidRPr="00FD4274" w:rsidRDefault="00504B8F" w:rsidP="00633E86">
            <w:pPr>
              <w:pStyle w:val="Tabletext"/>
              <w:spacing w:before="20" w:after="20"/>
              <w:rPr>
                <w:highlight w:val="yellow"/>
                <w:lang w:eastAsia="de-DE"/>
                <w:rPrChange w:id="1391" w:author="Alwyn Williams" w:date="2017-03-22T13:29:00Z">
                  <w:rPr>
                    <w:lang w:eastAsia="de-DE"/>
                  </w:rPr>
                </w:rPrChange>
              </w:rPr>
            </w:pPr>
          </w:p>
        </w:tc>
        <w:tc>
          <w:tcPr>
            <w:tcW w:w="993" w:type="dxa"/>
            <w:vAlign w:val="bottom"/>
          </w:tcPr>
          <w:p w14:paraId="335D872E" w14:textId="77777777" w:rsidR="00504B8F" w:rsidRPr="00FD4274" w:rsidRDefault="00504B8F" w:rsidP="00633E86">
            <w:pPr>
              <w:pStyle w:val="Tabletext"/>
              <w:spacing w:before="20" w:after="20"/>
              <w:rPr>
                <w:highlight w:val="yellow"/>
                <w:lang w:eastAsia="de-DE"/>
                <w:rPrChange w:id="1392" w:author="Alwyn Williams" w:date="2017-03-22T13:29:00Z">
                  <w:rPr>
                    <w:lang w:eastAsia="de-DE"/>
                  </w:rPr>
                </w:rPrChange>
              </w:rPr>
            </w:pPr>
          </w:p>
        </w:tc>
        <w:tc>
          <w:tcPr>
            <w:tcW w:w="850" w:type="dxa"/>
            <w:vAlign w:val="bottom"/>
          </w:tcPr>
          <w:p w14:paraId="2617AC68" w14:textId="77777777" w:rsidR="00504B8F" w:rsidRPr="00FD4274" w:rsidRDefault="00504B8F" w:rsidP="00633E86">
            <w:pPr>
              <w:pStyle w:val="Tabletext"/>
              <w:spacing w:before="20" w:after="20"/>
              <w:rPr>
                <w:highlight w:val="yellow"/>
                <w:lang w:eastAsia="de-DE"/>
                <w:rPrChange w:id="1393" w:author="Alwyn Williams" w:date="2017-03-22T13:29:00Z">
                  <w:rPr>
                    <w:lang w:eastAsia="de-DE"/>
                  </w:rPr>
                </w:rPrChange>
              </w:rPr>
            </w:pPr>
          </w:p>
        </w:tc>
        <w:tc>
          <w:tcPr>
            <w:tcW w:w="992" w:type="dxa"/>
            <w:vAlign w:val="bottom"/>
          </w:tcPr>
          <w:p w14:paraId="753DCA33" w14:textId="77777777" w:rsidR="00504B8F" w:rsidRPr="00FD4274" w:rsidRDefault="00504B8F" w:rsidP="00633E86">
            <w:pPr>
              <w:pStyle w:val="Tabletext"/>
              <w:spacing w:before="20" w:after="20"/>
              <w:rPr>
                <w:highlight w:val="yellow"/>
                <w:lang w:eastAsia="de-DE"/>
                <w:rPrChange w:id="1394" w:author="Alwyn Williams" w:date="2017-03-22T13:29:00Z">
                  <w:rPr>
                    <w:lang w:eastAsia="de-DE"/>
                  </w:rPr>
                </w:rPrChange>
              </w:rPr>
            </w:pPr>
          </w:p>
        </w:tc>
        <w:tc>
          <w:tcPr>
            <w:tcW w:w="993" w:type="dxa"/>
            <w:vAlign w:val="bottom"/>
          </w:tcPr>
          <w:p w14:paraId="5E82FE1D" w14:textId="77777777" w:rsidR="00504B8F" w:rsidRPr="00FD4274" w:rsidRDefault="00504B8F" w:rsidP="00633E86">
            <w:pPr>
              <w:pStyle w:val="Tabletext"/>
              <w:spacing w:before="20" w:after="20"/>
              <w:rPr>
                <w:highlight w:val="yellow"/>
                <w:lang w:eastAsia="de-DE"/>
                <w:rPrChange w:id="1395" w:author="Alwyn Williams" w:date="2017-03-22T13:29:00Z">
                  <w:rPr>
                    <w:lang w:eastAsia="de-DE"/>
                  </w:rPr>
                </w:rPrChange>
              </w:rPr>
            </w:pPr>
          </w:p>
        </w:tc>
        <w:tc>
          <w:tcPr>
            <w:tcW w:w="1136" w:type="dxa"/>
            <w:vAlign w:val="bottom"/>
          </w:tcPr>
          <w:p w14:paraId="625B747A" w14:textId="77777777" w:rsidR="00504B8F" w:rsidRPr="00FD4274" w:rsidRDefault="00504B8F" w:rsidP="00633E86">
            <w:pPr>
              <w:pStyle w:val="Tabletext"/>
              <w:spacing w:before="20" w:after="20"/>
              <w:rPr>
                <w:highlight w:val="yellow"/>
                <w:lang w:eastAsia="de-DE"/>
                <w:rPrChange w:id="1396" w:author="Alwyn Williams" w:date="2017-03-22T13:29:00Z">
                  <w:rPr>
                    <w:lang w:eastAsia="de-DE"/>
                  </w:rPr>
                </w:rPrChange>
              </w:rPr>
            </w:pPr>
            <w:r w:rsidRPr="00FD4274">
              <w:rPr>
                <w:highlight w:val="yellow"/>
                <w:lang w:eastAsia="de-DE"/>
                <w:rPrChange w:id="1397" w:author="Alwyn Williams" w:date="2017-03-22T13:29:00Z">
                  <w:rPr>
                    <w:lang w:eastAsia="de-DE"/>
                  </w:rPr>
                </w:rPrChange>
              </w:rPr>
              <w:t>(0.27)</w:t>
            </w:r>
          </w:p>
        </w:tc>
      </w:tr>
      <w:tr w:rsidR="00633E86" w:rsidRPr="00FD4274" w14:paraId="0FBB92E8" w14:textId="77777777" w:rsidTr="00633E86">
        <w:trPr>
          <w:jc w:val="center"/>
        </w:trPr>
        <w:tc>
          <w:tcPr>
            <w:tcW w:w="1837" w:type="dxa"/>
            <w:vAlign w:val="bottom"/>
          </w:tcPr>
          <w:p w14:paraId="60D76DEF" w14:textId="77777777" w:rsidR="00504B8F" w:rsidRPr="00FD4274" w:rsidRDefault="00504B8F" w:rsidP="00633E86">
            <w:pPr>
              <w:pStyle w:val="Tableheading"/>
              <w:spacing w:before="20" w:after="20"/>
              <w:jc w:val="center"/>
              <w:rPr>
                <w:highlight w:val="yellow"/>
                <w:lang w:eastAsia="de-DE"/>
                <w:rPrChange w:id="1398" w:author="Alwyn Williams" w:date="2017-03-22T13:29:00Z">
                  <w:rPr>
                    <w:lang w:eastAsia="de-DE"/>
                  </w:rPr>
                </w:rPrChange>
              </w:rPr>
            </w:pPr>
            <w:r w:rsidRPr="00FD4274">
              <w:rPr>
                <w:highlight w:val="yellow"/>
                <w:lang w:eastAsia="de-DE"/>
                <w:rPrChange w:id="1399" w:author="Alwyn Williams" w:date="2017-03-22T13:29:00Z">
                  <w:rPr>
                    <w:lang w:eastAsia="de-DE"/>
                  </w:rPr>
                </w:rPrChange>
              </w:rPr>
              <w:t>10.5</w:t>
            </w:r>
          </w:p>
        </w:tc>
        <w:tc>
          <w:tcPr>
            <w:tcW w:w="992" w:type="dxa"/>
            <w:vAlign w:val="bottom"/>
          </w:tcPr>
          <w:p w14:paraId="43A14AEE" w14:textId="77777777" w:rsidR="00504B8F" w:rsidRPr="00FD4274" w:rsidRDefault="00504B8F" w:rsidP="00633E86">
            <w:pPr>
              <w:pStyle w:val="Tabletext"/>
              <w:spacing w:before="20" w:after="20"/>
              <w:rPr>
                <w:highlight w:val="yellow"/>
                <w:lang w:eastAsia="de-DE"/>
                <w:rPrChange w:id="1400" w:author="Alwyn Williams" w:date="2017-03-22T13:29:00Z">
                  <w:rPr>
                    <w:lang w:eastAsia="de-DE"/>
                  </w:rPr>
                </w:rPrChange>
              </w:rPr>
            </w:pPr>
          </w:p>
        </w:tc>
        <w:tc>
          <w:tcPr>
            <w:tcW w:w="993" w:type="dxa"/>
            <w:vAlign w:val="bottom"/>
          </w:tcPr>
          <w:p w14:paraId="1DC475E3" w14:textId="77777777" w:rsidR="00504B8F" w:rsidRPr="00FD4274" w:rsidRDefault="00504B8F" w:rsidP="00633E86">
            <w:pPr>
              <w:pStyle w:val="Tabletext"/>
              <w:spacing w:before="20" w:after="20"/>
              <w:rPr>
                <w:highlight w:val="yellow"/>
                <w:lang w:eastAsia="de-DE"/>
                <w:rPrChange w:id="1401" w:author="Alwyn Williams" w:date="2017-03-22T13:29:00Z">
                  <w:rPr>
                    <w:lang w:eastAsia="de-DE"/>
                  </w:rPr>
                </w:rPrChange>
              </w:rPr>
            </w:pPr>
          </w:p>
        </w:tc>
        <w:tc>
          <w:tcPr>
            <w:tcW w:w="850" w:type="dxa"/>
            <w:vAlign w:val="bottom"/>
          </w:tcPr>
          <w:p w14:paraId="14EB4EBF" w14:textId="77777777" w:rsidR="00504B8F" w:rsidRPr="00FD4274" w:rsidRDefault="00504B8F" w:rsidP="00633E86">
            <w:pPr>
              <w:pStyle w:val="Tabletext"/>
              <w:spacing w:before="20" w:after="20"/>
              <w:rPr>
                <w:highlight w:val="yellow"/>
                <w:lang w:eastAsia="de-DE"/>
                <w:rPrChange w:id="1402" w:author="Alwyn Williams" w:date="2017-03-22T13:29:00Z">
                  <w:rPr>
                    <w:lang w:eastAsia="de-DE"/>
                  </w:rPr>
                </w:rPrChange>
              </w:rPr>
            </w:pPr>
          </w:p>
        </w:tc>
        <w:tc>
          <w:tcPr>
            <w:tcW w:w="992" w:type="dxa"/>
            <w:vAlign w:val="bottom"/>
          </w:tcPr>
          <w:p w14:paraId="2238C197" w14:textId="77777777" w:rsidR="00504B8F" w:rsidRPr="00FD4274" w:rsidRDefault="00504B8F" w:rsidP="00633E86">
            <w:pPr>
              <w:pStyle w:val="Tabletext"/>
              <w:spacing w:before="20" w:after="20"/>
              <w:rPr>
                <w:highlight w:val="yellow"/>
                <w:lang w:eastAsia="de-DE"/>
                <w:rPrChange w:id="1403" w:author="Alwyn Williams" w:date="2017-03-22T13:29:00Z">
                  <w:rPr>
                    <w:lang w:eastAsia="de-DE"/>
                  </w:rPr>
                </w:rPrChange>
              </w:rPr>
            </w:pPr>
            <w:r w:rsidRPr="00FD4274">
              <w:rPr>
                <w:highlight w:val="yellow"/>
                <w:lang w:eastAsia="de-DE"/>
                <w:rPrChange w:id="1404" w:author="Alwyn Williams" w:date="2017-03-22T13:29:00Z">
                  <w:rPr>
                    <w:lang w:eastAsia="de-DE"/>
                  </w:rPr>
                </w:rPrChange>
              </w:rPr>
              <w:t>0.37</w:t>
            </w:r>
          </w:p>
        </w:tc>
        <w:tc>
          <w:tcPr>
            <w:tcW w:w="993" w:type="dxa"/>
            <w:vAlign w:val="bottom"/>
          </w:tcPr>
          <w:p w14:paraId="76678D47" w14:textId="77777777" w:rsidR="00504B8F" w:rsidRPr="00FD4274" w:rsidRDefault="00504B8F" w:rsidP="00633E86">
            <w:pPr>
              <w:pStyle w:val="Tabletext"/>
              <w:spacing w:before="20" w:after="20"/>
              <w:rPr>
                <w:highlight w:val="yellow"/>
                <w:lang w:eastAsia="de-DE"/>
                <w:rPrChange w:id="1405" w:author="Alwyn Williams" w:date="2017-03-22T13:29:00Z">
                  <w:rPr>
                    <w:lang w:eastAsia="de-DE"/>
                  </w:rPr>
                </w:rPrChange>
              </w:rPr>
            </w:pPr>
          </w:p>
        </w:tc>
        <w:tc>
          <w:tcPr>
            <w:tcW w:w="1136" w:type="dxa"/>
            <w:vAlign w:val="bottom"/>
          </w:tcPr>
          <w:p w14:paraId="7DA3CB4F" w14:textId="77777777" w:rsidR="00504B8F" w:rsidRPr="00FD4274" w:rsidRDefault="00504B8F" w:rsidP="00633E86">
            <w:pPr>
              <w:pStyle w:val="Tabletext"/>
              <w:spacing w:before="20" w:after="20"/>
              <w:rPr>
                <w:highlight w:val="yellow"/>
                <w:lang w:eastAsia="de-DE"/>
                <w:rPrChange w:id="1406" w:author="Alwyn Williams" w:date="2017-03-22T13:29:00Z">
                  <w:rPr>
                    <w:lang w:eastAsia="de-DE"/>
                  </w:rPr>
                </w:rPrChange>
              </w:rPr>
            </w:pPr>
            <w:r w:rsidRPr="00FD4274">
              <w:rPr>
                <w:highlight w:val="yellow"/>
                <w:lang w:eastAsia="de-DE"/>
                <w:rPrChange w:id="1407" w:author="Alwyn Williams" w:date="2017-03-22T13:29:00Z">
                  <w:rPr>
                    <w:lang w:eastAsia="de-DE"/>
                  </w:rPr>
                </w:rPrChange>
              </w:rPr>
              <w:t>0.21</w:t>
            </w:r>
          </w:p>
        </w:tc>
      </w:tr>
      <w:tr w:rsidR="00633E86" w:rsidRPr="00FD4274" w14:paraId="2C5F7774" w14:textId="77777777" w:rsidTr="00633E86">
        <w:trPr>
          <w:jc w:val="center"/>
        </w:trPr>
        <w:tc>
          <w:tcPr>
            <w:tcW w:w="1837" w:type="dxa"/>
            <w:vAlign w:val="bottom"/>
          </w:tcPr>
          <w:p w14:paraId="29FF95D7" w14:textId="77777777" w:rsidR="00504B8F" w:rsidRPr="00FD4274" w:rsidRDefault="00504B8F" w:rsidP="00633E86">
            <w:pPr>
              <w:pStyle w:val="Tableheading"/>
              <w:spacing w:before="20" w:after="20"/>
              <w:jc w:val="center"/>
              <w:rPr>
                <w:highlight w:val="yellow"/>
                <w:lang w:eastAsia="de-DE"/>
                <w:rPrChange w:id="1408" w:author="Alwyn Williams" w:date="2017-03-22T13:29:00Z">
                  <w:rPr>
                    <w:lang w:eastAsia="de-DE"/>
                  </w:rPr>
                </w:rPrChange>
              </w:rPr>
            </w:pPr>
          </w:p>
        </w:tc>
        <w:tc>
          <w:tcPr>
            <w:tcW w:w="992" w:type="dxa"/>
            <w:vAlign w:val="bottom"/>
          </w:tcPr>
          <w:p w14:paraId="4D241E7D" w14:textId="77777777" w:rsidR="00504B8F" w:rsidRPr="00FD4274" w:rsidRDefault="00504B8F" w:rsidP="00633E86">
            <w:pPr>
              <w:pStyle w:val="Tabletext"/>
              <w:spacing w:before="20" w:after="20"/>
              <w:rPr>
                <w:highlight w:val="yellow"/>
                <w:lang w:eastAsia="de-DE"/>
                <w:rPrChange w:id="1409" w:author="Alwyn Williams" w:date="2017-03-22T13:29:00Z">
                  <w:rPr>
                    <w:lang w:eastAsia="de-DE"/>
                  </w:rPr>
                </w:rPrChange>
              </w:rPr>
            </w:pPr>
          </w:p>
        </w:tc>
        <w:tc>
          <w:tcPr>
            <w:tcW w:w="993" w:type="dxa"/>
            <w:vAlign w:val="bottom"/>
          </w:tcPr>
          <w:p w14:paraId="7DB282E3" w14:textId="77777777" w:rsidR="00504B8F" w:rsidRPr="00FD4274" w:rsidRDefault="00504B8F" w:rsidP="00633E86">
            <w:pPr>
              <w:pStyle w:val="Tabletext"/>
              <w:spacing w:before="20" w:after="20"/>
              <w:rPr>
                <w:highlight w:val="yellow"/>
                <w:lang w:eastAsia="de-DE"/>
                <w:rPrChange w:id="1410" w:author="Alwyn Williams" w:date="2017-03-22T13:29:00Z">
                  <w:rPr>
                    <w:lang w:eastAsia="de-DE"/>
                  </w:rPr>
                </w:rPrChange>
              </w:rPr>
            </w:pPr>
          </w:p>
        </w:tc>
        <w:tc>
          <w:tcPr>
            <w:tcW w:w="850" w:type="dxa"/>
            <w:vAlign w:val="bottom"/>
          </w:tcPr>
          <w:p w14:paraId="44544ABB" w14:textId="77777777" w:rsidR="00504B8F" w:rsidRPr="00FD4274" w:rsidRDefault="00504B8F" w:rsidP="00633E86">
            <w:pPr>
              <w:pStyle w:val="Tabletext"/>
              <w:spacing w:before="20" w:after="20"/>
              <w:rPr>
                <w:highlight w:val="yellow"/>
                <w:lang w:eastAsia="de-DE"/>
                <w:rPrChange w:id="1411" w:author="Alwyn Williams" w:date="2017-03-22T13:29:00Z">
                  <w:rPr>
                    <w:lang w:eastAsia="de-DE"/>
                  </w:rPr>
                </w:rPrChange>
              </w:rPr>
            </w:pPr>
          </w:p>
        </w:tc>
        <w:tc>
          <w:tcPr>
            <w:tcW w:w="992" w:type="dxa"/>
            <w:vAlign w:val="bottom"/>
          </w:tcPr>
          <w:p w14:paraId="70C3C2F8" w14:textId="77777777" w:rsidR="00504B8F" w:rsidRPr="00FD4274" w:rsidRDefault="00504B8F" w:rsidP="00633E86">
            <w:pPr>
              <w:pStyle w:val="Tabletext"/>
              <w:spacing w:before="20" w:after="20"/>
              <w:rPr>
                <w:highlight w:val="yellow"/>
                <w:lang w:eastAsia="de-DE"/>
                <w:rPrChange w:id="1412" w:author="Alwyn Williams" w:date="2017-03-22T13:29:00Z">
                  <w:rPr>
                    <w:lang w:eastAsia="de-DE"/>
                  </w:rPr>
                </w:rPrChange>
              </w:rPr>
            </w:pPr>
          </w:p>
        </w:tc>
        <w:tc>
          <w:tcPr>
            <w:tcW w:w="993" w:type="dxa"/>
            <w:vAlign w:val="bottom"/>
          </w:tcPr>
          <w:p w14:paraId="211B9889" w14:textId="77777777" w:rsidR="00504B8F" w:rsidRPr="00FD4274" w:rsidRDefault="00504B8F" w:rsidP="00633E86">
            <w:pPr>
              <w:pStyle w:val="Tabletext"/>
              <w:spacing w:before="20" w:after="20"/>
              <w:rPr>
                <w:highlight w:val="yellow"/>
                <w:lang w:eastAsia="de-DE"/>
                <w:rPrChange w:id="1413" w:author="Alwyn Williams" w:date="2017-03-22T13:29:00Z">
                  <w:rPr>
                    <w:lang w:eastAsia="de-DE"/>
                  </w:rPr>
                </w:rPrChange>
              </w:rPr>
            </w:pPr>
          </w:p>
        </w:tc>
        <w:tc>
          <w:tcPr>
            <w:tcW w:w="1136" w:type="dxa"/>
            <w:vAlign w:val="bottom"/>
          </w:tcPr>
          <w:p w14:paraId="3AB77DBC" w14:textId="77777777" w:rsidR="00504B8F" w:rsidRPr="00FD4274" w:rsidRDefault="00504B8F" w:rsidP="00633E86">
            <w:pPr>
              <w:pStyle w:val="Tabletext"/>
              <w:spacing w:before="20" w:after="20"/>
              <w:rPr>
                <w:highlight w:val="yellow"/>
                <w:lang w:eastAsia="de-DE"/>
                <w:rPrChange w:id="1414" w:author="Alwyn Williams" w:date="2017-03-22T13:29:00Z">
                  <w:rPr>
                    <w:lang w:eastAsia="de-DE"/>
                  </w:rPr>
                </w:rPrChange>
              </w:rPr>
            </w:pPr>
            <w:r w:rsidRPr="00FD4274">
              <w:rPr>
                <w:highlight w:val="yellow"/>
                <w:lang w:eastAsia="de-DE"/>
                <w:rPrChange w:id="1415" w:author="Alwyn Williams" w:date="2017-03-22T13:29:00Z">
                  <w:rPr>
                    <w:lang w:eastAsia="de-DE"/>
                  </w:rPr>
                </w:rPrChange>
              </w:rPr>
              <w:t>(0.30)</w:t>
            </w:r>
          </w:p>
        </w:tc>
      </w:tr>
      <w:tr w:rsidR="00633E86" w:rsidRPr="00FD4274" w14:paraId="52E07566" w14:textId="77777777" w:rsidTr="00633E86">
        <w:trPr>
          <w:jc w:val="center"/>
        </w:trPr>
        <w:tc>
          <w:tcPr>
            <w:tcW w:w="1837" w:type="dxa"/>
            <w:vAlign w:val="bottom"/>
          </w:tcPr>
          <w:p w14:paraId="65767508" w14:textId="77777777" w:rsidR="00504B8F" w:rsidRPr="00FD4274" w:rsidRDefault="00504B8F" w:rsidP="00633E86">
            <w:pPr>
              <w:pStyle w:val="Tableheading"/>
              <w:spacing w:before="20" w:after="20"/>
              <w:jc w:val="center"/>
              <w:rPr>
                <w:highlight w:val="yellow"/>
                <w:lang w:eastAsia="de-DE"/>
                <w:rPrChange w:id="1416" w:author="Alwyn Williams" w:date="2017-03-22T13:29:00Z">
                  <w:rPr>
                    <w:lang w:eastAsia="de-DE"/>
                  </w:rPr>
                </w:rPrChange>
              </w:rPr>
            </w:pPr>
            <w:r w:rsidRPr="00FD4274">
              <w:rPr>
                <w:highlight w:val="yellow"/>
                <w:lang w:eastAsia="de-DE"/>
                <w:rPrChange w:id="1417" w:author="Alwyn Williams" w:date="2017-03-22T13:29:00Z">
                  <w:rPr>
                    <w:lang w:eastAsia="de-DE"/>
                  </w:rPr>
                </w:rPrChange>
              </w:rPr>
              <w:t>14.0</w:t>
            </w:r>
          </w:p>
        </w:tc>
        <w:tc>
          <w:tcPr>
            <w:tcW w:w="992" w:type="dxa"/>
            <w:vAlign w:val="bottom"/>
          </w:tcPr>
          <w:p w14:paraId="0C749039" w14:textId="77777777" w:rsidR="00504B8F" w:rsidRPr="00FD4274" w:rsidRDefault="00504B8F" w:rsidP="00633E86">
            <w:pPr>
              <w:pStyle w:val="Tabletext"/>
              <w:spacing w:before="20" w:after="20"/>
              <w:rPr>
                <w:highlight w:val="yellow"/>
                <w:lang w:eastAsia="de-DE"/>
                <w:rPrChange w:id="1418" w:author="Alwyn Williams" w:date="2017-03-22T13:29:00Z">
                  <w:rPr>
                    <w:lang w:eastAsia="de-DE"/>
                  </w:rPr>
                </w:rPrChange>
              </w:rPr>
            </w:pPr>
            <w:r w:rsidRPr="00FD4274">
              <w:rPr>
                <w:highlight w:val="yellow"/>
                <w:lang w:eastAsia="de-DE"/>
                <w:rPrChange w:id="1419" w:author="Alwyn Williams" w:date="2017-03-22T13:29:00Z">
                  <w:rPr>
                    <w:lang w:eastAsia="de-DE"/>
                  </w:rPr>
                </w:rPrChange>
              </w:rPr>
              <w:t>1.14</w:t>
            </w:r>
          </w:p>
        </w:tc>
        <w:tc>
          <w:tcPr>
            <w:tcW w:w="993" w:type="dxa"/>
            <w:vAlign w:val="bottom"/>
          </w:tcPr>
          <w:p w14:paraId="6ECD85CA" w14:textId="77777777" w:rsidR="00504B8F" w:rsidRPr="00FD4274" w:rsidRDefault="00504B8F" w:rsidP="00633E86">
            <w:pPr>
              <w:pStyle w:val="Tabletext"/>
              <w:spacing w:before="20" w:after="20"/>
              <w:rPr>
                <w:highlight w:val="yellow"/>
                <w:lang w:eastAsia="de-DE"/>
                <w:rPrChange w:id="1420" w:author="Alwyn Williams" w:date="2017-03-22T13:29:00Z">
                  <w:rPr>
                    <w:lang w:eastAsia="de-DE"/>
                  </w:rPr>
                </w:rPrChange>
              </w:rPr>
            </w:pPr>
          </w:p>
        </w:tc>
        <w:tc>
          <w:tcPr>
            <w:tcW w:w="850" w:type="dxa"/>
            <w:vAlign w:val="bottom"/>
          </w:tcPr>
          <w:p w14:paraId="5D92813B" w14:textId="77777777" w:rsidR="00504B8F" w:rsidRPr="00FD4274" w:rsidRDefault="00504B8F" w:rsidP="00633E86">
            <w:pPr>
              <w:pStyle w:val="Tabletext"/>
              <w:spacing w:before="20" w:after="20"/>
              <w:rPr>
                <w:highlight w:val="yellow"/>
                <w:lang w:eastAsia="de-DE"/>
                <w:rPrChange w:id="1421" w:author="Alwyn Williams" w:date="2017-03-22T13:29:00Z">
                  <w:rPr>
                    <w:lang w:eastAsia="de-DE"/>
                  </w:rPr>
                </w:rPrChange>
              </w:rPr>
            </w:pPr>
            <w:r w:rsidRPr="00FD4274">
              <w:rPr>
                <w:highlight w:val="yellow"/>
                <w:lang w:eastAsia="de-DE"/>
                <w:rPrChange w:id="1422" w:author="Alwyn Williams" w:date="2017-03-22T13:29:00Z">
                  <w:rPr>
                    <w:lang w:eastAsia="de-DE"/>
                  </w:rPr>
                </w:rPrChange>
              </w:rPr>
              <w:t>0.64</w:t>
            </w:r>
          </w:p>
        </w:tc>
        <w:tc>
          <w:tcPr>
            <w:tcW w:w="992" w:type="dxa"/>
            <w:vAlign w:val="bottom"/>
          </w:tcPr>
          <w:p w14:paraId="58748F2C" w14:textId="77777777" w:rsidR="00504B8F" w:rsidRPr="00FD4274" w:rsidRDefault="00504B8F" w:rsidP="00633E86">
            <w:pPr>
              <w:pStyle w:val="Tabletext"/>
              <w:spacing w:before="20" w:after="20"/>
              <w:rPr>
                <w:highlight w:val="yellow"/>
                <w:lang w:eastAsia="de-DE"/>
                <w:rPrChange w:id="1423" w:author="Alwyn Williams" w:date="2017-03-22T13:29:00Z">
                  <w:rPr>
                    <w:lang w:eastAsia="de-DE"/>
                  </w:rPr>
                </w:rPrChange>
              </w:rPr>
            </w:pPr>
            <w:r w:rsidRPr="00FD4274">
              <w:rPr>
                <w:highlight w:val="yellow"/>
                <w:lang w:eastAsia="de-DE"/>
                <w:rPrChange w:id="1424" w:author="Alwyn Williams" w:date="2017-03-22T13:29:00Z">
                  <w:rPr>
                    <w:lang w:eastAsia="de-DE"/>
                  </w:rPr>
                </w:rPrChange>
              </w:rPr>
              <w:t>0.53</w:t>
            </w:r>
          </w:p>
        </w:tc>
        <w:tc>
          <w:tcPr>
            <w:tcW w:w="993" w:type="dxa"/>
            <w:vAlign w:val="bottom"/>
          </w:tcPr>
          <w:p w14:paraId="0AA5638E" w14:textId="77777777" w:rsidR="00504B8F" w:rsidRPr="00FD4274" w:rsidRDefault="00504B8F" w:rsidP="00633E86">
            <w:pPr>
              <w:pStyle w:val="Tabletext"/>
              <w:spacing w:before="20" w:after="20"/>
              <w:rPr>
                <w:highlight w:val="yellow"/>
                <w:lang w:eastAsia="de-DE"/>
                <w:rPrChange w:id="1425" w:author="Alwyn Williams" w:date="2017-03-22T13:29:00Z">
                  <w:rPr>
                    <w:lang w:eastAsia="de-DE"/>
                  </w:rPr>
                </w:rPrChange>
              </w:rPr>
            </w:pPr>
          </w:p>
        </w:tc>
        <w:tc>
          <w:tcPr>
            <w:tcW w:w="1136" w:type="dxa"/>
            <w:vAlign w:val="bottom"/>
          </w:tcPr>
          <w:p w14:paraId="05E8E687" w14:textId="77777777" w:rsidR="00504B8F" w:rsidRPr="00FD4274" w:rsidRDefault="00504B8F" w:rsidP="00633E86">
            <w:pPr>
              <w:pStyle w:val="Tabletext"/>
              <w:spacing w:before="20" w:after="20"/>
              <w:rPr>
                <w:highlight w:val="yellow"/>
                <w:lang w:eastAsia="de-DE"/>
                <w:rPrChange w:id="1426" w:author="Alwyn Williams" w:date="2017-03-22T13:29:00Z">
                  <w:rPr>
                    <w:lang w:eastAsia="de-DE"/>
                  </w:rPr>
                </w:rPrChange>
              </w:rPr>
            </w:pPr>
            <w:r w:rsidRPr="00FD4274">
              <w:rPr>
                <w:highlight w:val="yellow"/>
                <w:lang w:eastAsia="de-DE"/>
                <w:rPrChange w:id="1427" w:author="Alwyn Williams" w:date="2017-03-22T13:29:00Z">
                  <w:rPr>
                    <w:lang w:eastAsia="de-DE"/>
                  </w:rPr>
                </w:rPrChange>
              </w:rPr>
              <w:t>0.30</w:t>
            </w:r>
          </w:p>
        </w:tc>
      </w:tr>
      <w:tr w:rsidR="00633E86" w:rsidRPr="00FD4274" w14:paraId="3F564F09" w14:textId="77777777" w:rsidTr="00633E86">
        <w:trPr>
          <w:jc w:val="center"/>
        </w:trPr>
        <w:tc>
          <w:tcPr>
            <w:tcW w:w="1837" w:type="dxa"/>
            <w:vAlign w:val="bottom"/>
          </w:tcPr>
          <w:p w14:paraId="0804B847" w14:textId="77777777" w:rsidR="00504B8F" w:rsidRPr="00FD4274" w:rsidRDefault="00504B8F" w:rsidP="00633E86">
            <w:pPr>
              <w:pStyle w:val="Tableheading"/>
              <w:spacing w:before="20" w:after="20"/>
              <w:jc w:val="center"/>
              <w:rPr>
                <w:highlight w:val="yellow"/>
                <w:lang w:eastAsia="de-DE"/>
                <w:rPrChange w:id="1428" w:author="Alwyn Williams" w:date="2017-03-22T13:29:00Z">
                  <w:rPr>
                    <w:lang w:eastAsia="de-DE"/>
                  </w:rPr>
                </w:rPrChange>
              </w:rPr>
            </w:pPr>
          </w:p>
        </w:tc>
        <w:tc>
          <w:tcPr>
            <w:tcW w:w="992" w:type="dxa"/>
            <w:vAlign w:val="bottom"/>
          </w:tcPr>
          <w:p w14:paraId="381E36B0" w14:textId="77777777" w:rsidR="00504B8F" w:rsidRPr="00FD4274" w:rsidRDefault="00504B8F" w:rsidP="00633E86">
            <w:pPr>
              <w:pStyle w:val="Tabletext"/>
              <w:spacing w:before="20" w:after="20"/>
              <w:rPr>
                <w:highlight w:val="yellow"/>
                <w:lang w:eastAsia="de-DE"/>
                <w:rPrChange w:id="1429" w:author="Alwyn Williams" w:date="2017-03-22T13:29:00Z">
                  <w:rPr>
                    <w:lang w:eastAsia="de-DE"/>
                  </w:rPr>
                </w:rPrChange>
              </w:rPr>
            </w:pPr>
          </w:p>
        </w:tc>
        <w:tc>
          <w:tcPr>
            <w:tcW w:w="993" w:type="dxa"/>
            <w:vAlign w:val="bottom"/>
          </w:tcPr>
          <w:p w14:paraId="7A24CEEF" w14:textId="77777777" w:rsidR="00504B8F" w:rsidRPr="00FD4274" w:rsidRDefault="00504B8F" w:rsidP="00633E86">
            <w:pPr>
              <w:pStyle w:val="Tabletext"/>
              <w:spacing w:before="20" w:after="20"/>
              <w:rPr>
                <w:highlight w:val="yellow"/>
                <w:lang w:eastAsia="de-DE"/>
                <w:rPrChange w:id="1430" w:author="Alwyn Williams" w:date="2017-03-22T13:29:00Z">
                  <w:rPr>
                    <w:lang w:eastAsia="de-DE"/>
                  </w:rPr>
                </w:rPrChange>
              </w:rPr>
            </w:pPr>
          </w:p>
        </w:tc>
        <w:tc>
          <w:tcPr>
            <w:tcW w:w="850" w:type="dxa"/>
            <w:vAlign w:val="bottom"/>
          </w:tcPr>
          <w:p w14:paraId="71238E39" w14:textId="77777777" w:rsidR="00504B8F" w:rsidRPr="00FD4274" w:rsidRDefault="00504B8F" w:rsidP="00633E86">
            <w:pPr>
              <w:pStyle w:val="Tabletext"/>
              <w:spacing w:before="20" w:after="20"/>
              <w:rPr>
                <w:highlight w:val="yellow"/>
                <w:lang w:eastAsia="de-DE"/>
                <w:rPrChange w:id="1431" w:author="Alwyn Williams" w:date="2017-03-22T13:29:00Z">
                  <w:rPr>
                    <w:lang w:eastAsia="de-DE"/>
                  </w:rPr>
                </w:rPrChange>
              </w:rPr>
            </w:pPr>
          </w:p>
        </w:tc>
        <w:tc>
          <w:tcPr>
            <w:tcW w:w="992" w:type="dxa"/>
            <w:vAlign w:val="bottom"/>
          </w:tcPr>
          <w:p w14:paraId="7C141405" w14:textId="77777777" w:rsidR="00504B8F" w:rsidRPr="00FD4274" w:rsidRDefault="00504B8F" w:rsidP="00633E86">
            <w:pPr>
              <w:pStyle w:val="Tabletext"/>
              <w:spacing w:before="20" w:after="20"/>
              <w:rPr>
                <w:highlight w:val="yellow"/>
                <w:lang w:eastAsia="de-DE"/>
                <w:rPrChange w:id="1432" w:author="Alwyn Williams" w:date="2017-03-22T13:29:00Z">
                  <w:rPr>
                    <w:lang w:eastAsia="de-DE"/>
                  </w:rPr>
                </w:rPrChange>
              </w:rPr>
            </w:pPr>
            <w:r w:rsidRPr="00FD4274">
              <w:rPr>
                <w:highlight w:val="yellow"/>
                <w:lang w:eastAsia="de-DE"/>
                <w:rPrChange w:id="1433" w:author="Alwyn Williams" w:date="2017-03-22T13:29:00Z">
                  <w:rPr>
                    <w:lang w:eastAsia="de-DE"/>
                  </w:rPr>
                </w:rPrChange>
              </w:rPr>
              <w:t>(0.41)</w:t>
            </w:r>
          </w:p>
        </w:tc>
        <w:tc>
          <w:tcPr>
            <w:tcW w:w="993" w:type="dxa"/>
            <w:vAlign w:val="bottom"/>
          </w:tcPr>
          <w:p w14:paraId="2950F2A3" w14:textId="77777777" w:rsidR="00504B8F" w:rsidRPr="00FD4274" w:rsidRDefault="00504B8F" w:rsidP="00633E86">
            <w:pPr>
              <w:pStyle w:val="Tabletext"/>
              <w:spacing w:before="20" w:after="20"/>
              <w:rPr>
                <w:highlight w:val="yellow"/>
                <w:lang w:eastAsia="de-DE"/>
                <w:rPrChange w:id="1434" w:author="Alwyn Williams" w:date="2017-03-22T13:29:00Z">
                  <w:rPr>
                    <w:lang w:eastAsia="de-DE"/>
                  </w:rPr>
                </w:rPrChange>
              </w:rPr>
            </w:pPr>
          </w:p>
        </w:tc>
        <w:tc>
          <w:tcPr>
            <w:tcW w:w="1136" w:type="dxa"/>
            <w:vAlign w:val="bottom"/>
          </w:tcPr>
          <w:p w14:paraId="21792392" w14:textId="77777777" w:rsidR="00504B8F" w:rsidRPr="00FD4274" w:rsidRDefault="00504B8F" w:rsidP="00633E86">
            <w:pPr>
              <w:pStyle w:val="Tabletext"/>
              <w:spacing w:before="20" w:after="20"/>
              <w:rPr>
                <w:highlight w:val="yellow"/>
                <w:lang w:eastAsia="de-DE"/>
                <w:rPrChange w:id="1435" w:author="Alwyn Williams" w:date="2017-03-22T13:29:00Z">
                  <w:rPr>
                    <w:lang w:eastAsia="de-DE"/>
                  </w:rPr>
                </w:rPrChange>
              </w:rPr>
            </w:pPr>
            <w:r w:rsidRPr="00FD4274">
              <w:rPr>
                <w:highlight w:val="yellow"/>
                <w:lang w:eastAsia="de-DE"/>
                <w:rPrChange w:id="1436" w:author="Alwyn Williams" w:date="2017-03-22T13:29:00Z">
                  <w:rPr>
                    <w:lang w:eastAsia="de-DE"/>
                  </w:rPr>
                </w:rPrChange>
              </w:rPr>
              <w:t>(0.39)</w:t>
            </w:r>
          </w:p>
        </w:tc>
      </w:tr>
      <w:tr w:rsidR="00633E86" w:rsidRPr="00FD4274" w14:paraId="4F9AC162" w14:textId="77777777" w:rsidTr="00633E86">
        <w:trPr>
          <w:jc w:val="center"/>
        </w:trPr>
        <w:tc>
          <w:tcPr>
            <w:tcW w:w="1837" w:type="dxa"/>
            <w:vAlign w:val="bottom"/>
          </w:tcPr>
          <w:p w14:paraId="6D22F28B" w14:textId="77777777" w:rsidR="00504B8F" w:rsidRPr="00FD4274" w:rsidRDefault="00504B8F" w:rsidP="00633E86">
            <w:pPr>
              <w:pStyle w:val="Tableheading"/>
              <w:spacing w:before="20" w:after="20"/>
              <w:jc w:val="center"/>
              <w:rPr>
                <w:highlight w:val="yellow"/>
                <w:lang w:eastAsia="de-DE"/>
                <w:rPrChange w:id="1437" w:author="Alwyn Williams" w:date="2017-03-22T13:29:00Z">
                  <w:rPr>
                    <w:lang w:eastAsia="de-DE"/>
                  </w:rPr>
                </w:rPrChange>
              </w:rPr>
            </w:pPr>
            <w:r w:rsidRPr="00FD4274">
              <w:rPr>
                <w:highlight w:val="yellow"/>
                <w:lang w:eastAsia="de-DE"/>
                <w:rPrChange w:id="1438" w:author="Alwyn Williams" w:date="2017-03-22T13:29:00Z">
                  <w:rPr>
                    <w:lang w:eastAsia="de-DE"/>
                  </w:rPr>
                </w:rPrChange>
              </w:rPr>
              <w:t>21.0</w:t>
            </w:r>
          </w:p>
        </w:tc>
        <w:tc>
          <w:tcPr>
            <w:tcW w:w="992" w:type="dxa"/>
            <w:vAlign w:val="bottom"/>
          </w:tcPr>
          <w:p w14:paraId="70BFBC5F" w14:textId="77777777" w:rsidR="00504B8F" w:rsidRPr="00FD4274" w:rsidRDefault="00504B8F" w:rsidP="00633E86">
            <w:pPr>
              <w:pStyle w:val="Tabletext"/>
              <w:spacing w:before="20" w:after="20"/>
              <w:rPr>
                <w:highlight w:val="yellow"/>
                <w:lang w:eastAsia="de-DE"/>
                <w:rPrChange w:id="1439" w:author="Alwyn Williams" w:date="2017-03-22T13:29:00Z">
                  <w:rPr>
                    <w:lang w:eastAsia="de-DE"/>
                  </w:rPr>
                </w:rPrChange>
              </w:rPr>
            </w:pPr>
          </w:p>
        </w:tc>
        <w:tc>
          <w:tcPr>
            <w:tcW w:w="993" w:type="dxa"/>
            <w:vAlign w:val="bottom"/>
          </w:tcPr>
          <w:p w14:paraId="06AA8EB6" w14:textId="77777777" w:rsidR="00504B8F" w:rsidRPr="00FD4274" w:rsidRDefault="00504B8F" w:rsidP="00633E86">
            <w:pPr>
              <w:pStyle w:val="Tabletext"/>
              <w:spacing w:before="20" w:after="20"/>
              <w:rPr>
                <w:highlight w:val="yellow"/>
                <w:lang w:eastAsia="de-DE"/>
                <w:rPrChange w:id="1440" w:author="Alwyn Williams" w:date="2017-03-22T13:29:00Z">
                  <w:rPr>
                    <w:lang w:eastAsia="de-DE"/>
                  </w:rPr>
                </w:rPrChange>
              </w:rPr>
            </w:pPr>
          </w:p>
        </w:tc>
        <w:tc>
          <w:tcPr>
            <w:tcW w:w="850" w:type="dxa"/>
            <w:vAlign w:val="bottom"/>
          </w:tcPr>
          <w:p w14:paraId="58319BE1" w14:textId="77777777" w:rsidR="00504B8F" w:rsidRPr="00FD4274" w:rsidRDefault="00504B8F" w:rsidP="00633E86">
            <w:pPr>
              <w:pStyle w:val="Tabletext"/>
              <w:spacing w:before="20" w:after="20"/>
              <w:rPr>
                <w:highlight w:val="yellow"/>
                <w:lang w:eastAsia="de-DE"/>
                <w:rPrChange w:id="1441" w:author="Alwyn Williams" w:date="2017-03-22T13:29:00Z">
                  <w:rPr>
                    <w:lang w:eastAsia="de-DE"/>
                  </w:rPr>
                </w:rPrChange>
              </w:rPr>
            </w:pPr>
          </w:p>
        </w:tc>
        <w:tc>
          <w:tcPr>
            <w:tcW w:w="992" w:type="dxa"/>
            <w:vAlign w:val="bottom"/>
          </w:tcPr>
          <w:p w14:paraId="0235F6AF" w14:textId="77777777" w:rsidR="00504B8F" w:rsidRPr="00FD4274" w:rsidRDefault="00504B8F" w:rsidP="00633E86">
            <w:pPr>
              <w:pStyle w:val="Tabletext"/>
              <w:spacing w:before="20" w:after="20"/>
              <w:rPr>
                <w:highlight w:val="yellow"/>
                <w:lang w:eastAsia="de-DE"/>
                <w:rPrChange w:id="1442" w:author="Alwyn Williams" w:date="2017-03-22T13:29:00Z">
                  <w:rPr>
                    <w:lang w:eastAsia="de-DE"/>
                  </w:rPr>
                </w:rPrChange>
              </w:rPr>
            </w:pPr>
          </w:p>
        </w:tc>
        <w:tc>
          <w:tcPr>
            <w:tcW w:w="993" w:type="dxa"/>
            <w:vAlign w:val="bottom"/>
          </w:tcPr>
          <w:p w14:paraId="6B455949" w14:textId="77777777" w:rsidR="00504B8F" w:rsidRPr="00FD4274" w:rsidRDefault="00504B8F" w:rsidP="00633E86">
            <w:pPr>
              <w:pStyle w:val="Tabletext"/>
              <w:spacing w:before="20" w:after="20"/>
              <w:rPr>
                <w:highlight w:val="yellow"/>
                <w:lang w:eastAsia="de-DE"/>
                <w:rPrChange w:id="1443" w:author="Alwyn Williams" w:date="2017-03-22T13:29:00Z">
                  <w:rPr>
                    <w:lang w:eastAsia="de-DE"/>
                  </w:rPr>
                </w:rPrChange>
              </w:rPr>
            </w:pPr>
          </w:p>
        </w:tc>
        <w:tc>
          <w:tcPr>
            <w:tcW w:w="1136" w:type="dxa"/>
            <w:vAlign w:val="bottom"/>
          </w:tcPr>
          <w:p w14:paraId="5E7F2AD3" w14:textId="77777777" w:rsidR="00504B8F" w:rsidRPr="00FD4274" w:rsidRDefault="00504B8F" w:rsidP="00633E86">
            <w:pPr>
              <w:pStyle w:val="Tabletext"/>
              <w:spacing w:before="20" w:after="20"/>
              <w:rPr>
                <w:highlight w:val="yellow"/>
                <w:lang w:eastAsia="de-DE"/>
                <w:rPrChange w:id="1444" w:author="Alwyn Williams" w:date="2017-03-22T13:29:00Z">
                  <w:rPr>
                    <w:lang w:eastAsia="de-DE"/>
                  </w:rPr>
                </w:rPrChange>
              </w:rPr>
            </w:pPr>
            <w:r w:rsidRPr="00FD4274">
              <w:rPr>
                <w:highlight w:val="yellow"/>
                <w:lang w:eastAsia="de-DE"/>
                <w:rPrChange w:id="1445" w:author="Alwyn Williams" w:date="2017-03-22T13:29:00Z">
                  <w:rPr>
                    <w:lang w:eastAsia="de-DE"/>
                  </w:rPr>
                </w:rPrChange>
              </w:rPr>
              <w:t>0.57</w:t>
            </w:r>
          </w:p>
        </w:tc>
      </w:tr>
      <w:tr w:rsidR="00633E86" w:rsidRPr="00FD4274" w14:paraId="2D4B35FA" w14:textId="77777777" w:rsidTr="00633E86">
        <w:trPr>
          <w:jc w:val="center"/>
        </w:trPr>
        <w:tc>
          <w:tcPr>
            <w:tcW w:w="1837" w:type="dxa"/>
            <w:vAlign w:val="bottom"/>
          </w:tcPr>
          <w:p w14:paraId="7EF9B98B" w14:textId="77777777" w:rsidR="00504B8F" w:rsidRPr="00FD4274" w:rsidRDefault="00504B8F" w:rsidP="00633E86">
            <w:pPr>
              <w:pStyle w:val="Tableheading"/>
              <w:spacing w:before="20" w:after="20"/>
              <w:jc w:val="center"/>
              <w:rPr>
                <w:highlight w:val="yellow"/>
                <w:lang w:eastAsia="de-DE"/>
                <w:rPrChange w:id="1446" w:author="Alwyn Williams" w:date="2017-03-22T13:29:00Z">
                  <w:rPr>
                    <w:lang w:eastAsia="de-DE"/>
                  </w:rPr>
                </w:rPrChange>
              </w:rPr>
            </w:pPr>
            <w:r w:rsidRPr="00FD4274">
              <w:rPr>
                <w:highlight w:val="yellow"/>
                <w:lang w:eastAsia="de-DE"/>
                <w:rPrChange w:id="1447" w:author="Alwyn Williams" w:date="2017-03-22T13:29:00Z">
                  <w:rPr>
                    <w:lang w:eastAsia="de-DE"/>
                  </w:rPr>
                </w:rPrChange>
              </w:rPr>
              <w:t>28.0</w:t>
            </w:r>
          </w:p>
        </w:tc>
        <w:tc>
          <w:tcPr>
            <w:tcW w:w="992" w:type="dxa"/>
            <w:vAlign w:val="bottom"/>
          </w:tcPr>
          <w:p w14:paraId="4D500DBE" w14:textId="77777777" w:rsidR="00504B8F" w:rsidRPr="00FD4274" w:rsidRDefault="00504B8F" w:rsidP="00633E86">
            <w:pPr>
              <w:pStyle w:val="Tabletext"/>
              <w:spacing w:before="20" w:after="20"/>
              <w:rPr>
                <w:highlight w:val="yellow"/>
                <w:lang w:eastAsia="de-DE"/>
                <w:rPrChange w:id="1448" w:author="Alwyn Williams" w:date="2017-03-22T13:29:00Z">
                  <w:rPr>
                    <w:lang w:eastAsia="de-DE"/>
                  </w:rPr>
                </w:rPrChange>
              </w:rPr>
            </w:pPr>
          </w:p>
        </w:tc>
        <w:tc>
          <w:tcPr>
            <w:tcW w:w="993" w:type="dxa"/>
            <w:vAlign w:val="bottom"/>
          </w:tcPr>
          <w:p w14:paraId="132C22CB" w14:textId="77777777" w:rsidR="00504B8F" w:rsidRPr="00FD4274" w:rsidRDefault="00504B8F" w:rsidP="00633E86">
            <w:pPr>
              <w:pStyle w:val="Tabletext"/>
              <w:spacing w:before="20" w:after="20"/>
              <w:rPr>
                <w:highlight w:val="yellow"/>
                <w:lang w:eastAsia="de-DE"/>
                <w:rPrChange w:id="1449" w:author="Alwyn Williams" w:date="2017-03-22T13:29:00Z">
                  <w:rPr>
                    <w:lang w:eastAsia="de-DE"/>
                  </w:rPr>
                </w:rPrChange>
              </w:rPr>
            </w:pPr>
          </w:p>
        </w:tc>
        <w:tc>
          <w:tcPr>
            <w:tcW w:w="850" w:type="dxa"/>
            <w:vAlign w:val="bottom"/>
          </w:tcPr>
          <w:p w14:paraId="1F3F8763" w14:textId="77777777" w:rsidR="00504B8F" w:rsidRPr="00FD4274" w:rsidRDefault="00504B8F" w:rsidP="00633E86">
            <w:pPr>
              <w:pStyle w:val="Tabletext"/>
              <w:spacing w:before="20" w:after="20"/>
              <w:rPr>
                <w:highlight w:val="yellow"/>
                <w:lang w:eastAsia="de-DE"/>
                <w:rPrChange w:id="1450" w:author="Alwyn Williams" w:date="2017-03-22T13:29:00Z">
                  <w:rPr>
                    <w:lang w:eastAsia="de-DE"/>
                  </w:rPr>
                </w:rPrChange>
              </w:rPr>
            </w:pPr>
          </w:p>
        </w:tc>
        <w:tc>
          <w:tcPr>
            <w:tcW w:w="992" w:type="dxa"/>
            <w:vAlign w:val="bottom"/>
          </w:tcPr>
          <w:p w14:paraId="633998EF" w14:textId="77777777" w:rsidR="00504B8F" w:rsidRPr="00FD4274" w:rsidRDefault="00504B8F" w:rsidP="00633E86">
            <w:pPr>
              <w:pStyle w:val="Tabletext"/>
              <w:spacing w:before="20" w:after="20"/>
              <w:rPr>
                <w:highlight w:val="yellow"/>
                <w:lang w:eastAsia="de-DE"/>
                <w:rPrChange w:id="1451" w:author="Alwyn Williams" w:date="2017-03-22T13:29:00Z">
                  <w:rPr>
                    <w:lang w:eastAsia="de-DE"/>
                  </w:rPr>
                </w:rPrChange>
              </w:rPr>
            </w:pPr>
          </w:p>
        </w:tc>
        <w:tc>
          <w:tcPr>
            <w:tcW w:w="993" w:type="dxa"/>
            <w:vAlign w:val="bottom"/>
          </w:tcPr>
          <w:p w14:paraId="33ACFCF7" w14:textId="77777777" w:rsidR="00504B8F" w:rsidRPr="00FD4274" w:rsidRDefault="00504B8F" w:rsidP="00633E86">
            <w:pPr>
              <w:pStyle w:val="Tabletext"/>
              <w:spacing w:before="20" w:after="20"/>
              <w:rPr>
                <w:highlight w:val="yellow"/>
                <w:lang w:eastAsia="de-DE"/>
                <w:rPrChange w:id="1452" w:author="Alwyn Williams" w:date="2017-03-22T13:29:00Z">
                  <w:rPr>
                    <w:lang w:eastAsia="de-DE"/>
                  </w:rPr>
                </w:rPrChange>
              </w:rPr>
            </w:pPr>
          </w:p>
        </w:tc>
        <w:tc>
          <w:tcPr>
            <w:tcW w:w="1136" w:type="dxa"/>
            <w:vAlign w:val="bottom"/>
          </w:tcPr>
          <w:p w14:paraId="0E71580A" w14:textId="77777777" w:rsidR="00504B8F" w:rsidRPr="00FD4274" w:rsidRDefault="00504B8F" w:rsidP="00633E86">
            <w:pPr>
              <w:pStyle w:val="Tabletext"/>
              <w:spacing w:before="20" w:after="20"/>
              <w:rPr>
                <w:highlight w:val="yellow"/>
                <w:lang w:eastAsia="de-DE"/>
                <w:rPrChange w:id="1453" w:author="Alwyn Williams" w:date="2017-03-22T13:29:00Z">
                  <w:rPr>
                    <w:lang w:eastAsia="de-DE"/>
                  </w:rPr>
                </w:rPrChange>
              </w:rPr>
            </w:pPr>
            <w:r w:rsidRPr="00FD4274">
              <w:rPr>
                <w:highlight w:val="yellow"/>
                <w:lang w:eastAsia="de-DE"/>
                <w:rPrChange w:id="1454" w:author="Alwyn Williams" w:date="2017-03-22T13:29:00Z">
                  <w:rPr>
                    <w:lang w:eastAsia="de-DE"/>
                  </w:rPr>
                </w:rPrChange>
              </w:rPr>
              <w:t>0.72</w:t>
            </w:r>
          </w:p>
        </w:tc>
      </w:tr>
    </w:tbl>
    <w:p w14:paraId="08FC0E71" w14:textId="77777777" w:rsidR="00504B8F" w:rsidRPr="00FD4274" w:rsidRDefault="00504B8F" w:rsidP="00504B8F">
      <w:pPr>
        <w:pStyle w:val="BodyText"/>
        <w:jc w:val="center"/>
        <w:rPr>
          <w:highlight w:val="yellow"/>
          <w:rPrChange w:id="1455" w:author="Alwyn Williams" w:date="2017-03-22T13:29:00Z">
            <w:rPr/>
          </w:rPrChange>
        </w:rPr>
      </w:pPr>
    </w:p>
    <w:p w14:paraId="4B43C919" w14:textId="77777777" w:rsidR="00232546" w:rsidRPr="00FD4274" w:rsidRDefault="00232546" w:rsidP="00232546">
      <w:pPr>
        <w:pStyle w:val="BodyText"/>
        <w:rPr>
          <w:highlight w:val="yellow"/>
          <w:rPrChange w:id="1456" w:author="Alwyn Williams" w:date="2017-03-22T13:29:00Z">
            <w:rPr/>
          </w:rPrChange>
        </w:rPr>
      </w:pPr>
      <w:r w:rsidRPr="00FD4274">
        <w:rPr>
          <w:highlight w:val="yellow"/>
          <w:rPrChange w:id="1457" w:author="Alwyn Williams" w:date="2017-03-22T13:29:00Z">
            <w:rPr/>
          </w:rPrChange>
        </w:rPr>
        <w:t>The most conspicuous signals, with conspicuity indexes near 1.0, are those signals that are viewed in the absence of a background.  The 5.3 min arc flashing light, the signal most similar to a quick flash Aid to Navigation, has a conspicuity of 0.18 in a background of 100 lights.  By increasing the size of the signal to 14.0 min arc the conspicuity increases by a factor of 2.27 to 0.41.  This means that the larger signal can be found 2.27 times faster in the background than the smaller signal.</w:t>
      </w:r>
    </w:p>
    <w:p w14:paraId="02869C94" w14:textId="7ECD59BD" w:rsidR="00232546" w:rsidRPr="00FD4274" w:rsidRDefault="00935617" w:rsidP="00633E86">
      <w:pPr>
        <w:pStyle w:val="BodyText"/>
        <w:jc w:val="center"/>
        <w:rPr>
          <w:highlight w:val="yellow"/>
          <w:rPrChange w:id="1458" w:author="Alwyn Williams" w:date="2017-03-22T13:29:00Z">
            <w:rPr/>
          </w:rPrChange>
        </w:rPr>
      </w:pPr>
      <w:r w:rsidRPr="00FD4274">
        <w:rPr>
          <w:noProof/>
          <w:highlight w:val="yellow"/>
          <w:lang w:val="en-IE" w:eastAsia="en-IE"/>
          <w:rPrChange w:id="1459" w:author="Alwyn Williams" w:date="2017-03-22T13:29:00Z">
            <w:rPr>
              <w:noProof/>
              <w:lang w:val="en-IE" w:eastAsia="en-IE"/>
            </w:rPr>
          </w:rPrChange>
        </w:rPr>
        <mc:AlternateContent>
          <mc:Choice Requires="wps">
            <w:drawing>
              <wp:anchor distT="0" distB="0" distL="114300" distR="114300" simplePos="0" relativeHeight="251653632" behindDoc="0" locked="0" layoutInCell="1" allowOverlap="1" wp14:anchorId="26F8A970" wp14:editId="3048E16F">
                <wp:simplePos x="0" y="0"/>
                <wp:positionH relativeFrom="column">
                  <wp:posOffset>3327236</wp:posOffset>
                </wp:positionH>
                <wp:positionV relativeFrom="paragraph">
                  <wp:posOffset>223520</wp:posOffset>
                </wp:positionV>
                <wp:extent cx="594995" cy="224155"/>
                <wp:effectExtent l="0" t="0" r="0" b="4445"/>
                <wp:wrapNone/>
                <wp:docPr id="61"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72BE37" w14:textId="77777777" w:rsidR="00517BE3" w:rsidRPr="000C75AA" w:rsidRDefault="00517BE3" w:rsidP="00935617">
                            <w:pPr>
                              <w:rPr>
                                <w:b/>
                                <w:sz w:val="12"/>
                                <w:szCs w:val="12"/>
                              </w:rPr>
                            </w:pPr>
                            <w:r>
                              <w:rPr>
                                <w:b/>
                                <w:sz w:val="12"/>
                                <w:szCs w:val="12"/>
                              </w:rPr>
                              <w:t>Figure 23b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F8A970" id="Text Box 189" o:spid="_x0000_s1035" type="#_x0000_t202" style="position:absolute;left:0;text-align:left;margin-left:262pt;margin-top:17.6pt;width:46.85pt;height:17.6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" stroked="f">
                <v:textbox>
                  <w:txbxContent>
                    <w:p w14:paraId="5F72BE37" w14:textId="77777777" w:rsidR="00517BE3" w:rsidRPr="000C75AA" w:rsidRDefault="00517BE3" w:rsidP="00935617">
                      <w:pPr>
                        <w:rPr>
                          <w:b/>
                          <w:sz w:val="12"/>
                          <w:szCs w:val="12"/>
                        </w:rPr>
                      </w:pPr>
                      <w:r>
                        <w:rPr>
                          <w:b/>
                          <w:sz w:val="12"/>
                          <w:szCs w:val="12"/>
                        </w:rPr>
                        <w:t>Figure 23b</w:t>
                      </w:r>
                    </w:p>
                  </w:txbxContent>
                </v:textbox>
              </v:shape>
            </w:pict>
          </mc:Fallback>
        </mc:AlternateContent>
      </w:r>
      <w:r w:rsidRPr="00FD4274">
        <w:rPr>
          <w:noProof/>
          <w:highlight w:val="yellow"/>
          <w:lang w:val="en-IE" w:eastAsia="en-IE"/>
          <w:rPrChange w:id="1460" w:author="Alwyn Williams" w:date="2017-03-22T13:29:00Z">
            <w:rPr>
              <w:noProof/>
              <w:lang w:val="en-IE" w:eastAsia="en-IE"/>
            </w:rPr>
          </w:rPrChange>
        </w:rPr>
        <mc:AlternateContent>
          <mc:Choice Requires="wps">
            <w:drawing>
              <wp:anchor distT="0" distB="0" distL="114300" distR="114300" simplePos="0" relativeHeight="251652608" behindDoc="0" locked="0" layoutInCell="1" allowOverlap="1" wp14:anchorId="2CE16487" wp14:editId="5C070189">
                <wp:simplePos x="0" y="0"/>
                <wp:positionH relativeFrom="column">
                  <wp:posOffset>312666</wp:posOffset>
                </wp:positionH>
                <wp:positionV relativeFrom="paragraph">
                  <wp:posOffset>123240</wp:posOffset>
                </wp:positionV>
                <wp:extent cx="594995" cy="224155"/>
                <wp:effectExtent l="0" t="0" r="0" b="4445"/>
                <wp:wrapNone/>
                <wp:docPr id="60"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9DCA28" w14:textId="77777777" w:rsidR="00517BE3" w:rsidRPr="000C75AA" w:rsidRDefault="00517BE3" w:rsidP="00935617">
                            <w:pPr>
                              <w:rPr>
                                <w:b/>
                                <w:sz w:val="12"/>
                                <w:szCs w:val="12"/>
                              </w:rPr>
                            </w:pPr>
                            <w:r>
                              <w:rPr>
                                <w:b/>
                                <w:sz w:val="12"/>
                                <w:szCs w:val="12"/>
                              </w:rPr>
                              <w:t>Figure 23</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16487" id="Text Box 188" o:spid="_x0000_s1036" type="#_x0000_t202" style="position:absolute;left:0;text-align:left;margin-left:24.6pt;margin-top:9.7pt;width:46.85pt;height:17.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" stroked="f">
                <v:textbox>
                  <w:txbxContent>
                    <w:p w14:paraId="2B9DCA28" w14:textId="77777777" w:rsidR="00517BE3" w:rsidRPr="000C75AA" w:rsidRDefault="00517BE3" w:rsidP="00935617">
                      <w:pPr>
                        <w:rPr>
                          <w:b/>
                          <w:sz w:val="12"/>
                          <w:szCs w:val="12"/>
                        </w:rPr>
                      </w:pPr>
                      <w:r>
                        <w:rPr>
                          <w:b/>
                          <w:sz w:val="12"/>
                          <w:szCs w:val="12"/>
                        </w:rPr>
                        <w:t>Figure 23</w:t>
                      </w:r>
                      <w:r w:rsidRPr="000C75AA">
                        <w:rPr>
                          <w:b/>
                          <w:sz w:val="12"/>
                          <w:szCs w:val="12"/>
                        </w:rPr>
                        <w:t>a</w:t>
                      </w:r>
                    </w:p>
                  </w:txbxContent>
                </v:textbox>
              </v:shape>
            </w:pict>
          </mc:Fallback>
        </mc:AlternateContent>
      </w:r>
      <w:r w:rsidRPr="00FD4274">
        <w:rPr>
          <w:noProof/>
          <w:highlight w:val="yellow"/>
          <w:lang w:val="en-IE" w:eastAsia="en-IE"/>
          <w:rPrChange w:id="1461" w:author="Alwyn Williams" w:date="2017-03-22T13:29:00Z">
            <w:rPr>
              <w:noProof/>
              <w:lang w:val="en-IE" w:eastAsia="en-IE"/>
            </w:rPr>
          </w:rPrChange>
        </w:rPr>
        <w:drawing>
          <wp:inline distT="0" distB="0" distL="0" distR="0" wp14:anchorId="0E78C949" wp14:editId="3CD8001F">
            <wp:extent cx="5848985" cy="3105785"/>
            <wp:effectExtent l="0" t="0" r="0" b="0"/>
            <wp:docPr id="41"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48985" cy="3105785"/>
                    </a:xfrm>
                    <a:prstGeom prst="rect">
                      <a:avLst/>
                    </a:prstGeom>
                    <a:noFill/>
                    <a:ln>
                      <a:noFill/>
                    </a:ln>
                  </pic:spPr>
                </pic:pic>
              </a:graphicData>
            </a:graphic>
          </wp:inline>
        </w:drawing>
      </w:r>
    </w:p>
    <w:p w14:paraId="01317ABD" w14:textId="1D27B72D" w:rsidR="00232546" w:rsidRPr="00FD4274" w:rsidRDefault="00232546" w:rsidP="00633E86">
      <w:pPr>
        <w:pStyle w:val="Figurecaption"/>
        <w:jc w:val="center"/>
        <w:rPr>
          <w:highlight w:val="yellow"/>
          <w:rPrChange w:id="1462" w:author="Alwyn Williams" w:date="2017-03-22T13:29:00Z">
            <w:rPr/>
          </w:rPrChange>
        </w:rPr>
      </w:pPr>
      <w:bookmarkStart w:id="1463" w:name="_Ref446915995"/>
      <w:bookmarkStart w:id="1464" w:name="_Toc446922501"/>
      <w:r w:rsidRPr="00FD4274">
        <w:rPr>
          <w:highlight w:val="yellow"/>
          <w:rPrChange w:id="1465" w:author="Alwyn Williams" w:date="2017-03-22T13:29:00Z">
            <w:rPr/>
          </w:rPrChange>
        </w:rPr>
        <w:t>Conspicuity indexes for fixed and flashing lights.</w:t>
      </w:r>
      <w:bookmarkEnd w:id="1463"/>
      <w:bookmarkEnd w:id="1464"/>
    </w:p>
    <w:p w14:paraId="623E5524" w14:textId="07208DC8" w:rsidR="00232546" w:rsidRPr="00FD4274" w:rsidRDefault="00232546" w:rsidP="00232546">
      <w:pPr>
        <w:pStyle w:val="BodyText"/>
        <w:rPr>
          <w:highlight w:val="yellow"/>
          <w:rPrChange w:id="1466" w:author="Alwyn Williams" w:date="2017-03-22T13:29:00Z">
            <w:rPr/>
          </w:rPrChange>
        </w:rPr>
      </w:pPr>
      <w:r w:rsidRPr="00FD4274">
        <w:rPr>
          <w:highlight w:val="yellow"/>
          <w:rPrChange w:id="1467" w:author="Alwyn Williams" w:date="2017-03-22T13:29:00Z">
            <w:rPr/>
          </w:rPrChange>
        </w:rPr>
        <w:t xml:space="preserve">The number of background Lights is shown as the parameter of each curve.  </w:t>
      </w:r>
      <w:r w:rsidR="00633E86" w:rsidRPr="00FD4274">
        <w:rPr>
          <w:highlight w:val="yellow"/>
          <w:rPrChange w:id="1468" w:author="Alwyn Williams" w:date="2017-03-22T13:29:00Z">
            <w:rPr/>
          </w:rPrChange>
        </w:rPr>
        <w:fldChar w:fldCharType="begin"/>
      </w:r>
      <w:r w:rsidR="00633E86" w:rsidRPr="00FD4274">
        <w:rPr>
          <w:highlight w:val="yellow"/>
          <w:rPrChange w:id="1469" w:author="Alwyn Williams" w:date="2017-03-22T13:29:00Z">
            <w:rPr/>
          </w:rPrChange>
        </w:rPr>
        <w:instrText xml:space="preserve"> REF _Ref446915995 \r \h </w:instrText>
      </w:r>
      <w:r w:rsidR="00FD4274">
        <w:rPr>
          <w:highlight w:val="yellow"/>
        </w:rPr>
        <w:instrText xml:space="preserve"> \* MERGEFORMAT </w:instrText>
      </w:r>
      <w:r w:rsidR="00633E86" w:rsidRPr="00FD4274">
        <w:rPr>
          <w:highlight w:val="yellow"/>
          <w:rPrChange w:id="1470" w:author="Alwyn Williams" w:date="2017-03-22T13:29:00Z">
            <w:rPr>
              <w:highlight w:val="yellow"/>
            </w:rPr>
          </w:rPrChange>
        </w:rPr>
      </w:r>
      <w:r w:rsidR="00633E86" w:rsidRPr="00FD4274">
        <w:rPr>
          <w:highlight w:val="yellow"/>
          <w:rPrChange w:id="1471" w:author="Alwyn Williams" w:date="2017-03-22T13:29:00Z">
            <w:rPr/>
          </w:rPrChange>
        </w:rPr>
        <w:fldChar w:fldCharType="separate"/>
      </w:r>
      <w:r w:rsidR="00633E86" w:rsidRPr="00FD4274">
        <w:rPr>
          <w:highlight w:val="yellow"/>
          <w:rPrChange w:id="1472" w:author="Alwyn Williams" w:date="2017-03-22T13:29:00Z">
            <w:rPr/>
          </w:rPrChange>
        </w:rPr>
        <w:t>Figure 23</w:t>
      </w:r>
      <w:r w:rsidR="00633E86" w:rsidRPr="00FD4274">
        <w:rPr>
          <w:highlight w:val="yellow"/>
          <w:rPrChange w:id="1473" w:author="Alwyn Williams" w:date="2017-03-22T13:29:00Z">
            <w:rPr/>
          </w:rPrChange>
        </w:rPr>
        <w:fldChar w:fldCharType="end"/>
      </w:r>
      <w:r w:rsidRPr="00FD4274">
        <w:rPr>
          <w:highlight w:val="yellow"/>
          <w:rPrChange w:id="1474" w:author="Alwyn Williams" w:date="2017-03-22T13:29:00Z">
            <w:rPr/>
          </w:rPrChange>
        </w:rPr>
        <w:t xml:space="preserve">a is for fixed lights and </w:t>
      </w:r>
      <w:r w:rsidR="00633E86" w:rsidRPr="00FD4274">
        <w:rPr>
          <w:highlight w:val="yellow"/>
          <w:rPrChange w:id="1475" w:author="Alwyn Williams" w:date="2017-03-22T13:29:00Z">
            <w:rPr/>
          </w:rPrChange>
        </w:rPr>
        <w:fldChar w:fldCharType="begin"/>
      </w:r>
      <w:r w:rsidR="00633E86" w:rsidRPr="00FD4274">
        <w:rPr>
          <w:highlight w:val="yellow"/>
          <w:rPrChange w:id="1476" w:author="Alwyn Williams" w:date="2017-03-22T13:29:00Z">
            <w:rPr/>
          </w:rPrChange>
        </w:rPr>
        <w:instrText xml:space="preserve"> REF _Ref446915995 \r \h </w:instrText>
      </w:r>
      <w:r w:rsidR="00FD4274">
        <w:rPr>
          <w:highlight w:val="yellow"/>
        </w:rPr>
        <w:instrText xml:space="preserve"> \* MERGEFORMAT </w:instrText>
      </w:r>
      <w:r w:rsidR="00633E86" w:rsidRPr="00FD4274">
        <w:rPr>
          <w:highlight w:val="yellow"/>
          <w:rPrChange w:id="1477" w:author="Alwyn Williams" w:date="2017-03-22T13:29:00Z">
            <w:rPr>
              <w:highlight w:val="yellow"/>
            </w:rPr>
          </w:rPrChange>
        </w:rPr>
      </w:r>
      <w:r w:rsidR="00633E86" w:rsidRPr="00FD4274">
        <w:rPr>
          <w:highlight w:val="yellow"/>
          <w:rPrChange w:id="1478" w:author="Alwyn Williams" w:date="2017-03-22T13:29:00Z">
            <w:rPr/>
          </w:rPrChange>
        </w:rPr>
        <w:fldChar w:fldCharType="separate"/>
      </w:r>
      <w:r w:rsidR="00633E86" w:rsidRPr="00FD4274">
        <w:rPr>
          <w:highlight w:val="yellow"/>
          <w:rPrChange w:id="1479" w:author="Alwyn Williams" w:date="2017-03-22T13:29:00Z">
            <w:rPr/>
          </w:rPrChange>
        </w:rPr>
        <w:t>Figure 23</w:t>
      </w:r>
      <w:r w:rsidR="00633E86" w:rsidRPr="00FD4274">
        <w:rPr>
          <w:highlight w:val="yellow"/>
          <w:rPrChange w:id="1480" w:author="Alwyn Williams" w:date="2017-03-22T13:29:00Z">
            <w:rPr/>
          </w:rPrChange>
        </w:rPr>
        <w:fldChar w:fldCharType="end"/>
      </w:r>
      <w:r w:rsidRPr="00FD4274">
        <w:rPr>
          <w:highlight w:val="yellow"/>
          <w:rPrChange w:id="1481" w:author="Alwyn Williams" w:date="2017-03-22T13:29:00Z">
            <w:rPr/>
          </w:rPrChange>
        </w:rPr>
        <w:t>b for flashing lights.  Lines are the least-square fit to the data.</w:t>
      </w:r>
    </w:p>
    <w:p w14:paraId="39684A8E" w14:textId="18823B89" w:rsidR="00232546" w:rsidRPr="00FD4274" w:rsidRDefault="00633E86" w:rsidP="00232546">
      <w:pPr>
        <w:pStyle w:val="BodyText"/>
        <w:rPr>
          <w:highlight w:val="yellow"/>
          <w:rPrChange w:id="1482" w:author="Alwyn Williams" w:date="2017-03-22T13:29:00Z">
            <w:rPr/>
          </w:rPrChange>
        </w:rPr>
      </w:pPr>
      <w:r w:rsidRPr="00FD4274">
        <w:rPr>
          <w:highlight w:val="yellow"/>
          <w:rPrChange w:id="1483" w:author="Alwyn Williams" w:date="2017-03-22T13:29:00Z">
            <w:rPr/>
          </w:rPrChange>
        </w:rPr>
        <w:fldChar w:fldCharType="begin"/>
      </w:r>
      <w:r w:rsidRPr="00FD4274">
        <w:rPr>
          <w:highlight w:val="yellow"/>
          <w:rPrChange w:id="1484" w:author="Alwyn Williams" w:date="2017-03-22T13:29:00Z">
            <w:rPr/>
          </w:rPrChange>
        </w:rPr>
        <w:instrText xml:space="preserve"> REF _Ref446915995 \r \h </w:instrText>
      </w:r>
      <w:r w:rsidR="00FD4274">
        <w:rPr>
          <w:highlight w:val="yellow"/>
        </w:rPr>
        <w:instrText xml:space="preserve"> \* MERGEFORMAT </w:instrText>
      </w:r>
      <w:r w:rsidRPr="00FD4274">
        <w:rPr>
          <w:highlight w:val="yellow"/>
          <w:rPrChange w:id="1485" w:author="Alwyn Williams" w:date="2017-03-22T13:29:00Z">
            <w:rPr>
              <w:highlight w:val="yellow"/>
            </w:rPr>
          </w:rPrChange>
        </w:rPr>
      </w:r>
      <w:r w:rsidRPr="00FD4274">
        <w:rPr>
          <w:highlight w:val="yellow"/>
          <w:rPrChange w:id="1486" w:author="Alwyn Williams" w:date="2017-03-22T13:29:00Z">
            <w:rPr/>
          </w:rPrChange>
        </w:rPr>
        <w:fldChar w:fldCharType="separate"/>
      </w:r>
      <w:r w:rsidRPr="00FD4274">
        <w:rPr>
          <w:highlight w:val="yellow"/>
          <w:rPrChange w:id="1487" w:author="Alwyn Williams" w:date="2017-03-22T13:29:00Z">
            <w:rPr/>
          </w:rPrChange>
        </w:rPr>
        <w:t>Figure 23</w:t>
      </w:r>
      <w:r w:rsidRPr="00FD4274">
        <w:rPr>
          <w:highlight w:val="yellow"/>
          <w:rPrChange w:id="1488" w:author="Alwyn Williams" w:date="2017-03-22T13:29:00Z">
            <w:rPr/>
          </w:rPrChange>
        </w:rPr>
        <w:fldChar w:fldCharType="end"/>
      </w:r>
      <w:r w:rsidR="00232546" w:rsidRPr="00FD4274">
        <w:rPr>
          <w:highlight w:val="yellow"/>
          <w:rPrChange w:id="1489" w:author="Alwyn Williams" w:date="2017-03-22T13:29:00Z">
            <w:rPr/>
          </w:rPrChange>
        </w:rPr>
        <w:t xml:space="preserve"> shows how the conspicuity index varies with target size and background lighting for fixed (</w:t>
      </w:r>
      <w:r w:rsidRPr="00FD4274">
        <w:rPr>
          <w:highlight w:val="yellow"/>
          <w:rPrChange w:id="1490" w:author="Alwyn Williams" w:date="2017-03-22T13:29:00Z">
            <w:rPr/>
          </w:rPrChange>
        </w:rPr>
        <w:fldChar w:fldCharType="begin"/>
      </w:r>
      <w:r w:rsidRPr="00FD4274">
        <w:rPr>
          <w:highlight w:val="yellow"/>
          <w:rPrChange w:id="1491" w:author="Alwyn Williams" w:date="2017-03-22T13:29:00Z">
            <w:rPr/>
          </w:rPrChange>
        </w:rPr>
        <w:instrText xml:space="preserve"> REF _Ref446915995 \r \h </w:instrText>
      </w:r>
      <w:r w:rsidR="00FD4274">
        <w:rPr>
          <w:highlight w:val="yellow"/>
        </w:rPr>
        <w:instrText xml:space="preserve"> \* MERGEFORMAT </w:instrText>
      </w:r>
      <w:r w:rsidRPr="00FD4274">
        <w:rPr>
          <w:highlight w:val="yellow"/>
          <w:rPrChange w:id="1492" w:author="Alwyn Williams" w:date="2017-03-22T13:29:00Z">
            <w:rPr>
              <w:highlight w:val="yellow"/>
            </w:rPr>
          </w:rPrChange>
        </w:rPr>
      </w:r>
      <w:r w:rsidRPr="00FD4274">
        <w:rPr>
          <w:highlight w:val="yellow"/>
          <w:rPrChange w:id="1493" w:author="Alwyn Williams" w:date="2017-03-22T13:29:00Z">
            <w:rPr/>
          </w:rPrChange>
        </w:rPr>
        <w:fldChar w:fldCharType="separate"/>
      </w:r>
      <w:r w:rsidRPr="00FD4274">
        <w:rPr>
          <w:highlight w:val="yellow"/>
          <w:rPrChange w:id="1494" w:author="Alwyn Williams" w:date="2017-03-22T13:29:00Z">
            <w:rPr/>
          </w:rPrChange>
        </w:rPr>
        <w:t>Figure 23</w:t>
      </w:r>
      <w:r w:rsidRPr="00FD4274">
        <w:rPr>
          <w:highlight w:val="yellow"/>
          <w:rPrChange w:id="1495" w:author="Alwyn Williams" w:date="2017-03-22T13:29:00Z">
            <w:rPr/>
          </w:rPrChange>
        </w:rPr>
        <w:fldChar w:fldCharType="end"/>
      </w:r>
      <w:r w:rsidR="00232546" w:rsidRPr="00FD4274">
        <w:rPr>
          <w:highlight w:val="yellow"/>
          <w:rPrChange w:id="1496" w:author="Alwyn Williams" w:date="2017-03-22T13:29:00Z">
            <w:rPr/>
          </w:rPrChange>
        </w:rPr>
        <w:t>a) and flashing (</w:t>
      </w:r>
      <w:r w:rsidRPr="00FD4274">
        <w:rPr>
          <w:highlight w:val="yellow"/>
          <w:rPrChange w:id="1497" w:author="Alwyn Williams" w:date="2017-03-22T13:29:00Z">
            <w:rPr/>
          </w:rPrChange>
        </w:rPr>
        <w:fldChar w:fldCharType="begin"/>
      </w:r>
      <w:r w:rsidRPr="00FD4274">
        <w:rPr>
          <w:highlight w:val="yellow"/>
          <w:rPrChange w:id="1498" w:author="Alwyn Williams" w:date="2017-03-22T13:29:00Z">
            <w:rPr/>
          </w:rPrChange>
        </w:rPr>
        <w:instrText xml:space="preserve"> REF _Ref446915995 \r \h </w:instrText>
      </w:r>
      <w:r w:rsidR="00FD4274">
        <w:rPr>
          <w:highlight w:val="yellow"/>
        </w:rPr>
        <w:instrText xml:space="preserve"> \* MERGEFORMAT </w:instrText>
      </w:r>
      <w:r w:rsidRPr="00FD4274">
        <w:rPr>
          <w:highlight w:val="yellow"/>
          <w:rPrChange w:id="1499" w:author="Alwyn Williams" w:date="2017-03-22T13:29:00Z">
            <w:rPr>
              <w:highlight w:val="yellow"/>
            </w:rPr>
          </w:rPrChange>
        </w:rPr>
      </w:r>
      <w:r w:rsidRPr="00FD4274">
        <w:rPr>
          <w:highlight w:val="yellow"/>
          <w:rPrChange w:id="1500" w:author="Alwyn Williams" w:date="2017-03-22T13:29:00Z">
            <w:rPr/>
          </w:rPrChange>
        </w:rPr>
        <w:fldChar w:fldCharType="separate"/>
      </w:r>
      <w:r w:rsidRPr="00FD4274">
        <w:rPr>
          <w:highlight w:val="yellow"/>
          <w:rPrChange w:id="1501" w:author="Alwyn Williams" w:date="2017-03-22T13:29:00Z">
            <w:rPr/>
          </w:rPrChange>
        </w:rPr>
        <w:t>Figure 23</w:t>
      </w:r>
      <w:r w:rsidRPr="00FD4274">
        <w:rPr>
          <w:highlight w:val="yellow"/>
          <w:rPrChange w:id="1502" w:author="Alwyn Williams" w:date="2017-03-22T13:29:00Z">
            <w:rPr/>
          </w:rPrChange>
        </w:rPr>
        <w:fldChar w:fldCharType="end"/>
      </w:r>
      <w:r w:rsidR="00232546" w:rsidRPr="00FD4274">
        <w:rPr>
          <w:highlight w:val="yellow"/>
          <w:rPrChange w:id="1503" w:author="Alwyn Williams" w:date="2017-03-22T13:29:00Z">
            <w:rPr/>
          </w:rPrChange>
        </w:rPr>
        <w:t>b) lights.  Lines ar</w:t>
      </w:r>
      <w:r w:rsidRPr="00FD4274">
        <w:rPr>
          <w:highlight w:val="yellow"/>
          <w:rPrChange w:id="1504" w:author="Alwyn Williams" w:date="2017-03-22T13:29:00Z">
            <w:rPr/>
          </w:rPrChange>
        </w:rPr>
        <w:t>e least-square fits to the data</w:t>
      </w:r>
      <w:r w:rsidRPr="00FD4274">
        <w:rPr>
          <w:rStyle w:val="FootnoteReference"/>
          <w:highlight w:val="yellow"/>
          <w:rPrChange w:id="1505" w:author="Alwyn Williams" w:date="2017-03-22T13:29:00Z">
            <w:rPr>
              <w:rStyle w:val="FootnoteReference"/>
            </w:rPr>
          </w:rPrChange>
        </w:rPr>
        <w:footnoteReference w:id="4"/>
      </w:r>
      <w:r w:rsidR="00232546" w:rsidRPr="00FD4274">
        <w:rPr>
          <w:highlight w:val="yellow"/>
          <w:rPrChange w:id="1506" w:author="Alwyn Williams" w:date="2017-03-22T13:29:00Z">
            <w:rPr/>
          </w:rPrChange>
        </w:rPr>
        <w:t>.  The conspicuity indexes are well-fit by straight lines.  The slopes and intercepts of the f</w:t>
      </w:r>
      <w:r w:rsidRPr="00FD4274">
        <w:rPr>
          <w:highlight w:val="yellow"/>
          <w:rPrChange w:id="1507" w:author="Alwyn Williams" w:date="2017-03-22T13:29:00Z">
            <w:rPr/>
          </w:rPrChange>
        </w:rPr>
        <w:t xml:space="preserve">itted fines are shown in </w:t>
      </w:r>
      <w:r w:rsidRPr="00FD4274">
        <w:rPr>
          <w:highlight w:val="yellow"/>
          <w:rPrChange w:id="1508" w:author="Alwyn Williams" w:date="2017-03-22T13:29:00Z">
            <w:rPr/>
          </w:rPrChange>
        </w:rPr>
        <w:fldChar w:fldCharType="begin"/>
      </w:r>
      <w:r w:rsidRPr="00FD4274">
        <w:rPr>
          <w:highlight w:val="yellow"/>
          <w:rPrChange w:id="1509" w:author="Alwyn Williams" w:date="2017-03-22T13:29:00Z">
            <w:rPr/>
          </w:rPrChange>
        </w:rPr>
        <w:instrText xml:space="preserve"> REF _Ref446916181 \r \h </w:instrText>
      </w:r>
      <w:r w:rsidR="00FD4274">
        <w:rPr>
          <w:highlight w:val="yellow"/>
        </w:rPr>
        <w:instrText xml:space="preserve"> \* MERGEFORMAT </w:instrText>
      </w:r>
      <w:r w:rsidRPr="00FD4274">
        <w:rPr>
          <w:highlight w:val="yellow"/>
          <w:rPrChange w:id="1510" w:author="Alwyn Williams" w:date="2017-03-22T13:29:00Z">
            <w:rPr>
              <w:highlight w:val="yellow"/>
            </w:rPr>
          </w:rPrChange>
        </w:rPr>
      </w:r>
      <w:r w:rsidRPr="00FD4274">
        <w:rPr>
          <w:highlight w:val="yellow"/>
          <w:rPrChange w:id="1511" w:author="Alwyn Williams" w:date="2017-03-22T13:29:00Z">
            <w:rPr/>
          </w:rPrChange>
        </w:rPr>
        <w:fldChar w:fldCharType="separate"/>
      </w:r>
      <w:r w:rsidRPr="00FD4274">
        <w:rPr>
          <w:highlight w:val="yellow"/>
          <w:rPrChange w:id="1512" w:author="Alwyn Williams" w:date="2017-03-22T13:29:00Z">
            <w:rPr/>
          </w:rPrChange>
        </w:rPr>
        <w:t>Table 3</w:t>
      </w:r>
      <w:r w:rsidRPr="00FD4274">
        <w:rPr>
          <w:highlight w:val="yellow"/>
          <w:rPrChange w:id="1513" w:author="Alwyn Williams" w:date="2017-03-22T13:29:00Z">
            <w:rPr/>
          </w:rPrChange>
        </w:rPr>
        <w:fldChar w:fldCharType="end"/>
      </w:r>
      <w:r w:rsidR="00232546" w:rsidRPr="00FD4274">
        <w:rPr>
          <w:highlight w:val="yellow"/>
          <w:rPrChange w:id="1514" w:author="Alwyn Williams" w:date="2017-03-22T13:29:00Z">
            <w:rPr/>
          </w:rPrChange>
        </w:rPr>
        <w:t>.</w:t>
      </w:r>
    </w:p>
    <w:p w14:paraId="710103CC" w14:textId="095116EE" w:rsidR="00232546" w:rsidRPr="00FD4274" w:rsidRDefault="00232546" w:rsidP="00633E86">
      <w:pPr>
        <w:pStyle w:val="Tablecaption"/>
        <w:jc w:val="center"/>
        <w:rPr>
          <w:highlight w:val="yellow"/>
          <w:rPrChange w:id="1515" w:author="Alwyn Williams" w:date="2017-03-22T13:29:00Z">
            <w:rPr/>
          </w:rPrChange>
        </w:rPr>
      </w:pPr>
      <w:bookmarkStart w:id="1516" w:name="_Ref446916181"/>
      <w:bookmarkStart w:id="1517" w:name="_Toc446922473"/>
      <w:r w:rsidRPr="00FD4274">
        <w:rPr>
          <w:highlight w:val="yellow"/>
          <w:rPrChange w:id="1518" w:author="Alwyn Williams" w:date="2017-03-22T13:29:00Z">
            <w:rPr/>
          </w:rPrChange>
        </w:rPr>
        <w:t>Conspicuity Index Least Square Fits</w:t>
      </w:r>
      <w:bookmarkEnd w:id="1516"/>
      <w:bookmarkEnd w:id="151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4"/>
        <w:gridCol w:w="2950"/>
        <w:gridCol w:w="993"/>
        <w:gridCol w:w="1275"/>
      </w:tblGrid>
      <w:tr w:rsidR="00E8795F" w:rsidRPr="00FD4274" w14:paraId="0DB70DDA" w14:textId="77777777" w:rsidTr="00E8795F">
        <w:trPr>
          <w:jc w:val="center"/>
        </w:trPr>
        <w:tc>
          <w:tcPr>
            <w:tcW w:w="1134" w:type="dxa"/>
          </w:tcPr>
          <w:p w14:paraId="201D7502" w14:textId="77777777" w:rsidR="00E8795F" w:rsidRPr="00FD4274" w:rsidRDefault="00E8795F" w:rsidP="00101ACF">
            <w:pPr>
              <w:pStyle w:val="Tableheading"/>
              <w:spacing w:before="20" w:after="20"/>
              <w:ind w:left="57" w:right="57"/>
              <w:rPr>
                <w:highlight w:val="yellow"/>
                <w:lang w:eastAsia="de-DE"/>
                <w:rPrChange w:id="1519" w:author="Alwyn Williams" w:date="2017-03-22T13:29:00Z">
                  <w:rPr>
                    <w:lang w:eastAsia="de-DE"/>
                  </w:rPr>
                </w:rPrChange>
              </w:rPr>
            </w:pPr>
          </w:p>
        </w:tc>
        <w:tc>
          <w:tcPr>
            <w:tcW w:w="2950" w:type="dxa"/>
          </w:tcPr>
          <w:p w14:paraId="251E8122" w14:textId="77777777" w:rsidR="00E8795F" w:rsidRPr="00FD4274" w:rsidRDefault="00E8795F" w:rsidP="00101ACF">
            <w:pPr>
              <w:pStyle w:val="Tableheading"/>
              <w:spacing w:before="20" w:after="20"/>
              <w:ind w:left="57" w:right="57"/>
              <w:rPr>
                <w:highlight w:val="yellow"/>
                <w:lang w:eastAsia="de-DE"/>
                <w:rPrChange w:id="1520" w:author="Alwyn Williams" w:date="2017-03-22T13:29:00Z">
                  <w:rPr>
                    <w:lang w:eastAsia="de-DE"/>
                  </w:rPr>
                </w:rPrChange>
              </w:rPr>
            </w:pPr>
          </w:p>
        </w:tc>
        <w:tc>
          <w:tcPr>
            <w:tcW w:w="993" w:type="dxa"/>
          </w:tcPr>
          <w:p w14:paraId="1E4CB0B2" w14:textId="77777777" w:rsidR="00E8795F" w:rsidRPr="00FD4274" w:rsidRDefault="00E8795F" w:rsidP="00101ACF">
            <w:pPr>
              <w:pStyle w:val="Tableheading"/>
              <w:spacing w:before="20" w:after="20"/>
              <w:ind w:left="57" w:right="57"/>
              <w:rPr>
                <w:highlight w:val="yellow"/>
                <w:lang w:eastAsia="de-DE"/>
                <w:rPrChange w:id="1521" w:author="Alwyn Williams" w:date="2017-03-22T13:29:00Z">
                  <w:rPr>
                    <w:lang w:eastAsia="de-DE"/>
                  </w:rPr>
                </w:rPrChange>
              </w:rPr>
            </w:pPr>
            <w:r w:rsidRPr="00FD4274">
              <w:rPr>
                <w:highlight w:val="yellow"/>
                <w:lang w:eastAsia="de-DE"/>
                <w:rPrChange w:id="1522" w:author="Alwyn Williams" w:date="2017-03-22T13:29:00Z">
                  <w:rPr>
                    <w:lang w:eastAsia="de-DE"/>
                  </w:rPr>
                </w:rPrChange>
              </w:rPr>
              <w:t>Slope</w:t>
            </w:r>
          </w:p>
        </w:tc>
        <w:tc>
          <w:tcPr>
            <w:tcW w:w="1275" w:type="dxa"/>
          </w:tcPr>
          <w:p w14:paraId="7F23711B" w14:textId="77777777" w:rsidR="00E8795F" w:rsidRPr="00FD4274" w:rsidRDefault="00E8795F" w:rsidP="00101ACF">
            <w:pPr>
              <w:pStyle w:val="Tableheading"/>
              <w:spacing w:before="20" w:after="20"/>
              <w:ind w:left="57" w:right="57"/>
              <w:rPr>
                <w:highlight w:val="yellow"/>
                <w:lang w:eastAsia="de-DE"/>
                <w:rPrChange w:id="1523" w:author="Alwyn Williams" w:date="2017-03-22T13:29:00Z">
                  <w:rPr>
                    <w:lang w:eastAsia="de-DE"/>
                  </w:rPr>
                </w:rPrChange>
              </w:rPr>
            </w:pPr>
            <w:r w:rsidRPr="00FD4274">
              <w:rPr>
                <w:highlight w:val="yellow"/>
                <w:lang w:eastAsia="de-DE"/>
                <w:rPrChange w:id="1524" w:author="Alwyn Williams" w:date="2017-03-22T13:29:00Z">
                  <w:rPr>
                    <w:lang w:eastAsia="de-DE"/>
                  </w:rPr>
                </w:rPrChange>
              </w:rPr>
              <w:t>Intercept</w:t>
            </w:r>
          </w:p>
        </w:tc>
      </w:tr>
      <w:tr w:rsidR="00E8795F" w:rsidRPr="00FD4274" w14:paraId="33030E76" w14:textId="77777777" w:rsidTr="00E8795F">
        <w:trPr>
          <w:jc w:val="center"/>
        </w:trPr>
        <w:tc>
          <w:tcPr>
            <w:tcW w:w="1134" w:type="dxa"/>
          </w:tcPr>
          <w:p w14:paraId="429B0D2E" w14:textId="77777777" w:rsidR="00E8795F" w:rsidRPr="00FD4274" w:rsidRDefault="00E8795F" w:rsidP="00101ACF">
            <w:pPr>
              <w:pStyle w:val="Tableheading"/>
              <w:spacing w:before="20" w:after="20"/>
              <w:ind w:left="57" w:right="57"/>
              <w:rPr>
                <w:highlight w:val="yellow"/>
                <w:lang w:eastAsia="de-DE"/>
                <w:rPrChange w:id="1525" w:author="Alwyn Williams" w:date="2017-03-22T13:29:00Z">
                  <w:rPr>
                    <w:lang w:eastAsia="de-DE"/>
                  </w:rPr>
                </w:rPrChange>
              </w:rPr>
            </w:pPr>
            <w:r w:rsidRPr="00FD4274">
              <w:rPr>
                <w:highlight w:val="yellow"/>
                <w:lang w:eastAsia="de-DE"/>
                <w:rPrChange w:id="1526" w:author="Alwyn Williams" w:date="2017-03-22T13:29:00Z">
                  <w:rPr>
                    <w:lang w:eastAsia="de-DE"/>
                  </w:rPr>
                </w:rPrChange>
              </w:rPr>
              <w:t>Fixed</w:t>
            </w:r>
          </w:p>
        </w:tc>
        <w:tc>
          <w:tcPr>
            <w:tcW w:w="2950" w:type="dxa"/>
          </w:tcPr>
          <w:p w14:paraId="51558543" w14:textId="77777777" w:rsidR="00E8795F" w:rsidRPr="00FD4274" w:rsidRDefault="00E8795F" w:rsidP="00101ACF">
            <w:pPr>
              <w:pStyle w:val="Tabletext"/>
              <w:spacing w:before="20" w:after="20"/>
              <w:ind w:left="57" w:right="57"/>
              <w:rPr>
                <w:highlight w:val="yellow"/>
                <w:lang w:eastAsia="de-DE"/>
                <w:rPrChange w:id="1527" w:author="Alwyn Williams" w:date="2017-03-22T13:29:00Z">
                  <w:rPr>
                    <w:lang w:eastAsia="de-DE"/>
                  </w:rPr>
                </w:rPrChange>
              </w:rPr>
            </w:pPr>
            <w:r w:rsidRPr="00FD4274">
              <w:rPr>
                <w:highlight w:val="yellow"/>
                <w:lang w:eastAsia="de-DE"/>
                <w:rPrChange w:id="1528" w:author="Alwyn Williams" w:date="2017-03-22T13:29:00Z">
                  <w:rPr>
                    <w:lang w:eastAsia="de-DE"/>
                  </w:rPr>
                </w:rPrChange>
              </w:rPr>
              <w:t>50 Background Lights</w:t>
            </w:r>
          </w:p>
        </w:tc>
        <w:tc>
          <w:tcPr>
            <w:tcW w:w="993" w:type="dxa"/>
          </w:tcPr>
          <w:p w14:paraId="58E6363A" w14:textId="77777777" w:rsidR="00E8795F" w:rsidRPr="00FD4274" w:rsidRDefault="00E8795F" w:rsidP="00101ACF">
            <w:pPr>
              <w:pStyle w:val="Tabletext"/>
              <w:spacing w:before="20" w:after="20"/>
              <w:ind w:left="57" w:right="57"/>
              <w:rPr>
                <w:highlight w:val="yellow"/>
                <w:lang w:eastAsia="de-DE"/>
                <w:rPrChange w:id="1529" w:author="Alwyn Williams" w:date="2017-03-22T13:29:00Z">
                  <w:rPr>
                    <w:lang w:eastAsia="de-DE"/>
                  </w:rPr>
                </w:rPrChange>
              </w:rPr>
            </w:pPr>
            <w:r w:rsidRPr="00FD4274">
              <w:rPr>
                <w:highlight w:val="yellow"/>
                <w:lang w:eastAsia="de-DE"/>
                <w:rPrChange w:id="1530" w:author="Alwyn Williams" w:date="2017-03-22T13:29:00Z">
                  <w:rPr>
                    <w:lang w:eastAsia="de-DE"/>
                  </w:rPr>
                </w:rPrChange>
              </w:rPr>
              <w:t>0,060</w:t>
            </w:r>
          </w:p>
        </w:tc>
        <w:tc>
          <w:tcPr>
            <w:tcW w:w="1275" w:type="dxa"/>
          </w:tcPr>
          <w:p w14:paraId="12BB3593" w14:textId="77777777" w:rsidR="00E8795F" w:rsidRPr="00FD4274" w:rsidRDefault="00E8795F" w:rsidP="00101ACF">
            <w:pPr>
              <w:pStyle w:val="Tabletext"/>
              <w:spacing w:before="20" w:after="20"/>
              <w:ind w:left="57" w:right="57"/>
              <w:rPr>
                <w:highlight w:val="yellow"/>
                <w:lang w:eastAsia="de-DE"/>
                <w:rPrChange w:id="1531" w:author="Alwyn Williams" w:date="2017-03-22T13:29:00Z">
                  <w:rPr>
                    <w:lang w:eastAsia="de-DE"/>
                  </w:rPr>
                </w:rPrChange>
              </w:rPr>
            </w:pPr>
            <w:r w:rsidRPr="00FD4274">
              <w:rPr>
                <w:highlight w:val="yellow"/>
                <w:lang w:eastAsia="de-DE"/>
                <w:rPrChange w:id="1532" w:author="Alwyn Williams" w:date="2017-03-22T13:29:00Z">
                  <w:rPr>
                    <w:lang w:eastAsia="de-DE"/>
                  </w:rPr>
                </w:rPrChange>
              </w:rPr>
              <w:t>-0.212</w:t>
            </w:r>
          </w:p>
        </w:tc>
      </w:tr>
      <w:tr w:rsidR="00E8795F" w:rsidRPr="00FD4274" w14:paraId="3F17311B" w14:textId="77777777" w:rsidTr="00E8795F">
        <w:trPr>
          <w:jc w:val="center"/>
        </w:trPr>
        <w:tc>
          <w:tcPr>
            <w:tcW w:w="1134" w:type="dxa"/>
          </w:tcPr>
          <w:p w14:paraId="174E9857" w14:textId="77777777" w:rsidR="00E8795F" w:rsidRPr="00FD4274" w:rsidRDefault="00E8795F" w:rsidP="00101ACF">
            <w:pPr>
              <w:pStyle w:val="Tableheading"/>
              <w:spacing w:before="20" w:after="20"/>
              <w:ind w:left="57" w:right="57"/>
              <w:rPr>
                <w:highlight w:val="yellow"/>
                <w:lang w:eastAsia="de-DE"/>
                <w:rPrChange w:id="1533" w:author="Alwyn Williams" w:date="2017-03-22T13:29:00Z">
                  <w:rPr>
                    <w:lang w:eastAsia="de-DE"/>
                  </w:rPr>
                </w:rPrChange>
              </w:rPr>
            </w:pPr>
          </w:p>
        </w:tc>
        <w:tc>
          <w:tcPr>
            <w:tcW w:w="2950" w:type="dxa"/>
          </w:tcPr>
          <w:p w14:paraId="3D37026B" w14:textId="77777777" w:rsidR="00E8795F" w:rsidRPr="00FD4274" w:rsidRDefault="00E8795F" w:rsidP="00101ACF">
            <w:pPr>
              <w:pStyle w:val="Tabletext"/>
              <w:spacing w:before="20" w:after="20"/>
              <w:ind w:left="57" w:right="57"/>
              <w:rPr>
                <w:highlight w:val="yellow"/>
                <w:lang w:eastAsia="de-DE"/>
                <w:rPrChange w:id="1534" w:author="Alwyn Williams" w:date="2017-03-22T13:29:00Z">
                  <w:rPr>
                    <w:lang w:eastAsia="de-DE"/>
                  </w:rPr>
                </w:rPrChange>
              </w:rPr>
            </w:pPr>
            <w:r w:rsidRPr="00FD4274">
              <w:rPr>
                <w:highlight w:val="yellow"/>
                <w:lang w:eastAsia="de-DE"/>
                <w:rPrChange w:id="1535" w:author="Alwyn Williams" w:date="2017-03-22T13:29:00Z">
                  <w:rPr>
                    <w:lang w:eastAsia="de-DE"/>
                  </w:rPr>
                </w:rPrChange>
              </w:rPr>
              <w:t>100 Background Lights</w:t>
            </w:r>
          </w:p>
        </w:tc>
        <w:tc>
          <w:tcPr>
            <w:tcW w:w="993" w:type="dxa"/>
          </w:tcPr>
          <w:p w14:paraId="0264A149" w14:textId="77777777" w:rsidR="00E8795F" w:rsidRPr="00FD4274" w:rsidRDefault="00E8795F" w:rsidP="00101ACF">
            <w:pPr>
              <w:pStyle w:val="Tabletext"/>
              <w:spacing w:before="20" w:after="20"/>
              <w:ind w:left="57" w:right="57"/>
              <w:rPr>
                <w:highlight w:val="yellow"/>
                <w:lang w:eastAsia="de-DE"/>
                <w:rPrChange w:id="1536" w:author="Alwyn Williams" w:date="2017-03-22T13:29:00Z">
                  <w:rPr>
                    <w:lang w:eastAsia="de-DE"/>
                  </w:rPr>
                </w:rPrChange>
              </w:rPr>
            </w:pPr>
            <w:r w:rsidRPr="00FD4274">
              <w:rPr>
                <w:highlight w:val="yellow"/>
                <w:lang w:eastAsia="de-DE"/>
                <w:rPrChange w:id="1537" w:author="Alwyn Williams" w:date="2017-03-22T13:29:00Z">
                  <w:rPr>
                    <w:lang w:eastAsia="de-DE"/>
                  </w:rPr>
                </w:rPrChange>
              </w:rPr>
              <w:t>0.054</w:t>
            </w:r>
          </w:p>
        </w:tc>
        <w:tc>
          <w:tcPr>
            <w:tcW w:w="1275" w:type="dxa"/>
          </w:tcPr>
          <w:p w14:paraId="698C1BE6" w14:textId="77777777" w:rsidR="00E8795F" w:rsidRPr="00FD4274" w:rsidRDefault="00E8795F" w:rsidP="00101ACF">
            <w:pPr>
              <w:pStyle w:val="Tabletext"/>
              <w:spacing w:before="20" w:after="20"/>
              <w:ind w:left="57" w:right="57"/>
              <w:rPr>
                <w:highlight w:val="yellow"/>
                <w:lang w:eastAsia="de-DE"/>
                <w:rPrChange w:id="1538" w:author="Alwyn Williams" w:date="2017-03-22T13:29:00Z">
                  <w:rPr>
                    <w:lang w:eastAsia="de-DE"/>
                  </w:rPr>
                </w:rPrChange>
              </w:rPr>
            </w:pPr>
            <w:r w:rsidRPr="00FD4274">
              <w:rPr>
                <w:highlight w:val="yellow"/>
                <w:lang w:eastAsia="de-DE"/>
                <w:rPrChange w:id="1539" w:author="Alwyn Williams" w:date="2017-03-22T13:29:00Z">
                  <w:rPr>
                    <w:lang w:eastAsia="de-DE"/>
                  </w:rPr>
                </w:rPrChange>
              </w:rPr>
              <w:t>-0.218</w:t>
            </w:r>
          </w:p>
        </w:tc>
      </w:tr>
      <w:tr w:rsidR="00E8795F" w:rsidRPr="00FD4274" w14:paraId="5D7216D1" w14:textId="77777777" w:rsidTr="00E8795F">
        <w:trPr>
          <w:jc w:val="center"/>
        </w:trPr>
        <w:tc>
          <w:tcPr>
            <w:tcW w:w="1134" w:type="dxa"/>
          </w:tcPr>
          <w:p w14:paraId="77C3AE86" w14:textId="77777777" w:rsidR="00E8795F" w:rsidRPr="00FD4274" w:rsidRDefault="00E8795F" w:rsidP="00101ACF">
            <w:pPr>
              <w:pStyle w:val="Tableheading"/>
              <w:spacing w:before="20" w:after="20"/>
              <w:ind w:left="57" w:right="57"/>
              <w:rPr>
                <w:highlight w:val="yellow"/>
                <w:lang w:eastAsia="de-DE"/>
                <w:rPrChange w:id="1540" w:author="Alwyn Williams" w:date="2017-03-22T13:29:00Z">
                  <w:rPr>
                    <w:lang w:eastAsia="de-DE"/>
                  </w:rPr>
                </w:rPrChange>
              </w:rPr>
            </w:pPr>
          </w:p>
        </w:tc>
        <w:tc>
          <w:tcPr>
            <w:tcW w:w="2950" w:type="dxa"/>
          </w:tcPr>
          <w:p w14:paraId="290B4317" w14:textId="77777777" w:rsidR="00E8795F" w:rsidRPr="00FD4274" w:rsidRDefault="00E8795F" w:rsidP="00101ACF">
            <w:pPr>
              <w:pStyle w:val="Tabletext"/>
              <w:spacing w:before="20" w:after="20"/>
              <w:ind w:left="57" w:right="57"/>
              <w:rPr>
                <w:highlight w:val="yellow"/>
                <w:lang w:eastAsia="de-DE"/>
                <w:rPrChange w:id="1541" w:author="Alwyn Williams" w:date="2017-03-22T13:29:00Z">
                  <w:rPr>
                    <w:lang w:eastAsia="de-DE"/>
                  </w:rPr>
                </w:rPrChange>
              </w:rPr>
            </w:pPr>
            <w:r w:rsidRPr="00FD4274">
              <w:rPr>
                <w:highlight w:val="yellow"/>
                <w:lang w:eastAsia="de-DE"/>
                <w:rPrChange w:id="1542" w:author="Alwyn Williams" w:date="2017-03-22T13:29:00Z">
                  <w:rPr>
                    <w:lang w:eastAsia="de-DE"/>
                  </w:rPr>
                </w:rPrChange>
              </w:rPr>
              <w:t>400 Background Lights</w:t>
            </w:r>
          </w:p>
        </w:tc>
        <w:tc>
          <w:tcPr>
            <w:tcW w:w="993" w:type="dxa"/>
          </w:tcPr>
          <w:p w14:paraId="30199F4D" w14:textId="77777777" w:rsidR="00E8795F" w:rsidRPr="00FD4274" w:rsidRDefault="00E8795F" w:rsidP="00101ACF">
            <w:pPr>
              <w:pStyle w:val="Tabletext"/>
              <w:spacing w:before="20" w:after="20"/>
              <w:ind w:left="57" w:right="57"/>
              <w:rPr>
                <w:highlight w:val="yellow"/>
                <w:lang w:eastAsia="de-DE"/>
                <w:rPrChange w:id="1543" w:author="Alwyn Williams" w:date="2017-03-22T13:29:00Z">
                  <w:rPr>
                    <w:lang w:eastAsia="de-DE"/>
                  </w:rPr>
                </w:rPrChange>
              </w:rPr>
            </w:pPr>
            <w:r w:rsidRPr="00FD4274">
              <w:rPr>
                <w:highlight w:val="yellow"/>
                <w:lang w:eastAsia="de-DE"/>
                <w:rPrChange w:id="1544" w:author="Alwyn Williams" w:date="2017-03-22T13:29:00Z">
                  <w:rPr>
                    <w:lang w:eastAsia="de-DE"/>
                  </w:rPr>
                </w:rPrChange>
              </w:rPr>
              <w:t>0.030</w:t>
            </w:r>
          </w:p>
        </w:tc>
        <w:tc>
          <w:tcPr>
            <w:tcW w:w="1275" w:type="dxa"/>
          </w:tcPr>
          <w:p w14:paraId="62010D8F" w14:textId="77777777" w:rsidR="00E8795F" w:rsidRPr="00FD4274" w:rsidRDefault="00E8795F" w:rsidP="00101ACF">
            <w:pPr>
              <w:pStyle w:val="Tabletext"/>
              <w:spacing w:before="20" w:after="20"/>
              <w:ind w:left="57" w:right="57"/>
              <w:rPr>
                <w:highlight w:val="yellow"/>
                <w:lang w:eastAsia="de-DE"/>
                <w:rPrChange w:id="1545" w:author="Alwyn Williams" w:date="2017-03-22T13:29:00Z">
                  <w:rPr>
                    <w:lang w:eastAsia="de-DE"/>
                  </w:rPr>
                </w:rPrChange>
              </w:rPr>
            </w:pPr>
            <w:r w:rsidRPr="00FD4274">
              <w:rPr>
                <w:highlight w:val="yellow"/>
                <w:lang w:eastAsia="de-DE"/>
                <w:rPrChange w:id="1546" w:author="Alwyn Williams" w:date="2017-03-22T13:29:00Z">
                  <w:rPr>
                    <w:lang w:eastAsia="de-DE"/>
                  </w:rPr>
                </w:rPrChange>
              </w:rPr>
              <w:t>-0.105</w:t>
            </w:r>
          </w:p>
        </w:tc>
      </w:tr>
      <w:tr w:rsidR="00E8795F" w:rsidRPr="00FD4274" w14:paraId="7F7E4865" w14:textId="77777777" w:rsidTr="00E8795F">
        <w:trPr>
          <w:jc w:val="center"/>
        </w:trPr>
        <w:tc>
          <w:tcPr>
            <w:tcW w:w="1134" w:type="dxa"/>
          </w:tcPr>
          <w:p w14:paraId="7CE23108" w14:textId="77777777" w:rsidR="00E8795F" w:rsidRPr="00FD4274" w:rsidRDefault="00E8795F" w:rsidP="00101ACF">
            <w:pPr>
              <w:pStyle w:val="Tableheading"/>
              <w:spacing w:before="20" w:after="20"/>
              <w:ind w:left="57" w:right="57"/>
              <w:rPr>
                <w:highlight w:val="yellow"/>
                <w:lang w:eastAsia="de-DE"/>
                <w:rPrChange w:id="1547" w:author="Alwyn Williams" w:date="2017-03-22T13:29:00Z">
                  <w:rPr>
                    <w:lang w:eastAsia="de-DE"/>
                  </w:rPr>
                </w:rPrChange>
              </w:rPr>
            </w:pPr>
          </w:p>
        </w:tc>
        <w:tc>
          <w:tcPr>
            <w:tcW w:w="2950" w:type="dxa"/>
          </w:tcPr>
          <w:p w14:paraId="0C7FE955" w14:textId="77777777" w:rsidR="00E8795F" w:rsidRPr="00FD4274" w:rsidRDefault="00E8795F" w:rsidP="00101ACF">
            <w:pPr>
              <w:pStyle w:val="Tabletext"/>
              <w:spacing w:before="20" w:after="20"/>
              <w:ind w:left="57" w:right="57"/>
              <w:rPr>
                <w:highlight w:val="yellow"/>
                <w:lang w:eastAsia="de-DE"/>
                <w:rPrChange w:id="1548" w:author="Alwyn Williams" w:date="2017-03-22T13:29:00Z">
                  <w:rPr>
                    <w:lang w:eastAsia="de-DE"/>
                  </w:rPr>
                </w:rPrChange>
              </w:rPr>
            </w:pPr>
          </w:p>
        </w:tc>
        <w:tc>
          <w:tcPr>
            <w:tcW w:w="993" w:type="dxa"/>
          </w:tcPr>
          <w:p w14:paraId="22272B3C" w14:textId="77777777" w:rsidR="00E8795F" w:rsidRPr="00FD4274" w:rsidRDefault="00E8795F" w:rsidP="00101ACF">
            <w:pPr>
              <w:pStyle w:val="Tabletext"/>
              <w:spacing w:before="20" w:after="20"/>
              <w:ind w:left="57" w:right="57"/>
              <w:rPr>
                <w:highlight w:val="yellow"/>
                <w:lang w:eastAsia="de-DE"/>
                <w:rPrChange w:id="1549" w:author="Alwyn Williams" w:date="2017-03-22T13:29:00Z">
                  <w:rPr>
                    <w:lang w:eastAsia="de-DE"/>
                  </w:rPr>
                </w:rPrChange>
              </w:rPr>
            </w:pPr>
          </w:p>
        </w:tc>
        <w:tc>
          <w:tcPr>
            <w:tcW w:w="1275" w:type="dxa"/>
          </w:tcPr>
          <w:p w14:paraId="53B26FF7" w14:textId="77777777" w:rsidR="00E8795F" w:rsidRPr="00FD4274" w:rsidRDefault="00E8795F" w:rsidP="00101ACF">
            <w:pPr>
              <w:pStyle w:val="Tabletext"/>
              <w:spacing w:before="20" w:after="20"/>
              <w:ind w:left="57" w:right="57"/>
              <w:rPr>
                <w:highlight w:val="yellow"/>
                <w:lang w:eastAsia="de-DE"/>
                <w:rPrChange w:id="1550" w:author="Alwyn Williams" w:date="2017-03-22T13:29:00Z">
                  <w:rPr>
                    <w:lang w:eastAsia="de-DE"/>
                  </w:rPr>
                </w:rPrChange>
              </w:rPr>
            </w:pPr>
          </w:p>
        </w:tc>
      </w:tr>
      <w:tr w:rsidR="00E8795F" w:rsidRPr="00FD4274" w14:paraId="151D406B" w14:textId="77777777" w:rsidTr="00E8795F">
        <w:trPr>
          <w:jc w:val="center"/>
        </w:trPr>
        <w:tc>
          <w:tcPr>
            <w:tcW w:w="1134" w:type="dxa"/>
          </w:tcPr>
          <w:p w14:paraId="2AAC3996" w14:textId="77777777" w:rsidR="00E8795F" w:rsidRPr="00FD4274" w:rsidRDefault="00E8795F" w:rsidP="00101ACF">
            <w:pPr>
              <w:pStyle w:val="Tableheading"/>
              <w:spacing w:before="20" w:after="20"/>
              <w:ind w:left="57" w:right="57"/>
              <w:rPr>
                <w:highlight w:val="yellow"/>
                <w:lang w:eastAsia="de-DE"/>
                <w:rPrChange w:id="1551" w:author="Alwyn Williams" w:date="2017-03-22T13:29:00Z">
                  <w:rPr>
                    <w:lang w:eastAsia="de-DE"/>
                  </w:rPr>
                </w:rPrChange>
              </w:rPr>
            </w:pPr>
            <w:r w:rsidRPr="00FD4274">
              <w:rPr>
                <w:highlight w:val="yellow"/>
                <w:lang w:eastAsia="de-DE"/>
                <w:rPrChange w:id="1552" w:author="Alwyn Williams" w:date="2017-03-22T13:29:00Z">
                  <w:rPr>
                    <w:lang w:eastAsia="de-DE"/>
                  </w:rPr>
                </w:rPrChange>
              </w:rPr>
              <w:t>Flashing</w:t>
            </w:r>
          </w:p>
        </w:tc>
        <w:tc>
          <w:tcPr>
            <w:tcW w:w="2950" w:type="dxa"/>
          </w:tcPr>
          <w:p w14:paraId="2C2A02BD" w14:textId="77777777" w:rsidR="00E8795F" w:rsidRPr="00FD4274" w:rsidRDefault="00E8795F" w:rsidP="00101ACF">
            <w:pPr>
              <w:pStyle w:val="Tabletext"/>
              <w:spacing w:before="20" w:after="20"/>
              <w:ind w:left="57" w:right="57"/>
              <w:rPr>
                <w:highlight w:val="yellow"/>
                <w:lang w:eastAsia="de-DE"/>
                <w:rPrChange w:id="1553" w:author="Alwyn Williams" w:date="2017-03-22T13:29:00Z">
                  <w:rPr>
                    <w:lang w:eastAsia="de-DE"/>
                  </w:rPr>
                </w:rPrChange>
              </w:rPr>
            </w:pPr>
            <w:r w:rsidRPr="00FD4274">
              <w:rPr>
                <w:highlight w:val="yellow"/>
                <w:lang w:eastAsia="de-DE"/>
                <w:rPrChange w:id="1554" w:author="Alwyn Williams" w:date="2017-03-22T13:29:00Z">
                  <w:rPr>
                    <w:lang w:eastAsia="de-DE"/>
                  </w:rPr>
                </w:rPrChange>
              </w:rPr>
              <w:t>100 Background Lights</w:t>
            </w:r>
          </w:p>
        </w:tc>
        <w:tc>
          <w:tcPr>
            <w:tcW w:w="993" w:type="dxa"/>
          </w:tcPr>
          <w:p w14:paraId="62B7DEEE" w14:textId="77777777" w:rsidR="00E8795F" w:rsidRPr="00FD4274" w:rsidRDefault="00E8795F" w:rsidP="00101ACF">
            <w:pPr>
              <w:pStyle w:val="Tabletext"/>
              <w:spacing w:before="20" w:after="20"/>
              <w:ind w:left="57" w:right="57"/>
              <w:rPr>
                <w:highlight w:val="yellow"/>
                <w:lang w:eastAsia="de-DE"/>
                <w:rPrChange w:id="1555" w:author="Alwyn Williams" w:date="2017-03-22T13:29:00Z">
                  <w:rPr>
                    <w:lang w:eastAsia="de-DE"/>
                  </w:rPr>
                </w:rPrChange>
              </w:rPr>
            </w:pPr>
            <w:r w:rsidRPr="00FD4274">
              <w:rPr>
                <w:highlight w:val="yellow"/>
                <w:lang w:eastAsia="de-DE"/>
                <w:rPrChange w:id="1556" w:author="Alwyn Williams" w:date="2017-03-22T13:29:00Z">
                  <w:rPr>
                    <w:lang w:eastAsia="de-DE"/>
                  </w:rPr>
                </w:rPrChange>
              </w:rPr>
              <w:t>0.025</w:t>
            </w:r>
          </w:p>
        </w:tc>
        <w:tc>
          <w:tcPr>
            <w:tcW w:w="1275" w:type="dxa"/>
          </w:tcPr>
          <w:p w14:paraId="42F03B3C" w14:textId="77777777" w:rsidR="00E8795F" w:rsidRPr="00FD4274" w:rsidRDefault="00E8795F" w:rsidP="00101ACF">
            <w:pPr>
              <w:pStyle w:val="Tabletext"/>
              <w:spacing w:before="20" w:after="20"/>
              <w:ind w:left="57" w:right="57"/>
              <w:rPr>
                <w:highlight w:val="yellow"/>
                <w:lang w:eastAsia="de-DE"/>
                <w:rPrChange w:id="1557" w:author="Alwyn Williams" w:date="2017-03-22T13:29:00Z">
                  <w:rPr>
                    <w:lang w:eastAsia="de-DE"/>
                  </w:rPr>
                </w:rPrChange>
              </w:rPr>
            </w:pPr>
            <w:r w:rsidRPr="00FD4274">
              <w:rPr>
                <w:highlight w:val="yellow"/>
                <w:lang w:eastAsia="de-DE"/>
                <w:rPrChange w:id="1558" w:author="Alwyn Williams" w:date="2017-03-22T13:29:00Z">
                  <w:rPr>
                    <w:lang w:eastAsia="de-DE"/>
                  </w:rPr>
                </w:rPrChange>
              </w:rPr>
              <w:t>0.057</w:t>
            </w:r>
          </w:p>
        </w:tc>
      </w:tr>
      <w:tr w:rsidR="00E8795F" w:rsidRPr="00FD4274" w14:paraId="55F85CAC" w14:textId="77777777" w:rsidTr="00E8795F">
        <w:trPr>
          <w:jc w:val="center"/>
        </w:trPr>
        <w:tc>
          <w:tcPr>
            <w:tcW w:w="1134" w:type="dxa"/>
          </w:tcPr>
          <w:p w14:paraId="1E3D17A0" w14:textId="77777777" w:rsidR="00E8795F" w:rsidRPr="00FD4274" w:rsidRDefault="00E8795F" w:rsidP="00101ACF">
            <w:pPr>
              <w:pStyle w:val="Tableheading"/>
              <w:spacing w:before="20" w:after="20"/>
              <w:ind w:left="57" w:right="57"/>
              <w:rPr>
                <w:highlight w:val="yellow"/>
                <w:lang w:eastAsia="de-DE"/>
                <w:rPrChange w:id="1559" w:author="Alwyn Williams" w:date="2017-03-22T13:29:00Z">
                  <w:rPr>
                    <w:lang w:eastAsia="de-DE"/>
                  </w:rPr>
                </w:rPrChange>
              </w:rPr>
            </w:pPr>
          </w:p>
        </w:tc>
        <w:tc>
          <w:tcPr>
            <w:tcW w:w="2950" w:type="dxa"/>
          </w:tcPr>
          <w:p w14:paraId="28C004EE" w14:textId="77777777" w:rsidR="00E8795F" w:rsidRPr="00FD4274" w:rsidRDefault="00E8795F" w:rsidP="00101ACF">
            <w:pPr>
              <w:pStyle w:val="Tabletext"/>
              <w:spacing w:before="20" w:after="20"/>
              <w:ind w:left="57" w:right="57"/>
              <w:rPr>
                <w:highlight w:val="yellow"/>
                <w:lang w:eastAsia="de-DE"/>
                <w:rPrChange w:id="1560" w:author="Alwyn Williams" w:date="2017-03-22T13:29:00Z">
                  <w:rPr>
                    <w:lang w:eastAsia="de-DE"/>
                  </w:rPr>
                </w:rPrChange>
              </w:rPr>
            </w:pPr>
            <w:r w:rsidRPr="00FD4274">
              <w:rPr>
                <w:highlight w:val="yellow"/>
                <w:lang w:eastAsia="de-DE"/>
                <w:rPrChange w:id="1561" w:author="Alwyn Williams" w:date="2017-03-22T13:29:00Z">
                  <w:rPr>
                    <w:lang w:eastAsia="de-DE"/>
                  </w:rPr>
                </w:rPrChange>
              </w:rPr>
              <w:t>400 Background Lights</w:t>
            </w:r>
          </w:p>
        </w:tc>
        <w:tc>
          <w:tcPr>
            <w:tcW w:w="993" w:type="dxa"/>
          </w:tcPr>
          <w:p w14:paraId="6989F3F4" w14:textId="77777777" w:rsidR="00E8795F" w:rsidRPr="00FD4274" w:rsidRDefault="00E8795F" w:rsidP="00101ACF">
            <w:pPr>
              <w:pStyle w:val="Tabletext"/>
              <w:spacing w:before="20" w:after="20"/>
              <w:ind w:left="57" w:right="57"/>
              <w:rPr>
                <w:highlight w:val="yellow"/>
                <w:lang w:eastAsia="de-DE"/>
                <w:rPrChange w:id="1562" w:author="Alwyn Williams" w:date="2017-03-22T13:29:00Z">
                  <w:rPr>
                    <w:lang w:eastAsia="de-DE"/>
                  </w:rPr>
                </w:rPrChange>
              </w:rPr>
            </w:pPr>
            <w:r w:rsidRPr="00FD4274">
              <w:rPr>
                <w:highlight w:val="yellow"/>
                <w:lang w:eastAsia="de-DE"/>
                <w:rPrChange w:id="1563" w:author="Alwyn Williams" w:date="2017-03-22T13:29:00Z">
                  <w:rPr>
                    <w:lang w:eastAsia="de-DE"/>
                  </w:rPr>
                </w:rPrChange>
              </w:rPr>
              <w:t>0.024</w:t>
            </w:r>
          </w:p>
        </w:tc>
        <w:tc>
          <w:tcPr>
            <w:tcW w:w="1275" w:type="dxa"/>
          </w:tcPr>
          <w:p w14:paraId="6C60BB25" w14:textId="77777777" w:rsidR="00E8795F" w:rsidRPr="00FD4274" w:rsidRDefault="00E8795F" w:rsidP="00101ACF">
            <w:pPr>
              <w:pStyle w:val="Tabletext"/>
              <w:spacing w:before="20" w:after="20"/>
              <w:ind w:left="57" w:right="57"/>
              <w:rPr>
                <w:highlight w:val="yellow"/>
                <w:lang w:eastAsia="de-DE"/>
                <w:rPrChange w:id="1564" w:author="Alwyn Williams" w:date="2017-03-22T13:29:00Z">
                  <w:rPr>
                    <w:lang w:eastAsia="de-DE"/>
                  </w:rPr>
                </w:rPrChange>
              </w:rPr>
            </w:pPr>
            <w:r w:rsidRPr="00FD4274">
              <w:rPr>
                <w:highlight w:val="yellow"/>
                <w:lang w:eastAsia="de-DE"/>
                <w:rPrChange w:id="1565" w:author="Alwyn Williams" w:date="2017-03-22T13:29:00Z">
                  <w:rPr>
                    <w:lang w:eastAsia="de-DE"/>
                  </w:rPr>
                </w:rPrChange>
              </w:rPr>
              <w:t>0.054</w:t>
            </w:r>
          </w:p>
        </w:tc>
      </w:tr>
    </w:tbl>
    <w:p w14:paraId="335C211F" w14:textId="77777777" w:rsidR="00232546" w:rsidRPr="00FD4274" w:rsidRDefault="00232546" w:rsidP="00633E86">
      <w:pPr>
        <w:pStyle w:val="BodyText"/>
        <w:jc w:val="center"/>
        <w:rPr>
          <w:highlight w:val="yellow"/>
          <w:rPrChange w:id="1566" w:author="Alwyn Williams" w:date="2017-03-22T13:29:00Z">
            <w:rPr/>
          </w:rPrChange>
        </w:rPr>
      </w:pPr>
    </w:p>
    <w:p w14:paraId="706F6432" w14:textId="45F0F5AB" w:rsidR="00232546" w:rsidRPr="00FD4274" w:rsidRDefault="00232546" w:rsidP="00232546">
      <w:pPr>
        <w:pStyle w:val="BodyText"/>
        <w:rPr>
          <w:highlight w:val="yellow"/>
          <w:rPrChange w:id="1567" w:author="Alwyn Williams" w:date="2017-03-22T13:29:00Z">
            <w:rPr/>
          </w:rPrChange>
        </w:rPr>
      </w:pPr>
      <w:r w:rsidRPr="00FD4274">
        <w:rPr>
          <w:highlight w:val="yellow"/>
          <w:rPrChange w:id="1568" w:author="Alwyn Williams" w:date="2017-03-22T13:29:00Z">
            <w:rPr/>
          </w:rPrChange>
        </w:rPr>
        <w:t>As density of background lights increases the slope of the fitted fine decreases.  This means that conspicuity increases more slowly with size against high density backgrounds than against low density backgrounds.  For flashing lights</w:t>
      </w:r>
      <w:r w:rsidR="000A33B1" w:rsidRPr="00FD4274">
        <w:rPr>
          <w:highlight w:val="yellow"/>
          <w:rPrChange w:id="1569" w:author="Alwyn Williams" w:date="2017-03-22T13:29:00Z">
            <w:rPr/>
          </w:rPrChange>
        </w:rPr>
        <w:t>,</w:t>
      </w:r>
      <w:r w:rsidRPr="00FD4274">
        <w:rPr>
          <w:highlight w:val="yellow"/>
          <w:rPrChange w:id="1570" w:author="Alwyn Williams" w:date="2017-03-22T13:29:00Z">
            <w:rPr/>
          </w:rPrChange>
        </w:rPr>
        <w:t xml:space="preserve"> the slope of the best fitting fine is less than for fixed lights.</w:t>
      </w:r>
    </w:p>
    <w:p w14:paraId="7C63CC5E" w14:textId="68B63DED" w:rsidR="00232546" w:rsidRPr="00FD4274" w:rsidRDefault="00232546" w:rsidP="00633E86">
      <w:pPr>
        <w:pStyle w:val="AnnexBHead2"/>
        <w:rPr>
          <w:highlight w:val="yellow"/>
          <w:rPrChange w:id="1571" w:author="Alwyn Williams" w:date="2017-03-22T13:29:00Z">
            <w:rPr/>
          </w:rPrChange>
        </w:rPr>
      </w:pPr>
      <w:r w:rsidRPr="00FD4274">
        <w:rPr>
          <w:highlight w:val="yellow"/>
          <w:rPrChange w:id="1572" w:author="Alwyn Williams" w:date="2017-03-22T13:29:00Z">
            <w:rPr/>
          </w:rPrChange>
        </w:rPr>
        <w:t>Fixed v Flashing</w:t>
      </w:r>
    </w:p>
    <w:p w14:paraId="1BA43C3E" w14:textId="77777777" w:rsidR="00232546" w:rsidRPr="00FD4274" w:rsidRDefault="00232546" w:rsidP="00232546">
      <w:pPr>
        <w:pStyle w:val="BodyText"/>
        <w:rPr>
          <w:highlight w:val="yellow"/>
          <w:rPrChange w:id="1573" w:author="Alwyn Williams" w:date="2017-03-22T13:29:00Z">
            <w:rPr/>
          </w:rPrChange>
        </w:rPr>
      </w:pPr>
      <w:r w:rsidRPr="00FD4274">
        <w:rPr>
          <w:highlight w:val="yellow"/>
          <w:rPrChange w:id="1574" w:author="Alwyn Williams" w:date="2017-03-22T13:29:00Z">
            <w:rPr/>
          </w:rPrChange>
        </w:rPr>
        <w:t>An interesting result of this experiment is that flashing enhances conspicuity for some targets but reduces conspicuity for others.  Flashing signals have higher conspicuity then fixed signals when they are small (less than approximately 7 min arc) or when they are viewed against the densest background lighting conditions (400 lights).  For signals greater than 7 min arc viewed against a moderate density of background lights, flashing reduces conspicuity.</w:t>
      </w:r>
    </w:p>
    <w:p w14:paraId="06A7E760" w14:textId="77777777" w:rsidR="00232546" w:rsidRPr="00FD4274" w:rsidRDefault="00232546" w:rsidP="00232546">
      <w:pPr>
        <w:pStyle w:val="BodyText"/>
        <w:rPr>
          <w:highlight w:val="yellow"/>
          <w:rPrChange w:id="1575" w:author="Alwyn Williams" w:date="2017-03-22T13:29:00Z">
            <w:rPr/>
          </w:rPrChange>
        </w:rPr>
      </w:pPr>
      <w:r w:rsidRPr="00FD4274">
        <w:rPr>
          <w:highlight w:val="yellow"/>
          <w:rPrChange w:id="1576" w:author="Alwyn Williams" w:date="2017-03-22T13:29:00Z">
            <w:rPr/>
          </w:rPrChange>
        </w:rPr>
        <w:t>One explanation for this is that when a light flashes it is unavailable to the observer for a significant portion of the time.  The flash rate used in the laboratory experiment was that of a quick flash characteristic (0.3 sec on, 0.7 sec off).  Seventy per cent of the time the signal was not illuminated and thus unavailable for detection.  When the conspicuity provided purely by the size of the signal is much greater than that provided by the flashing, the impact of the 70% off time of the light will be to reduce conspicuity.  When the contribution of flashing to conspicuity is greater than the contribution of size, flashing will enhance conspicuity.  In a future experiment the effect of flash rate on conspicuity will be investigated.</w:t>
      </w:r>
    </w:p>
    <w:p w14:paraId="726400F9" w14:textId="05092A0F" w:rsidR="00232546" w:rsidRPr="00FD4274" w:rsidRDefault="00232546" w:rsidP="00B60DEA">
      <w:pPr>
        <w:pStyle w:val="AnnexBHead2"/>
        <w:rPr>
          <w:highlight w:val="yellow"/>
          <w:rPrChange w:id="1577" w:author="Alwyn Williams" w:date="2017-03-22T13:29:00Z">
            <w:rPr/>
          </w:rPrChange>
        </w:rPr>
      </w:pPr>
      <w:r w:rsidRPr="00FD4274">
        <w:rPr>
          <w:highlight w:val="yellow"/>
          <w:rPrChange w:id="1578" w:author="Alwyn Williams" w:date="2017-03-22T13:29:00Z">
            <w:rPr/>
          </w:rPrChange>
        </w:rPr>
        <w:t>Size of Extended Sources</w:t>
      </w:r>
    </w:p>
    <w:p w14:paraId="4B9F34ED" w14:textId="77777777" w:rsidR="00B60DEA" w:rsidRPr="00FD4274" w:rsidRDefault="00B60DEA" w:rsidP="00B60DEA">
      <w:pPr>
        <w:pStyle w:val="Heading2separationline"/>
        <w:rPr>
          <w:highlight w:val="yellow"/>
          <w:rPrChange w:id="1579" w:author="Alwyn Williams" w:date="2017-03-22T13:29:00Z">
            <w:rPr/>
          </w:rPrChange>
        </w:rPr>
      </w:pPr>
    </w:p>
    <w:p w14:paraId="181EFD2A" w14:textId="4CC08415" w:rsidR="00232546" w:rsidRPr="00FD4274" w:rsidRDefault="00232546" w:rsidP="00232546">
      <w:pPr>
        <w:pStyle w:val="BodyText"/>
        <w:rPr>
          <w:highlight w:val="yellow"/>
          <w:rPrChange w:id="1580" w:author="Alwyn Williams" w:date="2017-03-22T13:29:00Z">
            <w:rPr/>
          </w:rPrChange>
        </w:rPr>
      </w:pPr>
      <w:r w:rsidRPr="00FD4274">
        <w:rPr>
          <w:highlight w:val="yellow"/>
          <w:rPrChange w:id="1581" w:author="Alwyn Williams" w:date="2017-03-22T13:29:00Z">
            <w:rPr/>
          </w:rPrChange>
        </w:rPr>
        <w:t>The data show that conspicuity increases wi</w:t>
      </w:r>
      <w:r w:rsidR="00B60DEA" w:rsidRPr="00FD4274">
        <w:rPr>
          <w:highlight w:val="yellow"/>
          <w:rPrChange w:id="1582" w:author="Alwyn Williams" w:date="2017-03-22T13:29:00Z">
            <w:rPr/>
          </w:rPrChange>
        </w:rPr>
        <w:t xml:space="preserve">th the angular size of a signal. </w:t>
      </w:r>
      <w:r w:rsidRPr="00FD4274">
        <w:rPr>
          <w:highlight w:val="yellow"/>
          <w:rPrChange w:id="1583" w:author="Alwyn Williams" w:date="2017-03-22T13:29:00Z">
            <w:rPr/>
          </w:rPrChange>
        </w:rPr>
        <w:t xml:space="preserve"> In constructing an extended source for field use, the angular size, a (in minutes of arc), of the signal is computed with the equation:</w:t>
      </w:r>
    </w:p>
    <w:p w14:paraId="55E6DFB8" w14:textId="5DBB13F4" w:rsidR="00232546" w:rsidRPr="00FD4274" w:rsidRDefault="00232546" w:rsidP="00B60DEA">
      <w:pPr>
        <w:pStyle w:val="BodyText"/>
        <w:ind w:left="1134"/>
        <w:rPr>
          <w:highlight w:val="yellow"/>
          <w:rPrChange w:id="1584" w:author="Alwyn Williams" w:date="2017-03-22T13:29:00Z">
            <w:rPr/>
          </w:rPrChange>
        </w:rPr>
      </w:pPr>
      <w:r w:rsidRPr="00FD4274">
        <w:rPr>
          <w:highlight w:val="yellow"/>
          <w:rPrChange w:id="1585" w:author="Alwyn Williams" w:date="2017-03-22T13:29:00Z">
            <w:rPr/>
          </w:rPrChange>
        </w:rPr>
        <w:t>a = 3438 (s / d)</w:t>
      </w:r>
    </w:p>
    <w:p w14:paraId="42E82EA7" w14:textId="5732ABBE" w:rsidR="00232546" w:rsidRPr="00FD4274" w:rsidRDefault="00232546" w:rsidP="00232546">
      <w:pPr>
        <w:pStyle w:val="BodyText"/>
        <w:rPr>
          <w:highlight w:val="yellow"/>
          <w:rPrChange w:id="1586" w:author="Alwyn Williams" w:date="2017-03-22T13:29:00Z">
            <w:rPr/>
          </w:rPrChange>
        </w:rPr>
      </w:pPr>
      <w:r w:rsidRPr="00FD4274">
        <w:rPr>
          <w:highlight w:val="yellow"/>
          <w:rPrChange w:id="1587" w:author="Alwyn Williams" w:date="2017-03-22T13:29:00Z">
            <w:rPr/>
          </w:rPrChange>
        </w:rPr>
        <w:t>where s is the size of the signal in feet and d is the distance f</w:t>
      </w:r>
      <w:r w:rsidR="007A0149" w:rsidRPr="00FD4274">
        <w:rPr>
          <w:highlight w:val="yellow"/>
          <w:rPrChange w:id="1588" w:author="Alwyn Williams" w:date="2017-03-22T13:29:00Z">
            <w:rPr/>
          </w:rPrChange>
        </w:rPr>
        <w:t xml:space="preserve">rom the signal in feet.  </w:t>
      </w:r>
      <w:r w:rsidR="007A0149" w:rsidRPr="00FD4274">
        <w:rPr>
          <w:highlight w:val="yellow"/>
          <w:rPrChange w:id="1589" w:author="Alwyn Williams" w:date="2017-03-22T13:29:00Z">
            <w:rPr/>
          </w:rPrChange>
        </w:rPr>
        <w:fldChar w:fldCharType="begin"/>
      </w:r>
      <w:r w:rsidR="007A0149" w:rsidRPr="00FD4274">
        <w:rPr>
          <w:highlight w:val="yellow"/>
          <w:rPrChange w:id="1590" w:author="Alwyn Williams" w:date="2017-03-22T13:29:00Z">
            <w:rPr/>
          </w:rPrChange>
        </w:rPr>
        <w:instrText xml:space="preserve"> REF _Ref446917412 \r \h </w:instrText>
      </w:r>
      <w:r w:rsidR="00FD4274">
        <w:rPr>
          <w:highlight w:val="yellow"/>
        </w:rPr>
        <w:instrText xml:space="preserve"> \* MERGEFORMAT </w:instrText>
      </w:r>
      <w:r w:rsidR="007A0149" w:rsidRPr="00FD4274">
        <w:rPr>
          <w:highlight w:val="yellow"/>
          <w:rPrChange w:id="1591" w:author="Alwyn Williams" w:date="2017-03-22T13:29:00Z">
            <w:rPr>
              <w:highlight w:val="yellow"/>
            </w:rPr>
          </w:rPrChange>
        </w:rPr>
      </w:r>
      <w:r w:rsidR="007A0149" w:rsidRPr="00FD4274">
        <w:rPr>
          <w:highlight w:val="yellow"/>
          <w:rPrChange w:id="1592" w:author="Alwyn Williams" w:date="2017-03-22T13:29:00Z">
            <w:rPr/>
          </w:rPrChange>
        </w:rPr>
        <w:fldChar w:fldCharType="separate"/>
      </w:r>
      <w:r w:rsidR="007A0149" w:rsidRPr="00FD4274">
        <w:rPr>
          <w:highlight w:val="yellow"/>
          <w:rPrChange w:id="1593" w:author="Alwyn Williams" w:date="2017-03-22T13:29:00Z">
            <w:rPr/>
          </w:rPrChange>
        </w:rPr>
        <w:t>Table 4</w:t>
      </w:r>
      <w:r w:rsidR="007A0149" w:rsidRPr="00FD4274">
        <w:rPr>
          <w:highlight w:val="yellow"/>
          <w:rPrChange w:id="1594" w:author="Alwyn Williams" w:date="2017-03-22T13:29:00Z">
            <w:rPr/>
          </w:rPrChange>
        </w:rPr>
        <w:fldChar w:fldCharType="end"/>
      </w:r>
      <w:r w:rsidRPr="00FD4274">
        <w:rPr>
          <w:highlight w:val="yellow"/>
          <w:rPrChange w:id="1595" w:author="Alwyn Williams" w:date="2017-03-22T13:29:00Z">
            <w:rPr/>
          </w:rPrChange>
        </w:rPr>
        <w:t xml:space="preserve"> shows how angular size varies with signal size and distance from the signal.  A 20-ft long signal viewed from 1.0 nautical mile has an angular size of 11.3 min arc.</w:t>
      </w:r>
    </w:p>
    <w:p w14:paraId="13611AF5" w14:textId="77777777" w:rsidR="00B60DEA" w:rsidRPr="00FD4274" w:rsidRDefault="00B60DEA">
      <w:pPr>
        <w:spacing w:after="200" w:line="276" w:lineRule="auto"/>
        <w:rPr>
          <w:sz w:val="22"/>
          <w:highlight w:val="yellow"/>
          <w:rPrChange w:id="1596" w:author="Alwyn Williams" w:date="2017-03-22T13:29:00Z">
            <w:rPr>
              <w:sz w:val="22"/>
            </w:rPr>
          </w:rPrChange>
        </w:rPr>
      </w:pPr>
      <w:r w:rsidRPr="00FD4274">
        <w:rPr>
          <w:highlight w:val="yellow"/>
          <w:rPrChange w:id="1597" w:author="Alwyn Williams" w:date="2017-03-22T13:29:00Z">
            <w:rPr/>
          </w:rPrChange>
        </w:rPr>
        <w:br w:type="page"/>
      </w:r>
    </w:p>
    <w:p w14:paraId="6052A80A" w14:textId="4B1F85E9" w:rsidR="00232546" w:rsidRPr="00FD4274" w:rsidRDefault="00232546" w:rsidP="00B60DEA">
      <w:pPr>
        <w:pStyle w:val="Tablecaption"/>
        <w:jc w:val="center"/>
        <w:rPr>
          <w:highlight w:val="yellow"/>
          <w:rPrChange w:id="1598" w:author="Alwyn Williams" w:date="2017-03-22T13:29:00Z">
            <w:rPr/>
          </w:rPrChange>
        </w:rPr>
      </w:pPr>
      <w:bookmarkStart w:id="1599" w:name="_Ref446917412"/>
      <w:bookmarkStart w:id="1600" w:name="_Toc446922474"/>
      <w:r w:rsidRPr="00FD4274">
        <w:rPr>
          <w:highlight w:val="yellow"/>
          <w:rPrChange w:id="1601" w:author="Alwyn Williams" w:date="2017-03-22T13:29:00Z">
            <w:rPr/>
          </w:rPrChange>
        </w:rPr>
        <w:t>Angular Size of extended sources (Minutes of Arc)</w:t>
      </w:r>
      <w:bookmarkEnd w:id="1599"/>
      <w:bookmarkEnd w:id="160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60"/>
        <w:gridCol w:w="992"/>
        <w:gridCol w:w="992"/>
        <w:gridCol w:w="992"/>
        <w:gridCol w:w="993"/>
        <w:gridCol w:w="992"/>
      </w:tblGrid>
      <w:tr w:rsidR="00ED03DD" w:rsidRPr="00FD4274" w14:paraId="59E676C0" w14:textId="77777777" w:rsidTr="00DA687D">
        <w:trPr>
          <w:trHeight w:val="318"/>
          <w:jc w:val="center"/>
        </w:trPr>
        <w:tc>
          <w:tcPr>
            <w:tcW w:w="1560" w:type="dxa"/>
            <w:vAlign w:val="center"/>
          </w:tcPr>
          <w:p w14:paraId="606D34EF" w14:textId="77777777" w:rsidR="00ED03DD" w:rsidRPr="00FD4274" w:rsidRDefault="00ED03DD" w:rsidP="00101ACF">
            <w:pPr>
              <w:pStyle w:val="Tableheading"/>
              <w:spacing w:before="20" w:after="20"/>
              <w:rPr>
                <w:highlight w:val="yellow"/>
                <w:lang w:eastAsia="de-DE"/>
                <w:rPrChange w:id="1602" w:author="Alwyn Williams" w:date="2017-03-22T13:29:00Z">
                  <w:rPr>
                    <w:lang w:eastAsia="de-DE"/>
                  </w:rPr>
                </w:rPrChange>
              </w:rPr>
            </w:pPr>
            <w:r w:rsidRPr="00FD4274">
              <w:rPr>
                <w:highlight w:val="yellow"/>
                <w:lang w:eastAsia="de-DE"/>
                <w:rPrChange w:id="1603" w:author="Alwyn Williams" w:date="2017-03-22T13:29:00Z">
                  <w:rPr>
                    <w:lang w:eastAsia="de-DE"/>
                  </w:rPr>
                </w:rPrChange>
              </w:rPr>
              <w:t>Source Size</w:t>
            </w:r>
          </w:p>
        </w:tc>
        <w:tc>
          <w:tcPr>
            <w:tcW w:w="4961" w:type="dxa"/>
            <w:gridSpan w:val="5"/>
            <w:vAlign w:val="center"/>
          </w:tcPr>
          <w:p w14:paraId="5894A763" w14:textId="77777777" w:rsidR="00ED03DD" w:rsidRPr="00FD4274" w:rsidRDefault="00ED03DD" w:rsidP="00101ACF">
            <w:pPr>
              <w:pStyle w:val="Tableheading"/>
              <w:spacing w:before="20" w:after="20"/>
              <w:jc w:val="center"/>
              <w:rPr>
                <w:highlight w:val="yellow"/>
                <w:lang w:eastAsia="de-DE"/>
                <w:rPrChange w:id="1604" w:author="Alwyn Williams" w:date="2017-03-22T13:29:00Z">
                  <w:rPr>
                    <w:lang w:eastAsia="de-DE"/>
                  </w:rPr>
                </w:rPrChange>
              </w:rPr>
            </w:pPr>
            <w:r w:rsidRPr="00FD4274">
              <w:rPr>
                <w:highlight w:val="yellow"/>
                <w:lang w:eastAsia="de-DE"/>
                <w:rPrChange w:id="1605" w:author="Alwyn Williams" w:date="2017-03-22T13:29:00Z">
                  <w:rPr>
                    <w:lang w:eastAsia="de-DE"/>
                  </w:rPr>
                </w:rPrChange>
              </w:rPr>
              <w:t>Distance (nautical mile)</w:t>
            </w:r>
          </w:p>
        </w:tc>
      </w:tr>
      <w:tr w:rsidR="00ED03DD" w:rsidRPr="00FD4274" w14:paraId="2345E54E" w14:textId="77777777" w:rsidTr="00DA687D">
        <w:trPr>
          <w:jc w:val="center"/>
        </w:trPr>
        <w:tc>
          <w:tcPr>
            <w:tcW w:w="1560" w:type="dxa"/>
          </w:tcPr>
          <w:p w14:paraId="79669244" w14:textId="77777777" w:rsidR="00ED03DD" w:rsidRPr="00FD4274" w:rsidRDefault="00ED03DD" w:rsidP="00101ACF">
            <w:pPr>
              <w:pStyle w:val="Tableheading"/>
              <w:spacing w:before="20" w:after="20"/>
              <w:rPr>
                <w:highlight w:val="yellow"/>
                <w:lang w:eastAsia="de-DE"/>
                <w:rPrChange w:id="1606" w:author="Alwyn Williams" w:date="2017-03-22T13:29:00Z">
                  <w:rPr>
                    <w:lang w:eastAsia="de-DE"/>
                  </w:rPr>
                </w:rPrChange>
              </w:rPr>
            </w:pPr>
            <w:r w:rsidRPr="00FD4274">
              <w:rPr>
                <w:highlight w:val="yellow"/>
                <w:lang w:eastAsia="de-DE"/>
                <w:rPrChange w:id="1607" w:author="Alwyn Williams" w:date="2017-03-22T13:29:00Z">
                  <w:rPr>
                    <w:lang w:eastAsia="de-DE"/>
                  </w:rPr>
                </w:rPrChange>
              </w:rPr>
              <w:t>(feet)</w:t>
            </w:r>
          </w:p>
        </w:tc>
        <w:tc>
          <w:tcPr>
            <w:tcW w:w="992" w:type="dxa"/>
          </w:tcPr>
          <w:p w14:paraId="6F0637D5" w14:textId="77777777" w:rsidR="00ED03DD" w:rsidRPr="00FD4274" w:rsidRDefault="00ED03DD" w:rsidP="00101ACF">
            <w:pPr>
              <w:pStyle w:val="Tabletext"/>
              <w:spacing w:before="20" w:after="20"/>
              <w:rPr>
                <w:highlight w:val="yellow"/>
                <w:lang w:eastAsia="de-DE"/>
                <w:rPrChange w:id="1608" w:author="Alwyn Williams" w:date="2017-03-22T13:29:00Z">
                  <w:rPr>
                    <w:lang w:eastAsia="de-DE"/>
                  </w:rPr>
                </w:rPrChange>
              </w:rPr>
            </w:pPr>
            <w:r w:rsidRPr="00FD4274">
              <w:rPr>
                <w:highlight w:val="yellow"/>
                <w:lang w:eastAsia="de-DE"/>
                <w:rPrChange w:id="1609" w:author="Alwyn Williams" w:date="2017-03-22T13:29:00Z">
                  <w:rPr>
                    <w:lang w:eastAsia="de-DE"/>
                  </w:rPr>
                </w:rPrChange>
              </w:rPr>
              <w:t>0.5</w:t>
            </w:r>
          </w:p>
        </w:tc>
        <w:tc>
          <w:tcPr>
            <w:tcW w:w="992" w:type="dxa"/>
          </w:tcPr>
          <w:p w14:paraId="5C98CD67" w14:textId="77777777" w:rsidR="00ED03DD" w:rsidRPr="00FD4274" w:rsidRDefault="00ED03DD" w:rsidP="00101ACF">
            <w:pPr>
              <w:pStyle w:val="Tabletext"/>
              <w:spacing w:before="20" w:after="20"/>
              <w:rPr>
                <w:highlight w:val="yellow"/>
                <w:lang w:eastAsia="de-DE"/>
                <w:rPrChange w:id="1610" w:author="Alwyn Williams" w:date="2017-03-22T13:29:00Z">
                  <w:rPr>
                    <w:lang w:eastAsia="de-DE"/>
                  </w:rPr>
                </w:rPrChange>
              </w:rPr>
            </w:pPr>
            <w:r w:rsidRPr="00FD4274">
              <w:rPr>
                <w:highlight w:val="yellow"/>
                <w:lang w:eastAsia="de-DE"/>
                <w:rPrChange w:id="1611" w:author="Alwyn Williams" w:date="2017-03-22T13:29:00Z">
                  <w:rPr>
                    <w:lang w:eastAsia="de-DE"/>
                  </w:rPr>
                </w:rPrChange>
              </w:rPr>
              <w:t>1.0</w:t>
            </w:r>
          </w:p>
        </w:tc>
        <w:tc>
          <w:tcPr>
            <w:tcW w:w="992" w:type="dxa"/>
          </w:tcPr>
          <w:p w14:paraId="6D0CDF54" w14:textId="77777777" w:rsidR="00ED03DD" w:rsidRPr="00FD4274" w:rsidRDefault="00ED03DD" w:rsidP="00101ACF">
            <w:pPr>
              <w:pStyle w:val="Tabletext"/>
              <w:spacing w:before="20" w:after="20"/>
              <w:rPr>
                <w:highlight w:val="yellow"/>
                <w:lang w:eastAsia="de-DE"/>
                <w:rPrChange w:id="1612" w:author="Alwyn Williams" w:date="2017-03-22T13:29:00Z">
                  <w:rPr>
                    <w:lang w:eastAsia="de-DE"/>
                  </w:rPr>
                </w:rPrChange>
              </w:rPr>
            </w:pPr>
            <w:r w:rsidRPr="00FD4274">
              <w:rPr>
                <w:highlight w:val="yellow"/>
                <w:lang w:eastAsia="de-DE"/>
                <w:rPrChange w:id="1613" w:author="Alwyn Williams" w:date="2017-03-22T13:29:00Z">
                  <w:rPr>
                    <w:lang w:eastAsia="de-DE"/>
                  </w:rPr>
                </w:rPrChange>
              </w:rPr>
              <w:t>2.0</w:t>
            </w:r>
          </w:p>
        </w:tc>
        <w:tc>
          <w:tcPr>
            <w:tcW w:w="993" w:type="dxa"/>
          </w:tcPr>
          <w:p w14:paraId="21E07D79" w14:textId="77777777" w:rsidR="00ED03DD" w:rsidRPr="00FD4274" w:rsidRDefault="00ED03DD" w:rsidP="00101ACF">
            <w:pPr>
              <w:pStyle w:val="Tabletext"/>
              <w:spacing w:before="20" w:after="20"/>
              <w:rPr>
                <w:highlight w:val="yellow"/>
                <w:lang w:eastAsia="de-DE"/>
                <w:rPrChange w:id="1614" w:author="Alwyn Williams" w:date="2017-03-22T13:29:00Z">
                  <w:rPr>
                    <w:lang w:eastAsia="de-DE"/>
                  </w:rPr>
                </w:rPrChange>
              </w:rPr>
            </w:pPr>
            <w:r w:rsidRPr="00FD4274">
              <w:rPr>
                <w:highlight w:val="yellow"/>
                <w:lang w:eastAsia="de-DE"/>
                <w:rPrChange w:id="1615" w:author="Alwyn Williams" w:date="2017-03-22T13:29:00Z">
                  <w:rPr>
                    <w:lang w:eastAsia="de-DE"/>
                  </w:rPr>
                </w:rPrChange>
              </w:rPr>
              <w:t>3.0</w:t>
            </w:r>
          </w:p>
        </w:tc>
        <w:tc>
          <w:tcPr>
            <w:tcW w:w="992" w:type="dxa"/>
          </w:tcPr>
          <w:p w14:paraId="3C3A4A6C" w14:textId="77777777" w:rsidR="00ED03DD" w:rsidRPr="00FD4274" w:rsidRDefault="00ED03DD" w:rsidP="00101ACF">
            <w:pPr>
              <w:pStyle w:val="Tabletext"/>
              <w:spacing w:before="20" w:after="20"/>
              <w:rPr>
                <w:highlight w:val="yellow"/>
                <w:lang w:eastAsia="de-DE"/>
                <w:rPrChange w:id="1616" w:author="Alwyn Williams" w:date="2017-03-22T13:29:00Z">
                  <w:rPr>
                    <w:lang w:eastAsia="de-DE"/>
                  </w:rPr>
                </w:rPrChange>
              </w:rPr>
            </w:pPr>
            <w:r w:rsidRPr="00FD4274">
              <w:rPr>
                <w:highlight w:val="yellow"/>
                <w:lang w:eastAsia="de-DE"/>
                <w:rPrChange w:id="1617" w:author="Alwyn Williams" w:date="2017-03-22T13:29:00Z">
                  <w:rPr>
                    <w:lang w:eastAsia="de-DE"/>
                  </w:rPr>
                </w:rPrChange>
              </w:rPr>
              <w:t>4.0</w:t>
            </w:r>
          </w:p>
        </w:tc>
      </w:tr>
      <w:tr w:rsidR="00ED03DD" w:rsidRPr="00FD4274" w14:paraId="53004FE2" w14:textId="77777777" w:rsidTr="00DA687D">
        <w:trPr>
          <w:jc w:val="center"/>
        </w:trPr>
        <w:tc>
          <w:tcPr>
            <w:tcW w:w="1560" w:type="dxa"/>
          </w:tcPr>
          <w:p w14:paraId="4B7AB388" w14:textId="77777777" w:rsidR="00ED03DD" w:rsidRPr="00FD4274" w:rsidRDefault="00ED03DD" w:rsidP="00101ACF">
            <w:pPr>
              <w:pStyle w:val="Tableheading"/>
              <w:spacing w:before="20" w:after="20"/>
              <w:rPr>
                <w:highlight w:val="yellow"/>
                <w:lang w:eastAsia="de-DE"/>
                <w:rPrChange w:id="1618" w:author="Alwyn Williams" w:date="2017-03-22T13:29:00Z">
                  <w:rPr>
                    <w:lang w:eastAsia="de-DE"/>
                  </w:rPr>
                </w:rPrChange>
              </w:rPr>
            </w:pPr>
            <w:r w:rsidRPr="00FD4274">
              <w:rPr>
                <w:highlight w:val="yellow"/>
                <w:lang w:eastAsia="de-DE"/>
                <w:rPrChange w:id="1619" w:author="Alwyn Williams" w:date="2017-03-22T13:29:00Z">
                  <w:rPr>
                    <w:lang w:eastAsia="de-DE"/>
                  </w:rPr>
                </w:rPrChange>
              </w:rPr>
              <w:t>4</w:t>
            </w:r>
          </w:p>
        </w:tc>
        <w:tc>
          <w:tcPr>
            <w:tcW w:w="992" w:type="dxa"/>
          </w:tcPr>
          <w:p w14:paraId="3D464C36" w14:textId="77777777" w:rsidR="00ED03DD" w:rsidRPr="00FD4274" w:rsidRDefault="00ED03DD" w:rsidP="00101ACF">
            <w:pPr>
              <w:pStyle w:val="Tabletext"/>
              <w:spacing w:before="20" w:after="20"/>
              <w:rPr>
                <w:highlight w:val="yellow"/>
                <w:lang w:eastAsia="de-DE"/>
                <w:rPrChange w:id="1620" w:author="Alwyn Williams" w:date="2017-03-22T13:29:00Z">
                  <w:rPr>
                    <w:lang w:eastAsia="de-DE"/>
                  </w:rPr>
                </w:rPrChange>
              </w:rPr>
            </w:pPr>
            <w:r w:rsidRPr="00FD4274">
              <w:rPr>
                <w:highlight w:val="yellow"/>
                <w:lang w:eastAsia="de-DE"/>
                <w:rPrChange w:id="1621" w:author="Alwyn Williams" w:date="2017-03-22T13:29:00Z">
                  <w:rPr>
                    <w:lang w:eastAsia="de-DE"/>
                  </w:rPr>
                </w:rPrChange>
              </w:rPr>
              <w:t>4.5</w:t>
            </w:r>
          </w:p>
        </w:tc>
        <w:tc>
          <w:tcPr>
            <w:tcW w:w="992" w:type="dxa"/>
          </w:tcPr>
          <w:p w14:paraId="4CE68B5C" w14:textId="77777777" w:rsidR="00ED03DD" w:rsidRPr="00FD4274" w:rsidRDefault="00ED03DD" w:rsidP="00101ACF">
            <w:pPr>
              <w:pStyle w:val="Tabletext"/>
              <w:spacing w:before="20" w:after="20"/>
              <w:rPr>
                <w:highlight w:val="yellow"/>
                <w:lang w:eastAsia="de-DE"/>
                <w:rPrChange w:id="1622" w:author="Alwyn Williams" w:date="2017-03-22T13:29:00Z">
                  <w:rPr>
                    <w:lang w:eastAsia="de-DE"/>
                  </w:rPr>
                </w:rPrChange>
              </w:rPr>
            </w:pPr>
            <w:r w:rsidRPr="00FD4274">
              <w:rPr>
                <w:highlight w:val="yellow"/>
                <w:lang w:eastAsia="de-DE"/>
                <w:rPrChange w:id="1623" w:author="Alwyn Williams" w:date="2017-03-22T13:29:00Z">
                  <w:rPr>
                    <w:lang w:eastAsia="de-DE"/>
                  </w:rPr>
                </w:rPrChange>
              </w:rPr>
              <w:t>2.3</w:t>
            </w:r>
          </w:p>
        </w:tc>
        <w:tc>
          <w:tcPr>
            <w:tcW w:w="992" w:type="dxa"/>
          </w:tcPr>
          <w:p w14:paraId="437D16CC" w14:textId="77777777" w:rsidR="00ED03DD" w:rsidRPr="00FD4274" w:rsidRDefault="00ED03DD" w:rsidP="00101ACF">
            <w:pPr>
              <w:pStyle w:val="Tabletext"/>
              <w:spacing w:before="20" w:after="20"/>
              <w:rPr>
                <w:highlight w:val="yellow"/>
                <w:lang w:eastAsia="de-DE"/>
                <w:rPrChange w:id="1624" w:author="Alwyn Williams" w:date="2017-03-22T13:29:00Z">
                  <w:rPr>
                    <w:lang w:eastAsia="de-DE"/>
                  </w:rPr>
                </w:rPrChange>
              </w:rPr>
            </w:pPr>
            <w:r w:rsidRPr="00FD4274">
              <w:rPr>
                <w:highlight w:val="yellow"/>
                <w:lang w:eastAsia="de-DE"/>
                <w:rPrChange w:id="1625" w:author="Alwyn Williams" w:date="2017-03-22T13:29:00Z">
                  <w:rPr>
                    <w:lang w:eastAsia="de-DE"/>
                  </w:rPr>
                </w:rPrChange>
              </w:rPr>
              <w:t>1.1</w:t>
            </w:r>
          </w:p>
        </w:tc>
        <w:tc>
          <w:tcPr>
            <w:tcW w:w="993" w:type="dxa"/>
          </w:tcPr>
          <w:p w14:paraId="30E069CD" w14:textId="77777777" w:rsidR="00ED03DD" w:rsidRPr="00FD4274" w:rsidRDefault="00ED03DD" w:rsidP="00101ACF">
            <w:pPr>
              <w:pStyle w:val="Tabletext"/>
              <w:spacing w:before="20" w:after="20"/>
              <w:rPr>
                <w:highlight w:val="yellow"/>
                <w:lang w:eastAsia="de-DE"/>
                <w:rPrChange w:id="1626" w:author="Alwyn Williams" w:date="2017-03-22T13:29:00Z">
                  <w:rPr>
                    <w:lang w:eastAsia="de-DE"/>
                  </w:rPr>
                </w:rPrChange>
              </w:rPr>
            </w:pPr>
            <w:r w:rsidRPr="00FD4274">
              <w:rPr>
                <w:highlight w:val="yellow"/>
                <w:lang w:eastAsia="de-DE"/>
                <w:rPrChange w:id="1627" w:author="Alwyn Williams" w:date="2017-03-22T13:29:00Z">
                  <w:rPr>
                    <w:lang w:eastAsia="de-DE"/>
                  </w:rPr>
                </w:rPrChange>
              </w:rPr>
              <w:t>0.8</w:t>
            </w:r>
          </w:p>
        </w:tc>
        <w:tc>
          <w:tcPr>
            <w:tcW w:w="992" w:type="dxa"/>
          </w:tcPr>
          <w:p w14:paraId="2C47A136" w14:textId="77777777" w:rsidR="00ED03DD" w:rsidRPr="00FD4274" w:rsidRDefault="00ED03DD" w:rsidP="00101ACF">
            <w:pPr>
              <w:pStyle w:val="Tabletext"/>
              <w:spacing w:before="20" w:after="20"/>
              <w:rPr>
                <w:highlight w:val="yellow"/>
                <w:lang w:eastAsia="de-DE"/>
                <w:rPrChange w:id="1628" w:author="Alwyn Williams" w:date="2017-03-22T13:29:00Z">
                  <w:rPr>
                    <w:lang w:eastAsia="de-DE"/>
                  </w:rPr>
                </w:rPrChange>
              </w:rPr>
            </w:pPr>
            <w:r w:rsidRPr="00FD4274">
              <w:rPr>
                <w:highlight w:val="yellow"/>
                <w:lang w:eastAsia="de-DE"/>
                <w:rPrChange w:id="1629" w:author="Alwyn Williams" w:date="2017-03-22T13:29:00Z">
                  <w:rPr>
                    <w:lang w:eastAsia="de-DE"/>
                  </w:rPr>
                </w:rPrChange>
              </w:rPr>
              <w:t>0.6</w:t>
            </w:r>
          </w:p>
        </w:tc>
      </w:tr>
      <w:tr w:rsidR="00ED03DD" w:rsidRPr="00FD4274" w14:paraId="2193CAFE" w14:textId="77777777" w:rsidTr="00DA687D">
        <w:trPr>
          <w:jc w:val="center"/>
        </w:trPr>
        <w:tc>
          <w:tcPr>
            <w:tcW w:w="1560" w:type="dxa"/>
          </w:tcPr>
          <w:p w14:paraId="4E0584F1" w14:textId="77777777" w:rsidR="00ED03DD" w:rsidRPr="00FD4274" w:rsidRDefault="00ED03DD" w:rsidP="00101ACF">
            <w:pPr>
              <w:pStyle w:val="Tableheading"/>
              <w:spacing w:before="20" w:after="20"/>
              <w:rPr>
                <w:highlight w:val="yellow"/>
                <w:lang w:eastAsia="de-DE"/>
                <w:rPrChange w:id="1630" w:author="Alwyn Williams" w:date="2017-03-22T13:29:00Z">
                  <w:rPr>
                    <w:lang w:eastAsia="de-DE"/>
                  </w:rPr>
                </w:rPrChange>
              </w:rPr>
            </w:pPr>
            <w:r w:rsidRPr="00FD4274">
              <w:rPr>
                <w:highlight w:val="yellow"/>
                <w:lang w:eastAsia="de-DE"/>
                <w:rPrChange w:id="1631" w:author="Alwyn Williams" w:date="2017-03-22T13:29:00Z">
                  <w:rPr>
                    <w:lang w:eastAsia="de-DE"/>
                  </w:rPr>
                </w:rPrChange>
              </w:rPr>
              <w:t>8</w:t>
            </w:r>
          </w:p>
        </w:tc>
        <w:tc>
          <w:tcPr>
            <w:tcW w:w="992" w:type="dxa"/>
          </w:tcPr>
          <w:p w14:paraId="44C9E459" w14:textId="77777777" w:rsidR="00ED03DD" w:rsidRPr="00FD4274" w:rsidRDefault="00ED03DD" w:rsidP="00101ACF">
            <w:pPr>
              <w:pStyle w:val="Tabletext"/>
              <w:spacing w:before="20" w:after="20"/>
              <w:rPr>
                <w:highlight w:val="yellow"/>
                <w:lang w:eastAsia="de-DE"/>
                <w:rPrChange w:id="1632" w:author="Alwyn Williams" w:date="2017-03-22T13:29:00Z">
                  <w:rPr>
                    <w:lang w:eastAsia="de-DE"/>
                  </w:rPr>
                </w:rPrChange>
              </w:rPr>
            </w:pPr>
            <w:r w:rsidRPr="00FD4274">
              <w:rPr>
                <w:highlight w:val="yellow"/>
                <w:lang w:eastAsia="de-DE"/>
                <w:rPrChange w:id="1633" w:author="Alwyn Williams" w:date="2017-03-22T13:29:00Z">
                  <w:rPr>
                    <w:lang w:eastAsia="de-DE"/>
                  </w:rPr>
                </w:rPrChange>
              </w:rPr>
              <w:t>9.0</w:t>
            </w:r>
          </w:p>
        </w:tc>
        <w:tc>
          <w:tcPr>
            <w:tcW w:w="992" w:type="dxa"/>
          </w:tcPr>
          <w:p w14:paraId="1049F929" w14:textId="77777777" w:rsidR="00ED03DD" w:rsidRPr="00FD4274" w:rsidRDefault="00ED03DD" w:rsidP="00101ACF">
            <w:pPr>
              <w:pStyle w:val="Tabletext"/>
              <w:spacing w:before="20" w:after="20"/>
              <w:rPr>
                <w:highlight w:val="yellow"/>
                <w:lang w:eastAsia="de-DE"/>
                <w:rPrChange w:id="1634" w:author="Alwyn Williams" w:date="2017-03-22T13:29:00Z">
                  <w:rPr>
                    <w:lang w:eastAsia="de-DE"/>
                  </w:rPr>
                </w:rPrChange>
              </w:rPr>
            </w:pPr>
            <w:r w:rsidRPr="00FD4274">
              <w:rPr>
                <w:highlight w:val="yellow"/>
                <w:lang w:eastAsia="de-DE"/>
                <w:rPrChange w:id="1635" w:author="Alwyn Williams" w:date="2017-03-22T13:29:00Z">
                  <w:rPr>
                    <w:lang w:eastAsia="de-DE"/>
                  </w:rPr>
                </w:rPrChange>
              </w:rPr>
              <w:t>4.5</w:t>
            </w:r>
          </w:p>
        </w:tc>
        <w:tc>
          <w:tcPr>
            <w:tcW w:w="992" w:type="dxa"/>
          </w:tcPr>
          <w:p w14:paraId="00E850AC" w14:textId="77777777" w:rsidR="00ED03DD" w:rsidRPr="00FD4274" w:rsidRDefault="00ED03DD" w:rsidP="00101ACF">
            <w:pPr>
              <w:pStyle w:val="Tabletext"/>
              <w:spacing w:before="20" w:after="20"/>
              <w:rPr>
                <w:highlight w:val="yellow"/>
                <w:lang w:eastAsia="de-DE"/>
                <w:rPrChange w:id="1636" w:author="Alwyn Williams" w:date="2017-03-22T13:29:00Z">
                  <w:rPr>
                    <w:lang w:eastAsia="de-DE"/>
                  </w:rPr>
                </w:rPrChange>
              </w:rPr>
            </w:pPr>
            <w:r w:rsidRPr="00FD4274">
              <w:rPr>
                <w:highlight w:val="yellow"/>
                <w:lang w:eastAsia="de-DE"/>
                <w:rPrChange w:id="1637" w:author="Alwyn Williams" w:date="2017-03-22T13:29:00Z">
                  <w:rPr>
                    <w:lang w:eastAsia="de-DE"/>
                  </w:rPr>
                </w:rPrChange>
              </w:rPr>
              <w:t>2.3</w:t>
            </w:r>
          </w:p>
        </w:tc>
        <w:tc>
          <w:tcPr>
            <w:tcW w:w="993" w:type="dxa"/>
          </w:tcPr>
          <w:p w14:paraId="6B6B817E" w14:textId="77777777" w:rsidR="00ED03DD" w:rsidRPr="00FD4274" w:rsidRDefault="00ED03DD" w:rsidP="00101ACF">
            <w:pPr>
              <w:pStyle w:val="Tabletext"/>
              <w:spacing w:before="20" w:after="20"/>
              <w:rPr>
                <w:highlight w:val="yellow"/>
                <w:lang w:eastAsia="de-DE"/>
                <w:rPrChange w:id="1638" w:author="Alwyn Williams" w:date="2017-03-22T13:29:00Z">
                  <w:rPr>
                    <w:lang w:eastAsia="de-DE"/>
                  </w:rPr>
                </w:rPrChange>
              </w:rPr>
            </w:pPr>
            <w:r w:rsidRPr="00FD4274">
              <w:rPr>
                <w:highlight w:val="yellow"/>
                <w:lang w:eastAsia="de-DE"/>
                <w:rPrChange w:id="1639" w:author="Alwyn Williams" w:date="2017-03-22T13:29:00Z">
                  <w:rPr>
                    <w:lang w:eastAsia="de-DE"/>
                  </w:rPr>
                </w:rPrChange>
              </w:rPr>
              <w:t>1.5</w:t>
            </w:r>
          </w:p>
        </w:tc>
        <w:tc>
          <w:tcPr>
            <w:tcW w:w="992" w:type="dxa"/>
          </w:tcPr>
          <w:p w14:paraId="1653A2A8" w14:textId="77777777" w:rsidR="00ED03DD" w:rsidRPr="00FD4274" w:rsidRDefault="00ED03DD" w:rsidP="00101ACF">
            <w:pPr>
              <w:pStyle w:val="Tabletext"/>
              <w:spacing w:before="20" w:after="20"/>
              <w:rPr>
                <w:highlight w:val="yellow"/>
                <w:lang w:eastAsia="de-DE"/>
                <w:rPrChange w:id="1640" w:author="Alwyn Williams" w:date="2017-03-22T13:29:00Z">
                  <w:rPr>
                    <w:lang w:eastAsia="de-DE"/>
                  </w:rPr>
                </w:rPrChange>
              </w:rPr>
            </w:pPr>
            <w:r w:rsidRPr="00FD4274">
              <w:rPr>
                <w:highlight w:val="yellow"/>
                <w:lang w:eastAsia="de-DE"/>
                <w:rPrChange w:id="1641" w:author="Alwyn Williams" w:date="2017-03-22T13:29:00Z">
                  <w:rPr>
                    <w:lang w:eastAsia="de-DE"/>
                  </w:rPr>
                </w:rPrChange>
              </w:rPr>
              <w:t>1.1</w:t>
            </w:r>
          </w:p>
        </w:tc>
      </w:tr>
      <w:tr w:rsidR="00ED03DD" w:rsidRPr="00FD4274" w14:paraId="461AF2F8" w14:textId="77777777" w:rsidTr="00DA687D">
        <w:trPr>
          <w:jc w:val="center"/>
        </w:trPr>
        <w:tc>
          <w:tcPr>
            <w:tcW w:w="1560" w:type="dxa"/>
          </w:tcPr>
          <w:p w14:paraId="3DDF4272" w14:textId="77777777" w:rsidR="00ED03DD" w:rsidRPr="00FD4274" w:rsidRDefault="00ED03DD" w:rsidP="00101ACF">
            <w:pPr>
              <w:pStyle w:val="Tableheading"/>
              <w:spacing w:before="20" w:after="20"/>
              <w:rPr>
                <w:highlight w:val="yellow"/>
                <w:lang w:eastAsia="de-DE"/>
                <w:rPrChange w:id="1642" w:author="Alwyn Williams" w:date="2017-03-22T13:29:00Z">
                  <w:rPr>
                    <w:lang w:eastAsia="de-DE"/>
                  </w:rPr>
                </w:rPrChange>
              </w:rPr>
            </w:pPr>
            <w:r w:rsidRPr="00FD4274">
              <w:rPr>
                <w:highlight w:val="yellow"/>
                <w:lang w:eastAsia="de-DE"/>
                <w:rPrChange w:id="1643" w:author="Alwyn Williams" w:date="2017-03-22T13:29:00Z">
                  <w:rPr>
                    <w:lang w:eastAsia="de-DE"/>
                  </w:rPr>
                </w:rPrChange>
              </w:rPr>
              <w:t>12</w:t>
            </w:r>
          </w:p>
        </w:tc>
        <w:tc>
          <w:tcPr>
            <w:tcW w:w="992" w:type="dxa"/>
          </w:tcPr>
          <w:p w14:paraId="3904F6E4" w14:textId="77777777" w:rsidR="00ED03DD" w:rsidRPr="00FD4274" w:rsidRDefault="00ED03DD" w:rsidP="00101ACF">
            <w:pPr>
              <w:pStyle w:val="Tabletext"/>
              <w:spacing w:before="20" w:after="20"/>
              <w:rPr>
                <w:highlight w:val="yellow"/>
                <w:lang w:eastAsia="de-DE"/>
                <w:rPrChange w:id="1644" w:author="Alwyn Williams" w:date="2017-03-22T13:29:00Z">
                  <w:rPr>
                    <w:lang w:eastAsia="de-DE"/>
                  </w:rPr>
                </w:rPrChange>
              </w:rPr>
            </w:pPr>
            <w:r w:rsidRPr="00FD4274">
              <w:rPr>
                <w:highlight w:val="yellow"/>
                <w:lang w:eastAsia="de-DE"/>
                <w:rPrChange w:id="1645" w:author="Alwyn Williams" w:date="2017-03-22T13:29:00Z">
                  <w:rPr>
                    <w:lang w:eastAsia="de-DE"/>
                  </w:rPr>
                </w:rPrChange>
              </w:rPr>
              <w:t>13.6</w:t>
            </w:r>
          </w:p>
        </w:tc>
        <w:tc>
          <w:tcPr>
            <w:tcW w:w="992" w:type="dxa"/>
          </w:tcPr>
          <w:p w14:paraId="0E805CC0" w14:textId="77777777" w:rsidR="00ED03DD" w:rsidRPr="00FD4274" w:rsidRDefault="00ED03DD" w:rsidP="00101ACF">
            <w:pPr>
              <w:pStyle w:val="Tabletext"/>
              <w:spacing w:before="20" w:after="20"/>
              <w:rPr>
                <w:highlight w:val="yellow"/>
                <w:lang w:eastAsia="de-DE"/>
                <w:rPrChange w:id="1646" w:author="Alwyn Williams" w:date="2017-03-22T13:29:00Z">
                  <w:rPr>
                    <w:lang w:eastAsia="de-DE"/>
                  </w:rPr>
                </w:rPrChange>
              </w:rPr>
            </w:pPr>
            <w:r w:rsidRPr="00FD4274">
              <w:rPr>
                <w:highlight w:val="yellow"/>
                <w:lang w:eastAsia="de-DE"/>
                <w:rPrChange w:id="1647" w:author="Alwyn Williams" w:date="2017-03-22T13:29:00Z">
                  <w:rPr>
                    <w:lang w:eastAsia="de-DE"/>
                  </w:rPr>
                </w:rPrChange>
              </w:rPr>
              <w:t>6.8</w:t>
            </w:r>
          </w:p>
        </w:tc>
        <w:tc>
          <w:tcPr>
            <w:tcW w:w="992" w:type="dxa"/>
          </w:tcPr>
          <w:p w14:paraId="6D72F602" w14:textId="77777777" w:rsidR="00ED03DD" w:rsidRPr="00FD4274" w:rsidRDefault="00ED03DD" w:rsidP="00101ACF">
            <w:pPr>
              <w:pStyle w:val="Tabletext"/>
              <w:spacing w:before="20" w:after="20"/>
              <w:rPr>
                <w:highlight w:val="yellow"/>
                <w:lang w:eastAsia="de-DE"/>
                <w:rPrChange w:id="1648" w:author="Alwyn Williams" w:date="2017-03-22T13:29:00Z">
                  <w:rPr>
                    <w:lang w:eastAsia="de-DE"/>
                  </w:rPr>
                </w:rPrChange>
              </w:rPr>
            </w:pPr>
            <w:r w:rsidRPr="00FD4274">
              <w:rPr>
                <w:highlight w:val="yellow"/>
                <w:lang w:eastAsia="de-DE"/>
                <w:rPrChange w:id="1649" w:author="Alwyn Williams" w:date="2017-03-22T13:29:00Z">
                  <w:rPr>
                    <w:lang w:eastAsia="de-DE"/>
                  </w:rPr>
                </w:rPrChange>
              </w:rPr>
              <w:t>3.4</w:t>
            </w:r>
          </w:p>
        </w:tc>
        <w:tc>
          <w:tcPr>
            <w:tcW w:w="993" w:type="dxa"/>
          </w:tcPr>
          <w:p w14:paraId="6E5496C5" w14:textId="77777777" w:rsidR="00ED03DD" w:rsidRPr="00FD4274" w:rsidRDefault="00ED03DD" w:rsidP="00101ACF">
            <w:pPr>
              <w:pStyle w:val="Tabletext"/>
              <w:spacing w:before="20" w:after="20"/>
              <w:rPr>
                <w:highlight w:val="yellow"/>
                <w:lang w:eastAsia="de-DE"/>
                <w:rPrChange w:id="1650" w:author="Alwyn Williams" w:date="2017-03-22T13:29:00Z">
                  <w:rPr>
                    <w:lang w:eastAsia="de-DE"/>
                  </w:rPr>
                </w:rPrChange>
              </w:rPr>
            </w:pPr>
            <w:r w:rsidRPr="00FD4274">
              <w:rPr>
                <w:highlight w:val="yellow"/>
                <w:lang w:eastAsia="de-DE"/>
                <w:rPrChange w:id="1651" w:author="Alwyn Williams" w:date="2017-03-22T13:29:00Z">
                  <w:rPr>
                    <w:lang w:eastAsia="de-DE"/>
                  </w:rPr>
                </w:rPrChange>
              </w:rPr>
              <w:t>2.3</w:t>
            </w:r>
          </w:p>
        </w:tc>
        <w:tc>
          <w:tcPr>
            <w:tcW w:w="992" w:type="dxa"/>
          </w:tcPr>
          <w:p w14:paraId="3E290112" w14:textId="77777777" w:rsidR="00ED03DD" w:rsidRPr="00FD4274" w:rsidRDefault="00ED03DD" w:rsidP="00101ACF">
            <w:pPr>
              <w:pStyle w:val="Tabletext"/>
              <w:spacing w:before="20" w:after="20"/>
              <w:rPr>
                <w:highlight w:val="yellow"/>
                <w:lang w:eastAsia="de-DE"/>
                <w:rPrChange w:id="1652" w:author="Alwyn Williams" w:date="2017-03-22T13:29:00Z">
                  <w:rPr>
                    <w:lang w:eastAsia="de-DE"/>
                  </w:rPr>
                </w:rPrChange>
              </w:rPr>
            </w:pPr>
            <w:r w:rsidRPr="00FD4274">
              <w:rPr>
                <w:highlight w:val="yellow"/>
                <w:lang w:eastAsia="de-DE"/>
                <w:rPrChange w:id="1653" w:author="Alwyn Williams" w:date="2017-03-22T13:29:00Z">
                  <w:rPr>
                    <w:lang w:eastAsia="de-DE"/>
                  </w:rPr>
                </w:rPrChange>
              </w:rPr>
              <w:t>1.7</w:t>
            </w:r>
          </w:p>
        </w:tc>
      </w:tr>
      <w:tr w:rsidR="00ED03DD" w:rsidRPr="00FD4274" w14:paraId="29867757" w14:textId="77777777" w:rsidTr="00DA687D">
        <w:trPr>
          <w:jc w:val="center"/>
        </w:trPr>
        <w:tc>
          <w:tcPr>
            <w:tcW w:w="1560" w:type="dxa"/>
          </w:tcPr>
          <w:p w14:paraId="12E7EF5C" w14:textId="77777777" w:rsidR="00ED03DD" w:rsidRPr="00FD4274" w:rsidRDefault="00ED03DD" w:rsidP="00101ACF">
            <w:pPr>
              <w:pStyle w:val="Tableheading"/>
              <w:spacing w:before="20" w:after="20"/>
              <w:rPr>
                <w:highlight w:val="yellow"/>
                <w:lang w:eastAsia="de-DE"/>
                <w:rPrChange w:id="1654" w:author="Alwyn Williams" w:date="2017-03-22T13:29:00Z">
                  <w:rPr>
                    <w:lang w:eastAsia="de-DE"/>
                  </w:rPr>
                </w:rPrChange>
              </w:rPr>
            </w:pPr>
            <w:r w:rsidRPr="00FD4274">
              <w:rPr>
                <w:highlight w:val="yellow"/>
                <w:lang w:eastAsia="de-DE"/>
                <w:rPrChange w:id="1655" w:author="Alwyn Williams" w:date="2017-03-22T13:29:00Z">
                  <w:rPr>
                    <w:lang w:eastAsia="de-DE"/>
                  </w:rPr>
                </w:rPrChange>
              </w:rPr>
              <w:t>16</w:t>
            </w:r>
          </w:p>
        </w:tc>
        <w:tc>
          <w:tcPr>
            <w:tcW w:w="992" w:type="dxa"/>
          </w:tcPr>
          <w:p w14:paraId="66D65909" w14:textId="77777777" w:rsidR="00ED03DD" w:rsidRPr="00FD4274" w:rsidRDefault="00ED03DD" w:rsidP="00101ACF">
            <w:pPr>
              <w:pStyle w:val="Tabletext"/>
              <w:spacing w:before="20" w:after="20"/>
              <w:rPr>
                <w:highlight w:val="yellow"/>
                <w:lang w:eastAsia="de-DE"/>
                <w:rPrChange w:id="1656" w:author="Alwyn Williams" w:date="2017-03-22T13:29:00Z">
                  <w:rPr>
                    <w:lang w:eastAsia="de-DE"/>
                  </w:rPr>
                </w:rPrChange>
              </w:rPr>
            </w:pPr>
            <w:r w:rsidRPr="00FD4274">
              <w:rPr>
                <w:highlight w:val="yellow"/>
                <w:lang w:eastAsia="de-DE"/>
                <w:rPrChange w:id="1657" w:author="Alwyn Williams" w:date="2017-03-22T13:29:00Z">
                  <w:rPr>
                    <w:lang w:eastAsia="de-DE"/>
                  </w:rPr>
                </w:rPrChange>
              </w:rPr>
              <w:t>18.1</w:t>
            </w:r>
          </w:p>
        </w:tc>
        <w:tc>
          <w:tcPr>
            <w:tcW w:w="992" w:type="dxa"/>
          </w:tcPr>
          <w:p w14:paraId="4822AC73" w14:textId="77777777" w:rsidR="00ED03DD" w:rsidRPr="00FD4274" w:rsidRDefault="00ED03DD" w:rsidP="00101ACF">
            <w:pPr>
              <w:pStyle w:val="Tabletext"/>
              <w:spacing w:before="20" w:after="20"/>
              <w:rPr>
                <w:highlight w:val="yellow"/>
                <w:lang w:eastAsia="de-DE"/>
                <w:rPrChange w:id="1658" w:author="Alwyn Williams" w:date="2017-03-22T13:29:00Z">
                  <w:rPr>
                    <w:lang w:eastAsia="de-DE"/>
                  </w:rPr>
                </w:rPrChange>
              </w:rPr>
            </w:pPr>
            <w:r w:rsidRPr="00FD4274">
              <w:rPr>
                <w:highlight w:val="yellow"/>
                <w:lang w:eastAsia="de-DE"/>
                <w:rPrChange w:id="1659" w:author="Alwyn Williams" w:date="2017-03-22T13:29:00Z">
                  <w:rPr>
                    <w:lang w:eastAsia="de-DE"/>
                  </w:rPr>
                </w:rPrChange>
              </w:rPr>
              <w:t>9.0</w:t>
            </w:r>
          </w:p>
        </w:tc>
        <w:tc>
          <w:tcPr>
            <w:tcW w:w="992" w:type="dxa"/>
          </w:tcPr>
          <w:p w14:paraId="753E8D1E" w14:textId="77777777" w:rsidR="00ED03DD" w:rsidRPr="00FD4274" w:rsidRDefault="00ED03DD" w:rsidP="00101ACF">
            <w:pPr>
              <w:pStyle w:val="Tabletext"/>
              <w:spacing w:before="20" w:after="20"/>
              <w:rPr>
                <w:highlight w:val="yellow"/>
                <w:lang w:eastAsia="de-DE"/>
                <w:rPrChange w:id="1660" w:author="Alwyn Williams" w:date="2017-03-22T13:29:00Z">
                  <w:rPr>
                    <w:lang w:eastAsia="de-DE"/>
                  </w:rPr>
                </w:rPrChange>
              </w:rPr>
            </w:pPr>
            <w:r w:rsidRPr="00FD4274">
              <w:rPr>
                <w:highlight w:val="yellow"/>
                <w:lang w:eastAsia="de-DE"/>
                <w:rPrChange w:id="1661" w:author="Alwyn Williams" w:date="2017-03-22T13:29:00Z">
                  <w:rPr>
                    <w:lang w:eastAsia="de-DE"/>
                  </w:rPr>
                </w:rPrChange>
              </w:rPr>
              <w:t>4.5</w:t>
            </w:r>
          </w:p>
        </w:tc>
        <w:tc>
          <w:tcPr>
            <w:tcW w:w="993" w:type="dxa"/>
          </w:tcPr>
          <w:p w14:paraId="7BB8B3D4" w14:textId="77777777" w:rsidR="00ED03DD" w:rsidRPr="00FD4274" w:rsidRDefault="00ED03DD" w:rsidP="00101ACF">
            <w:pPr>
              <w:pStyle w:val="Tabletext"/>
              <w:spacing w:before="20" w:after="20"/>
              <w:rPr>
                <w:highlight w:val="yellow"/>
                <w:lang w:eastAsia="de-DE"/>
                <w:rPrChange w:id="1662" w:author="Alwyn Williams" w:date="2017-03-22T13:29:00Z">
                  <w:rPr>
                    <w:lang w:eastAsia="de-DE"/>
                  </w:rPr>
                </w:rPrChange>
              </w:rPr>
            </w:pPr>
            <w:r w:rsidRPr="00FD4274">
              <w:rPr>
                <w:highlight w:val="yellow"/>
                <w:lang w:eastAsia="de-DE"/>
                <w:rPrChange w:id="1663" w:author="Alwyn Williams" w:date="2017-03-22T13:29:00Z">
                  <w:rPr>
                    <w:lang w:eastAsia="de-DE"/>
                  </w:rPr>
                </w:rPrChange>
              </w:rPr>
              <w:t>3.0</w:t>
            </w:r>
          </w:p>
        </w:tc>
        <w:tc>
          <w:tcPr>
            <w:tcW w:w="992" w:type="dxa"/>
          </w:tcPr>
          <w:p w14:paraId="77D7B6A3" w14:textId="77777777" w:rsidR="00ED03DD" w:rsidRPr="00FD4274" w:rsidRDefault="00ED03DD" w:rsidP="00101ACF">
            <w:pPr>
              <w:pStyle w:val="Tabletext"/>
              <w:spacing w:before="20" w:after="20"/>
              <w:rPr>
                <w:highlight w:val="yellow"/>
                <w:lang w:eastAsia="de-DE"/>
                <w:rPrChange w:id="1664" w:author="Alwyn Williams" w:date="2017-03-22T13:29:00Z">
                  <w:rPr>
                    <w:lang w:eastAsia="de-DE"/>
                  </w:rPr>
                </w:rPrChange>
              </w:rPr>
            </w:pPr>
            <w:r w:rsidRPr="00FD4274">
              <w:rPr>
                <w:highlight w:val="yellow"/>
                <w:lang w:eastAsia="de-DE"/>
                <w:rPrChange w:id="1665" w:author="Alwyn Williams" w:date="2017-03-22T13:29:00Z">
                  <w:rPr>
                    <w:lang w:eastAsia="de-DE"/>
                  </w:rPr>
                </w:rPrChange>
              </w:rPr>
              <w:t>2.3</w:t>
            </w:r>
          </w:p>
        </w:tc>
      </w:tr>
      <w:tr w:rsidR="00ED03DD" w:rsidRPr="00FD4274" w14:paraId="0977AB27" w14:textId="77777777" w:rsidTr="00DA687D">
        <w:trPr>
          <w:jc w:val="center"/>
        </w:trPr>
        <w:tc>
          <w:tcPr>
            <w:tcW w:w="1560" w:type="dxa"/>
          </w:tcPr>
          <w:p w14:paraId="269CFC47" w14:textId="77777777" w:rsidR="00ED03DD" w:rsidRPr="00FD4274" w:rsidRDefault="00ED03DD" w:rsidP="00101ACF">
            <w:pPr>
              <w:pStyle w:val="Tableheading"/>
              <w:spacing w:before="20" w:after="20"/>
              <w:rPr>
                <w:highlight w:val="yellow"/>
                <w:lang w:eastAsia="de-DE"/>
                <w:rPrChange w:id="1666" w:author="Alwyn Williams" w:date="2017-03-22T13:29:00Z">
                  <w:rPr>
                    <w:lang w:eastAsia="de-DE"/>
                  </w:rPr>
                </w:rPrChange>
              </w:rPr>
            </w:pPr>
            <w:r w:rsidRPr="00FD4274">
              <w:rPr>
                <w:highlight w:val="yellow"/>
                <w:lang w:eastAsia="de-DE"/>
                <w:rPrChange w:id="1667" w:author="Alwyn Williams" w:date="2017-03-22T13:29:00Z">
                  <w:rPr>
                    <w:lang w:eastAsia="de-DE"/>
                  </w:rPr>
                </w:rPrChange>
              </w:rPr>
              <w:t>20</w:t>
            </w:r>
          </w:p>
        </w:tc>
        <w:tc>
          <w:tcPr>
            <w:tcW w:w="992" w:type="dxa"/>
          </w:tcPr>
          <w:p w14:paraId="6F87080E" w14:textId="77777777" w:rsidR="00ED03DD" w:rsidRPr="00FD4274" w:rsidRDefault="00ED03DD" w:rsidP="00101ACF">
            <w:pPr>
              <w:pStyle w:val="Tabletext"/>
              <w:spacing w:before="20" w:after="20"/>
              <w:rPr>
                <w:highlight w:val="yellow"/>
                <w:lang w:eastAsia="de-DE"/>
                <w:rPrChange w:id="1668" w:author="Alwyn Williams" w:date="2017-03-22T13:29:00Z">
                  <w:rPr>
                    <w:lang w:eastAsia="de-DE"/>
                  </w:rPr>
                </w:rPrChange>
              </w:rPr>
            </w:pPr>
            <w:r w:rsidRPr="00FD4274">
              <w:rPr>
                <w:highlight w:val="yellow"/>
                <w:lang w:eastAsia="de-DE"/>
                <w:rPrChange w:id="1669" w:author="Alwyn Williams" w:date="2017-03-22T13:29:00Z">
                  <w:rPr>
                    <w:lang w:eastAsia="de-DE"/>
                  </w:rPr>
                </w:rPrChange>
              </w:rPr>
              <w:t>22.6</w:t>
            </w:r>
          </w:p>
        </w:tc>
        <w:tc>
          <w:tcPr>
            <w:tcW w:w="992" w:type="dxa"/>
          </w:tcPr>
          <w:p w14:paraId="2A4D003E" w14:textId="77777777" w:rsidR="00ED03DD" w:rsidRPr="00FD4274" w:rsidRDefault="00ED03DD" w:rsidP="00101ACF">
            <w:pPr>
              <w:pStyle w:val="Tabletext"/>
              <w:spacing w:before="20" w:after="20"/>
              <w:rPr>
                <w:highlight w:val="yellow"/>
                <w:lang w:eastAsia="de-DE"/>
                <w:rPrChange w:id="1670" w:author="Alwyn Williams" w:date="2017-03-22T13:29:00Z">
                  <w:rPr>
                    <w:lang w:eastAsia="de-DE"/>
                  </w:rPr>
                </w:rPrChange>
              </w:rPr>
            </w:pPr>
            <w:r w:rsidRPr="00FD4274">
              <w:rPr>
                <w:highlight w:val="yellow"/>
                <w:lang w:eastAsia="de-DE"/>
                <w:rPrChange w:id="1671" w:author="Alwyn Williams" w:date="2017-03-22T13:29:00Z">
                  <w:rPr>
                    <w:lang w:eastAsia="de-DE"/>
                  </w:rPr>
                </w:rPrChange>
              </w:rPr>
              <w:t>11.3</w:t>
            </w:r>
          </w:p>
        </w:tc>
        <w:tc>
          <w:tcPr>
            <w:tcW w:w="992" w:type="dxa"/>
          </w:tcPr>
          <w:p w14:paraId="670F0770" w14:textId="77777777" w:rsidR="00ED03DD" w:rsidRPr="00FD4274" w:rsidRDefault="00ED03DD" w:rsidP="00101ACF">
            <w:pPr>
              <w:pStyle w:val="Tabletext"/>
              <w:spacing w:before="20" w:after="20"/>
              <w:rPr>
                <w:highlight w:val="yellow"/>
                <w:lang w:eastAsia="de-DE"/>
                <w:rPrChange w:id="1672" w:author="Alwyn Williams" w:date="2017-03-22T13:29:00Z">
                  <w:rPr>
                    <w:lang w:eastAsia="de-DE"/>
                  </w:rPr>
                </w:rPrChange>
              </w:rPr>
            </w:pPr>
            <w:r w:rsidRPr="00FD4274">
              <w:rPr>
                <w:highlight w:val="yellow"/>
                <w:lang w:eastAsia="de-DE"/>
                <w:rPrChange w:id="1673" w:author="Alwyn Williams" w:date="2017-03-22T13:29:00Z">
                  <w:rPr>
                    <w:lang w:eastAsia="de-DE"/>
                  </w:rPr>
                </w:rPrChange>
              </w:rPr>
              <w:t>5.7</w:t>
            </w:r>
          </w:p>
        </w:tc>
        <w:tc>
          <w:tcPr>
            <w:tcW w:w="993" w:type="dxa"/>
          </w:tcPr>
          <w:p w14:paraId="469D4760" w14:textId="77777777" w:rsidR="00ED03DD" w:rsidRPr="00FD4274" w:rsidRDefault="00ED03DD" w:rsidP="00101ACF">
            <w:pPr>
              <w:pStyle w:val="Tabletext"/>
              <w:spacing w:before="20" w:after="20"/>
              <w:rPr>
                <w:highlight w:val="yellow"/>
                <w:lang w:eastAsia="de-DE"/>
                <w:rPrChange w:id="1674" w:author="Alwyn Williams" w:date="2017-03-22T13:29:00Z">
                  <w:rPr>
                    <w:lang w:eastAsia="de-DE"/>
                  </w:rPr>
                </w:rPrChange>
              </w:rPr>
            </w:pPr>
            <w:r w:rsidRPr="00FD4274">
              <w:rPr>
                <w:highlight w:val="yellow"/>
                <w:lang w:eastAsia="de-DE"/>
                <w:rPrChange w:id="1675" w:author="Alwyn Williams" w:date="2017-03-22T13:29:00Z">
                  <w:rPr>
                    <w:lang w:eastAsia="de-DE"/>
                  </w:rPr>
                </w:rPrChange>
              </w:rPr>
              <w:t>3.8</w:t>
            </w:r>
          </w:p>
        </w:tc>
        <w:tc>
          <w:tcPr>
            <w:tcW w:w="992" w:type="dxa"/>
          </w:tcPr>
          <w:p w14:paraId="1AC8191A" w14:textId="77777777" w:rsidR="00ED03DD" w:rsidRPr="00FD4274" w:rsidRDefault="00ED03DD" w:rsidP="00101ACF">
            <w:pPr>
              <w:pStyle w:val="Tabletext"/>
              <w:spacing w:before="20" w:after="20"/>
              <w:rPr>
                <w:highlight w:val="yellow"/>
                <w:lang w:eastAsia="de-DE"/>
                <w:rPrChange w:id="1676" w:author="Alwyn Williams" w:date="2017-03-22T13:29:00Z">
                  <w:rPr>
                    <w:lang w:eastAsia="de-DE"/>
                  </w:rPr>
                </w:rPrChange>
              </w:rPr>
            </w:pPr>
            <w:r w:rsidRPr="00FD4274">
              <w:rPr>
                <w:highlight w:val="yellow"/>
                <w:lang w:eastAsia="de-DE"/>
                <w:rPrChange w:id="1677" w:author="Alwyn Williams" w:date="2017-03-22T13:29:00Z">
                  <w:rPr>
                    <w:lang w:eastAsia="de-DE"/>
                  </w:rPr>
                </w:rPrChange>
              </w:rPr>
              <w:t>2.8</w:t>
            </w:r>
          </w:p>
        </w:tc>
      </w:tr>
      <w:tr w:rsidR="00ED03DD" w:rsidRPr="00FD4274" w14:paraId="54B61B64" w14:textId="77777777" w:rsidTr="00DA687D">
        <w:trPr>
          <w:jc w:val="center"/>
        </w:trPr>
        <w:tc>
          <w:tcPr>
            <w:tcW w:w="1560" w:type="dxa"/>
          </w:tcPr>
          <w:p w14:paraId="4EEDAD31" w14:textId="77777777" w:rsidR="00ED03DD" w:rsidRPr="00FD4274" w:rsidRDefault="00ED03DD" w:rsidP="00101ACF">
            <w:pPr>
              <w:pStyle w:val="Tableheading"/>
              <w:spacing w:before="20" w:after="20"/>
              <w:rPr>
                <w:highlight w:val="yellow"/>
                <w:lang w:eastAsia="de-DE"/>
                <w:rPrChange w:id="1678" w:author="Alwyn Williams" w:date="2017-03-22T13:29:00Z">
                  <w:rPr>
                    <w:lang w:eastAsia="de-DE"/>
                  </w:rPr>
                </w:rPrChange>
              </w:rPr>
            </w:pPr>
            <w:r w:rsidRPr="00FD4274">
              <w:rPr>
                <w:highlight w:val="yellow"/>
                <w:lang w:eastAsia="de-DE"/>
                <w:rPrChange w:id="1679" w:author="Alwyn Williams" w:date="2017-03-22T13:29:00Z">
                  <w:rPr>
                    <w:lang w:eastAsia="de-DE"/>
                  </w:rPr>
                </w:rPrChange>
              </w:rPr>
              <w:t>24</w:t>
            </w:r>
          </w:p>
        </w:tc>
        <w:tc>
          <w:tcPr>
            <w:tcW w:w="992" w:type="dxa"/>
          </w:tcPr>
          <w:p w14:paraId="0F1A0938" w14:textId="77777777" w:rsidR="00ED03DD" w:rsidRPr="00FD4274" w:rsidRDefault="00ED03DD" w:rsidP="00101ACF">
            <w:pPr>
              <w:pStyle w:val="Tabletext"/>
              <w:spacing w:before="20" w:after="20"/>
              <w:rPr>
                <w:highlight w:val="yellow"/>
                <w:lang w:eastAsia="de-DE"/>
                <w:rPrChange w:id="1680" w:author="Alwyn Williams" w:date="2017-03-22T13:29:00Z">
                  <w:rPr>
                    <w:lang w:eastAsia="de-DE"/>
                  </w:rPr>
                </w:rPrChange>
              </w:rPr>
            </w:pPr>
            <w:r w:rsidRPr="00FD4274">
              <w:rPr>
                <w:highlight w:val="yellow"/>
                <w:lang w:eastAsia="de-DE"/>
                <w:rPrChange w:id="1681" w:author="Alwyn Williams" w:date="2017-03-22T13:29:00Z">
                  <w:rPr>
                    <w:lang w:eastAsia="de-DE"/>
                  </w:rPr>
                </w:rPrChange>
              </w:rPr>
              <w:t>27.1</w:t>
            </w:r>
          </w:p>
        </w:tc>
        <w:tc>
          <w:tcPr>
            <w:tcW w:w="992" w:type="dxa"/>
          </w:tcPr>
          <w:p w14:paraId="74E069B4" w14:textId="77777777" w:rsidR="00ED03DD" w:rsidRPr="00FD4274" w:rsidRDefault="00ED03DD" w:rsidP="00101ACF">
            <w:pPr>
              <w:pStyle w:val="Tabletext"/>
              <w:spacing w:before="20" w:after="20"/>
              <w:rPr>
                <w:highlight w:val="yellow"/>
                <w:lang w:eastAsia="de-DE"/>
                <w:rPrChange w:id="1682" w:author="Alwyn Williams" w:date="2017-03-22T13:29:00Z">
                  <w:rPr>
                    <w:lang w:eastAsia="de-DE"/>
                  </w:rPr>
                </w:rPrChange>
              </w:rPr>
            </w:pPr>
            <w:r w:rsidRPr="00FD4274">
              <w:rPr>
                <w:highlight w:val="yellow"/>
                <w:lang w:eastAsia="de-DE"/>
                <w:rPrChange w:id="1683" w:author="Alwyn Williams" w:date="2017-03-22T13:29:00Z">
                  <w:rPr>
                    <w:lang w:eastAsia="de-DE"/>
                  </w:rPr>
                </w:rPrChange>
              </w:rPr>
              <w:t>13.6</w:t>
            </w:r>
          </w:p>
        </w:tc>
        <w:tc>
          <w:tcPr>
            <w:tcW w:w="992" w:type="dxa"/>
          </w:tcPr>
          <w:p w14:paraId="60441FB7" w14:textId="77777777" w:rsidR="00ED03DD" w:rsidRPr="00FD4274" w:rsidRDefault="00ED03DD" w:rsidP="00101ACF">
            <w:pPr>
              <w:pStyle w:val="Tabletext"/>
              <w:spacing w:before="20" w:after="20"/>
              <w:rPr>
                <w:highlight w:val="yellow"/>
                <w:lang w:eastAsia="de-DE"/>
                <w:rPrChange w:id="1684" w:author="Alwyn Williams" w:date="2017-03-22T13:29:00Z">
                  <w:rPr>
                    <w:lang w:eastAsia="de-DE"/>
                  </w:rPr>
                </w:rPrChange>
              </w:rPr>
            </w:pPr>
            <w:r w:rsidRPr="00FD4274">
              <w:rPr>
                <w:highlight w:val="yellow"/>
                <w:lang w:eastAsia="de-DE"/>
                <w:rPrChange w:id="1685" w:author="Alwyn Williams" w:date="2017-03-22T13:29:00Z">
                  <w:rPr>
                    <w:lang w:eastAsia="de-DE"/>
                  </w:rPr>
                </w:rPrChange>
              </w:rPr>
              <w:t>6.8</w:t>
            </w:r>
          </w:p>
        </w:tc>
        <w:tc>
          <w:tcPr>
            <w:tcW w:w="993" w:type="dxa"/>
          </w:tcPr>
          <w:p w14:paraId="30819D1A" w14:textId="77777777" w:rsidR="00ED03DD" w:rsidRPr="00FD4274" w:rsidRDefault="00ED03DD" w:rsidP="00101ACF">
            <w:pPr>
              <w:pStyle w:val="Tabletext"/>
              <w:spacing w:before="20" w:after="20"/>
              <w:rPr>
                <w:highlight w:val="yellow"/>
                <w:lang w:eastAsia="de-DE"/>
                <w:rPrChange w:id="1686" w:author="Alwyn Williams" w:date="2017-03-22T13:29:00Z">
                  <w:rPr>
                    <w:lang w:eastAsia="de-DE"/>
                  </w:rPr>
                </w:rPrChange>
              </w:rPr>
            </w:pPr>
            <w:r w:rsidRPr="00FD4274">
              <w:rPr>
                <w:highlight w:val="yellow"/>
                <w:lang w:eastAsia="de-DE"/>
                <w:rPrChange w:id="1687" w:author="Alwyn Williams" w:date="2017-03-22T13:29:00Z">
                  <w:rPr>
                    <w:lang w:eastAsia="de-DE"/>
                  </w:rPr>
                </w:rPrChange>
              </w:rPr>
              <w:t>4.5</w:t>
            </w:r>
          </w:p>
        </w:tc>
        <w:tc>
          <w:tcPr>
            <w:tcW w:w="992" w:type="dxa"/>
          </w:tcPr>
          <w:p w14:paraId="7774BE51" w14:textId="77777777" w:rsidR="00ED03DD" w:rsidRPr="00FD4274" w:rsidRDefault="00ED03DD" w:rsidP="00101ACF">
            <w:pPr>
              <w:pStyle w:val="Tabletext"/>
              <w:spacing w:before="20" w:after="20"/>
              <w:rPr>
                <w:highlight w:val="yellow"/>
                <w:lang w:eastAsia="de-DE"/>
                <w:rPrChange w:id="1688" w:author="Alwyn Williams" w:date="2017-03-22T13:29:00Z">
                  <w:rPr>
                    <w:lang w:eastAsia="de-DE"/>
                  </w:rPr>
                </w:rPrChange>
              </w:rPr>
            </w:pPr>
            <w:r w:rsidRPr="00FD4274">
              <w:rPr>
                <w:highlight w:val="yellow"/>
                <w:lang w:eastAsia="de-DE"/>
                <w:rPrChange w:id="1689" w:author="Alwyn Williams" w:date="2017-03-22T13:29:00Z">
                  <w:rPr>
                    <w:lang w:eastAsia="de-DE"/>
                  </w:rPr>
                </w:rPrChange>
              </w:rPr>
              <w:t>3.4</w:t>
            </w:r>
          </w:p>
        </w:tc>
      </w:tr>
      <w:tr w:rsidR="00ED03DD" w:rsidRPr="00FD4274" w14:paraId="62ACAF60" w14:textId="77777777" w:rsidTr="00DA687D">
        <w:trPr>
          <w:jc w:val="center"/>
        </w:trPr>
        <w:tc>
          <w:tcPr>
            <w:tcW w:w="1560" w:type="dxa"/>
          </w:tcPr>
          <w:p w14:paraId="6945AFCE" w14:textId="77777777" w:rsidR="00ED03DD" w:rsidRPr="00FD4274" w:rsidRDefault="00ED03DD" w:rsidP="00101ACF">
            <w:pPr>
              <w:pStyle w:val="Tableheading"/>
              <w:spacing w:before="20" w:after="20"/>
              <w:rPr>
                <w:highlight w:val="yellow"/>
                <w:lang w:eastAsia="de-DE"/>
                <w:rPrChange w:id="1690" w:author="Alwyn Williams" w:date="2017-03-22T13:29:00Z">
                  <w:rPr>
                    <w:lang w:eastAsia="de-DE"/>
                  </w:rPr>
                </w:rPrChange>
              </w:rPr>
            </w:pPr>
            <w:r w:rsidRPr="00FD4274">
              <w:rPr>
                <w:highlight w:val="yellow"/>
                <w:lang w:eastAsia="de-DE"/>
                <w:rPrChange w:id="1691" w:author="Alwyn Williams" w:date="2017-03-22T13:29:00Z">
                  <w:rPr>
                    <w:lang w:eastAsia="de-DE"/>
                  </w:rPr>
                </w:rPrChange>
              </w:rPr>
              <w:t>28</w:t>
            </w:r>
          </w:p>
        </w:tc>
        <w:tc>
          <w:tcPr>
            <w:tcW w:w="992" w:type="dxa"/>
          </w:tcPr>
          <w:p w14:paraId="317661EE" w14:textId="77777777" w:rsidR="00ED03DD" w:rsidRPr="00FD4274" w:rsidRDefault="00ED03DD" w:rsidP="00101ACF">
            <w:pPr>
              <w:pStyle w:val="Tabletext"/>
              <w:spacing w:before="20" w:after="20"/>
              <w:rPr>
                <w:highlight w:val="yellow"/>
                <w:lang w:eastAsia="de-DE"/>
                <w:rPrChange w:id="1692" w:author="Alwyn Williams" w:date="2017-03-22T13:29:00Z">
                  <w:rPr>
                    <w:lang w:eastAsia="de-DE"/>
                  </w:rPr>
                </w:rPrChange>
              </w:rPr>
            </w:pPr>
            <w:r w:rsidRPr="00FD4274">
              <w:rPr>
                <w:highlight w:val="yellow"/>
                <w:lang w:eastAsia="de-DE"/>
                <w:rPrChange w:id="1693" w:author="Alwyn Williams" w:date="2017-03-22T13:29:00Z">
                  <w:rPr>
                    <w:lang w:eastAsia="de-DE"/>
                  </w:rPr>
                </w:rPrChange>
              </w:rPr>
              <w:t>31.7</w:t>
            </w:r>
          </w:p>
        </w:tc>
        <w:tc>
          <w:tcPr>
            <w:tcW w:w="992" w:type="dxa"/>
          </w:tcPr>
          <w:p w14:paraId="2597B71D" w14:textId="77777777" w:rsidR="00ED03DD" w:rsidRPr="00FD4274" w:rsidRDefault="00ED03DD" w:rsidP="00101ACF">
            <w:pPr>
              <w:pStyle w:val="Tabletext"/>
              <w:spacing w:before="20" w:after="20"/>
              <w:rPr>
                <w:highlight w:val="yellow"/>
                <w:lang w:eastAsia="de-DE"/>
                <w:rPrChange w:id="1694" w:author="Alwyn Williams" w:date="2017-03-22T13:29:00Z">
                  <w:rPr>
                    <w:lang w:eastAsia="de-DE"/>
                  </w:rPr>
                </w:rPrChange>
              </w:rPr>
            </w:pPr>
            <w:r w:rsidRPr="00FD4274">
              <w:rPr>
                <w:highlight w:val="yellow"/>
                <w:lang w:eastAsia="de-DE"/>
                <w:rPrChange w:id="1695" w:author="Alwyn Williams" w:date="2017-03-22T13:29:00Z">
                  <w:rPr>
                    <w:lang w:eastAsia="de-DE"/>
                  </w:rPr>
                </w:rPrChange>
              </w:rPr>
              <w:t>15.8</w:t>
            </w:r>
          </w:p>
        </w:tc>
        <w:tc>
          <w:tcPr>
            <w:tcW w:w="992" w:type="dxa"/>
          </w:tcPr>
          <w:p w14:paraId="48588A3C" w14:textId="77777777" w:rsidR="00ED03DD" w:rsidRPr="00FD4274" w:rsidRDefault="00ED03DD" w:rsidP="00101ACF">
            <w:pPr>
              <w:pStyle w:val="Tabletext"/>
              <w:spacing w:before="20" w:after="20"/>
              <w:rPr>
                <w:highlight w:val="yellow"/>
                <w:lang w:eastAsia="de-DE"/>
                <w:rPrChange w:id="1696" w:author="Alwyn Williams" w:date="2017-03-22T13:29:00Z">
                  <w:rPr>
                    <w:lang w:eastAsia="de-DE"/>
                  </w:rPr>
                </w:rPrChange>
              </w:rPr>
            </w:pPr>
            <w:r w:rsidRPr="00FD4274">
              <w:rPr>
                <w:highlight w:val="yellow"/>
                <w:lang w:eastAsia="de-DE"/>
                <w:rPrChange w:id="1697" w:author="Alwyn Williams" w:date="2017-03-22T13:29:00Z">
                  <w:rPr>
                    <w:lang w:eastAsia="de-DE"/>
                  </w:rPr>
                </w:rPrChange>
              </w:rPr>
              <w:t>7.9</w:t>
            </w:r>
          </w:p>
        </w:tc>
        <w:tc>
          <w:tcPr>
            <w:tcW w:w="993" w:type="dxa"/>
          </w:tcPr>
          <w:p w14:paraId="07BBEA34" w14:textId="77777777" w:rsidR="00ED03DD" w:rsidRPr="00FD4274" w:rsidRDefault="00ED03DD" w:rsidP="00101ACF">
            <w:pPr>
              <w:pStyle w:val="Tabletext"/>
              <w:spacing w:before="20" w:after="20"/>
              <w:rPr>
                <w:highlight w:val="yellow"/>
                <w:lang w:eastAsia="de-DE"/>
                <w:rPrChange w:id="1698" w:author="Alwyn Williams" w:date="2017-03-22T13:29:00Z">
                  <w:rPr>
                    <w:lang w:eastAsia="de-DE"/>
                  </w:rPr>
                </w:rPrChange>
              </w:rPr>
            </w:pPr>
            <w:r w:rsidRPr="00FD4274">
              <w:rPr>
                <w:highlight w:val="yellow"/>
                <w:lang w:eastAsia="de-DE"/>
                <w:rPrChange w:id="1699" w:author="Alwyn Williams" w:date="2017-03-22T13:29:00Z">
                  <w:rPr>
                    <w:lang w:eastAsia="de-DE"/>
                  </w:rPr>
                </w:rPrChange>
              </w:rPr>
              <w:t>5.3</w:t>
            </w:r>
          </w:p>
        </w:tc>
        <w:tc>
          <w:tcPr>
            <w:tcW w:w="992" w:type="dxa"/>
          </w:tcPr>
          <w:p w14:paraId="4F148E87" w14:textId="77777777" w:rsidR="00ED03DD" w:rsidRPr="00FD4274" w:rsidRDefault="00ED03DD" w:rsidP="00101ACF">
            <w:pPr>
              <w:pStyle w:val="Tabletext"/>
              <w:spacing w:before="20" w:after="20"/>
              <w:rPr>
                <w:highlight w:val="yellow"/>
                <w:lang w:eastAsia="de-DE"/>
                <w:rPrChange w:id="1700" w:author="Alwyn Williams" w:date="2017-03-22T13:29:00Z">
                  <w:rPr>
                    <w:lang w:eastAsia="de-DE"/>
                  </w:rPr>
                </w:rPrChange>
              </w:rPr>
            </w:pPr>
            <w:r w:rsidRPr="00FD4274">
              <w:rPr>
                <w:highlight w:val="yellow"/>
                <w:lang w:eastAsia="de-DE"/>
                <w:rPrChange w:id="1701" w:author="Alwyn Williams" w:date="2017-03-22T13:29:00Z">
                  <w:rPr>
                    <w:lang w:eastAsia="de-DE"/>
                  </w:rPr>
                </w:rPrChange>
              </w:rPr>
              <w:t>4.0</w:t>
            </w:r>
          </w:p>
        </w:tc>
      </w:tr>
      <w:tr w:rsidR="00ED03DD" w:rsidRPr="00FD4274" w14:paraId="75827754" w14:textId="77777777" w:rsidTr="00DA687D">
        <w:trPr>
          <w:jc w:val="center"/>
        </w:trPr>
        <w:tc>
          <w:tcPr>
            <w:tcW w:w="1560" w:type="dxa"/>
          </w:tcPr>
          <w:p w14:paraId="15D0EA04" w14:textId="77777777" w:rsidR="00ED03DD" w:rsidRPr="00FD4274" w:rsidRDefault="00ED03DD" w:rsidP="00101ACF">
            <w:pPr>
              <w:pStyle w:val="Tableheading"/>
              <w:spacing w:before="20" w:after="20"/>
              <w:rPr>
                <w:highlight w:val="yellow"/>
                <w:lang w:eastAsia="de-DE"/>
                <w:rPrChange w:id="1702" w:author="Alwyn Williams" w:date="2017-03-22T13:29:00Z">
                  <w:rPr>
                    <w:lang w:eastAsia="de-DE"/>
                  </w:rPr>
                </w:rPrChange>
              </w:rPr>
            </w:pPr>
            <w:r w:rsidRPr="00FD4274">
              <w:rPr>
                <w:highlight w:val="yellow"/>
                <w:lang w:eastAsia="de-DE"/>
                <w:rPrChange w:id="1703" w:author="Alwyn Williams" w:date="2017-03-22T13:29:00Z">
                  <w:rPr>
                    <w:lang w:eastAsia="de-DE"/>
                  </w:rPr>
                </w:rPrChange>
              </w:rPr>
              <w:t>32</w:t>
            </w:r>
          </w:p>
        </w:tc>
        <w:tc>
          <w:tcPr>
            <w:tcW w:w="992" w:type="dxa"/>
          </w:tcPr>
          <w:p w14:paraId="0AAE63C3" w14:textId="77777777" w:rsidR="00ED03DD" w:rsidRPr="00FD4274" w:rsidRDefault="00ED03DD" w:rsidP="00101ACF">
            <w:pPr>
              <w:pStyle w:val="Tabletext"/>
              <w:spacing w:before="20" w:after="20"/>
              <w:rPr>
                <w:highlight w:val="yellow"/>
                <w:lang w:eastAsia="de-DE"/>
                <w:rPrChange w:id="1704" w:author="Alwyn Williams" w:date="2017-03-22T13:29:00Z">
                  <w:rPr>
                    <w:lang w:eastAsia="de-DE"/>
                  </w:rPr>
                </w:rPrChange>
              </w:rPr>
            </w:pPr>
            <w:r w:rsidRPr="00FD4274">
              <w:rPr>
                <w:highlight w:val="yellow"/>
                <w:lang w:eastAsia="de-DE"/>
                <w:rPrChange w:id="1705" w:author="Alwyn Williams" w:date="2017-03-22T13:29:00Z">
                  <w:rPr>
                    <w:lang w:eastAsia="de-DE"/>
                  </w:rPr>
                </w:rPrChange>
              </w:rPr>
              <w:t>36.2</w:t>
            </w:r>
          </w:p>
        </w:tc>
        <w:tc>
          <w:tcPr>
            <w:tcW w:w="992" w:type="dxa"/>
          </w:tcPr>
          <w:p w14:paraId="5F35EE2E" w14:textId="77777777" w:rsidR="00ED03DD" w:rsidRPr="00FD4274" w:rsidRDefault="00ED03DD" w:rsidP="00101ACF">
            <w:pPr>
              <w:pStyle w:val="Tabletext"/>
              <w:spacing w:before="20" w:after="20"/>
              <w:rPr>
                <w:highlight w:val="yellow"/>
                <w:lang w:eastAsia="de-DE"/>
                <w:rPrChange w:id="1706" w:author="Alwyn Williams" w:date="2017-03-22T13:29:00Z">
                  <w:rPr>
                    <w:lang w:eastAsia="de-DE"/>
                  </w:rPr>
                </w:rPrChange>
              </w:rPr>
            </w:pPr>
            <w:r w:rsidRPr="00FD4274">
              <w:rPr>
                <w:highlight w:val="yellow"/>
                <w:lang w:eastAsia="de-DE"/>
                <w:rPrChange w:id="1707" w:author="Alwyn Williams" w:date="2017-03-22T13:29:00Z">
                  <w:rPr>
                    <w:lang w:eastAsia="de-DE"/>
                  </w:rPr>
                </w:rPrChange>
              </w:rPr>
              <w:t>18.1</w:t>
            </w:r>
          </w:p>
        </w:tc>
        <w:tc>
          <w:tcPr>
            <w:tcW w:w="992" w:type="dxa"/>
          </w:tcPr>
          <w:p w14:paraId="32FF3959" w14:textId="77777777" w:rsidR="00ED03DD" w:rsidRPr="00FD4274" w:rsidRDefault="00ED03DD" w:rsidP="00101ACF">
            <w:pPr>
              <w:pStyle w:val="Tabletext"/>
              <w:spacing w:before="20" w:after="20"/>
              <w:rPr>
                <w:highlight w:val="yellow"/>
                <w:lang w:eastAsia="de-DE"/>
                <w:rPrChange w:id="1708" w:author="Alwyn Williams" w:date="2017-03-22T13:29:00Z">
                  <w:rPr>
                    <w:lang w:eastAsia="de-DE"/>
                  </w:rPr>
                </w:rPrChange>
              </w:rPr>
            </w:pPr>
            <w:r w:rsidRPr="00FD4274">
              <w:rPr>
                <w:highlight w:val="yellow"/>
                <w:lang w:eastAsia="de-DE"/>
                <w:rPrChange w:id="1709" w:author="Alwyn Williams" w:date="2017-03-22T13:29:00Z">
                  <w:rPr>
                    <w:lang w:eastAsia="de-DE"/>
                  </w:rPr>
                </w:rPrChange>
              </w:rPr>
              <w:t>9.0</w:t>
            </w:r>
          </w:p>
        </w:tc>
        <w:tc>
          <w:tcPr>
            <w:tcW w:w="993" w:type="dxa"/>
          </w:tcPr>
          <w:p w14:paraId="0447CE9F" w14:textId="77777777" w:rsidR="00ED03DD" w:rsidRPr="00FD4274" w:rsidRDefault="00ED03DD" w:rsidP="00101ACF">
            <w:pPr>
              <w:pStyle w:val="Tabletext"/>
              <w:spacing w:before="20" w:after="20"/>
              <w:rPr>
                <w:highlight w:val="yellow"/>
                <w:lang w:eastAsia="de-DE"/>
                <w:rPrChange w:id="1710" w:author="Alwyn Williams" w:date="2017-03-22T13:29:00Z">
                  <w:rPr>
                    <w:lang w:eastAsia="de-DE"/>
                  </w:rPr>
                </w:rPrChange>
              </w:rPr>
            </w:pPr>
            <w:r w:rsidRPr="00FD4274">
              <w:rPr>
                <w:highlight w:val="yellow"/>
                <w:lang w:eastAsia="de-DE"/>
                <w:rPrChange w:id="1711" w:author="Alwyn Williams" w:date="2017-03-22T13:29:00Z">
                  <w:rPr>
                    <w:lang w:eastAsia="de-DE"/>
                  </w:rPr>
                </w:rPrChange>
              </w:rPr>
              <w:t>6.0</w:t>
            </w:r>
          </w:p>
        </w:tc>
        <w:tc>
          <w:tcPr>
            <w:tcW w:w="992" w:type="dxa"/>
          </w:tcPr>
          <w:p w14:paraId="51CE6195" w14:textId="77777777" w:rsidR="00ED03DD" w:rsidRPr="00FD4274" w:rsidRDefault="00ED03DD" w:rsidP="00101ACF">
            <w:pPr>
              <w:pStyle w:val="Tabletext"/>
              <w:spacing w:before="20" w:after="20"/>
              <w:rPr>
                <w:highlight w:val="yellow"/>
                <w:lang w:eastAsia="de-DE"/>
                <w:rPrChange w:id="1712" w:author="Alwyn Williams" w:date="2017-03-22T13:29:00Z">
                  <w:rPr>
                    <w:lang w:eastAsia="de-DE"/>
                  </w:rPr>
                </w:rPrChange>
              </w:rPr>
            </w:pPr>
            <w:r w:rsidRPr="00FD4274">
              <w:rPr>
                <w:highlight w:val="yellow"/>
                <w:lang w:eastAsia="de-DE"/>
                <w:rPrChange w:id="1713" w:author="Alwyn Williams" w:date="2017-03-22T13:29:00Z">
                  <w:rPr>
                    <w:lang w:eastAsia="de-DE"/>
                  </w:rPr>
                </w:rPrChange>
              </w:rPr>
              <w:t>4.5</w:t>
            </w:r>
          </w:p>
        </w:tc>
      </w:tr>
      <w:tr w:rsidR="00ED03DD" w:rsidRPr="00FD4274" w14:paraId="086C9CDD" w14:textId="77777777" w:rsidTr="00DA687D">
        <w:trPr>
          <w:jc w:val="center"/>
        </w:trPr>
        <w:tc>
          <w:tcPr>
            <w:tcW w:w="1560" w:type="dxa"/>
          </w:tcPr>
          <w:p w14:paraId="2928C86E" w14:textId="77777777" w:rsidR="00ED03DD" w:rsidRPr="00FD4274" w:rsidRDefault="00ED03DD" w:rsidP="00101ACF">
            <w:pPr>
              <w:pStyle w:val="Tableheading"/>
              <w:spacing w:before="20" w:after="20"/>
              <w:rPr>
                <w:highlight w:val="yellow"/>
                <w:lang w:eastAsia="de-DE"/>
                <w:rPrChange w:id="1714" w:author="Alwyn Williams" w:date="2017-03-22T13:29:00Z">
                  <w:rPr>
                    <w:lang w:eastAsia="de-DE"/>
                  </w:rPr>
                </w:rPrChange>
              </w:rPr>
            </w:pPr>
            <w:r w:rsidRPr="00FD4274">
              <w:rPr>
                <w:highlight w:val="yellow"/>
                <w:lang w:eastAsia="de-DE"/>
                <w:rPrChange w:id="1715" w:author="Alwyn Williams" w:date="2017-03-22T13:29:00Z">
                  <w:rPr>
                    <w:lang w:eastAsia="de-DE"/>
                  </w:rPr>
                </w:rPrChange>
              </w:rPr>
              <w:t>36</w:t>
            </w:r>
          </w:p>
        </w:tc>
        <w:tc>
          <w:tcPr>
            <w:tcW w:w="992" w:type="dxa"/>
          </w:tcPr>
          <w:p w14:paraId="1C9DE1A1" w14:textId="77777777" w:rsidR="00ED03DD" w:rsidRPr="00FD4274" w:rsidRDefault="00ED03DD" w:rsidP="00101ACF">
            <w:pPr>
              <w:pStyle w:val="Tabletext"/>
              <w:spacing w:before="20" w:after="20"/>
              <w:rPr>
                <w:highlight w:val="yellow"/>
                <w:lang w:eastAsia="de-DE"/>
                <w:rPrChange w:id="1716" w:author="Alwyn Williams" w:date="2017-03-22T13:29:00Z">
                  <w:rPr>
                    <w:lang w:eastAsia="de-DE"/>
                  </w:rPr>
                </w:rPrChange>
              </w:rPr>
            </w:pPr>
            <w:r w:rsidRPr="00FD4274">
              <w:rPr>
                <w:highlight w:val="yellow"/>
                <w:lang w:eastAsia="de-DE"/>
                <w:rPrChange w:id="1717" w:author="Alwyn Williams" w:date="2017-03-22T13:29:00Z">
                  <w:rPr>
                    <w:lang w:eastAsia="de-DE"/>
                  </w:rPr>
                </w:rPrChange>
              </w:rPr>
              <w:t>40.7</w:t>
            </w:r>
          </w:p>
        </w:tc>
        <w:tc>
          <w:tcPr>
            <w:tcW w:w="992" w:type="dxa"/>
          </w:tcPr>
          <w:p w14:paraId="6FE5A3C5" w14:textId="77777777" w:rsidR="00ED03DD" w:rsidRPr="00FD4274" w:rsidRDefault="00ED03DD" w:rsidP="00101ACF">
            <w:pPr>
              <w:pStyle w:val="Tabletext"/>
              <w:spacing w:before="20" w:after="20"/>
              <w:rPr>
                <w:highlight w:val="yellow"/>
                <w:lang w:eastAsia="de-DE"/>
                <w:rPrChange w:id="1718" w:author="Alwyn Williams" w:date="2017-03-22T13:29:00Z">
                  <w:rPr>
                    <w:lang w:eastAsia="de-DE"/>
                  </w:rPr>
                </w:rPrChange>
              </w:rPr>
            </w:pPr>
            <w:r w:rsidRPr="00FD4274">
              <w:rPr>
                <w:highlight w:val="yellow"/>
                <w:lang w:eastAsia="de-DE"/>
                <w:rPrChange w:id="1719" w:author="Alwyn Williams" w:date="2017-03-22T13:29:00Z">
                  <w:rPr>
                    <w:lang w:eastAsia="de-DE"/>
                  </w:rPr>
                </w:rPrChange>
              </w:rPr>
              <w:t>20.4</w:t>
            </w:r>
          </w:p>
        </w:tc>
        <w:tc>
          <w:tcPr>
            <w:tcW w:w="992" w:type="dxa"/>
          </w:tcPr>
          <w:p w14:paraId="57C8A4F1" w14:textId="77777777" w:rsidR="00ED03DD" w:rsidRPr="00FD4274" w:rsidRDefault="00ED03DD" w:rsidP="00101ACF">
            <w:pPr>
              <w:pStyle w:val="Tabletext"/>
              <w:spacing w:before="20" w:after="20"/>
              <w:rPr>
                <w:highlight w:val="yellow"/>
                <w:lang w:eastAsia="de-DE"/>
                <w:rPrChange w:id="1720" w:author="Alwyn Williams" w:date="2017-03-22T13:29:00Z">
                  <w:rPr>
                    <w:lang w:eastAsia="de-DE"/>
                  </w:rPr>
                </w:rPrChange>
              </w:rPr>
            </w:pPr>
            <w:r w:rsidRPr="00FD4274">
              <w:rPr>
                <w:highlight w:val="yellow"/>
                <w:lang w:eastAsia="de-DE"/>
                <w:rPrChange w:id="1721" w:author="Alwyn Williams" w:date="2017-03-22T13:29:00Z">
                  <w:rPr>
                    <w:lang w:eastAsia="de-DE"/>
                  </w:rPr>
                </w:rPrChange>
              </w:rPr>
              <w:t>10.2</w:t>
            </w:r>
          </w:p>
        </w:tc>
        <w:tc>
          <w:tcPr>
            <w:tcW w:w="993" w:type="dxa"/>
          </w:tcPr>
          <w:p w14:paraId="476C8C70" w14:textId="77777777" w:rsidR="00ED03DD" w:rsidRPr="00FD4274" w:rsidRDefault="00ED03DD" w:rsidP="00101ACF">
            <w:pPr>
              <w:pStyle w:val="Tabletext"/>
              <w:spacing w:before="20" w:after="20"/>
              <w:rPr>
                <w:highlight w:val="yellow"/>
                <w:lang w:eastAsia="de-DE"/>
                <w:rPrChange w:id="1722" w:author="Alwyn Williams" w:date="2017-03-22T13:29:00Z">
                  <w:rPr>
                    <w:lang w:eastAsia="de-DE"/>
                  </w:rPr>
                </w:rPrChange>
              </w:rPr>
            </w:pPr>
            <w:r w:rsidRPr="00FD4274">
              <w:rPr>
                <w:highlight w:val="yellow"/>
                <w:lang w:eastAsia="de-DE"/>
                <w:rPrChange w:id="1723" w:author="Alwyn Williams" w:date="2017-03-22T13:29:00Z">
                  <w:rPr>
                    <w:lang w:eastAsia="de-DE"/>
                  </w:rPr>
                </w:rPrChange>
              </w:rPr>
              <w:t>6,8</w:t>
            </w:r>
          </w:p>
        </w:tc>
        <w:tc>
          <w:tcPr>
            <w:tcW w:w="992" w:type="dxa"/>
          </w:tcPr>
          <w:p w14:paraId="2A548B31" w14:textId="77777777" w:rsidR="00ED03DD" w:rsidRPr="00FD4274" w:rsidRDefault="00ED03DD" w:rsidP="00101ACF">
            <w:pPr>
              <w:pStyle w:val="Tabletext"/>
              <w:spacing w:before="20" w:after="20"/>
              <w:rPr>
                <w:highlight w:val="yellow"/>
                <w:lang w:eastAsia="de-DE"/>
                <w:rPrChange w:id="1724" w:author="Alwyn Williams" w:date="2017-03-22T13:29:00Z">
                  <w:rPr>
                    <w:lang w:eastAsia="de-DE"/>
                  </w:rPr>
                </w:rPrChange>
              </w:rPr>
            </w:pPr>
            <w:r w:rsidRPr="00FD4274">
              <w:rPr>
                <w:highlight w:val="yellow"/>
                <w:lang w:eastAsia="de-DE"/>
                <w:rPrChange w:id="1725" w:author="Alwyn Williams" w:date="2017-03-22T13:29:00Z">
                  <w:rPr>
                    <w:lang w:eastAsia="de-DE"/>
                  </w:rPr>
                </w:rPrChange>
              </w:rPr>
              <w:t>5.1</w:t>
            </w:r>
          </w:p>
        </w:tc>
      </w:tr>
      <w:tr w:rsidR="00ED03DD" w:rsidRPr="00FD4274" w14:paraId="4332F329" w14:textId="77777777" w:rsidTr="00DA687D">
        <w:trPr>
          <w:jc w:val="center"/>
        </w:trPr>
        <w:tc>
          <w:tcPr>
            <w:tcW w:w="1560" w:type="dxa"/>
          </w:tcPr>
          <w:p w14:paraId="49CA7764" w14:textId="77777777" w:rsidR="00ED03DD" w:rsidRPr="00FD4274" w:rsidRDefault="00ED03DD" w:rsidP="00101ACF">
            <w:pPr>
              <w:pStyle w:val="Tableheading"/>
              <w:spacing w:before="20" w:after="20"/>
              <w:rPr>
                <w:highlight w:val="yellow"/>
                <w:lang w:eastAsia="de-DE"/>
                <w:rPrChange w:id="1726" w:author="Alwyn Williams" w:date="2017-03-22T13:29:00Z">
                  <w:rPr>
                    <w:lang w:eastAsia="de-DE"/>
                  </w:rPr>
                </w:rPrChange>
              </w:rPr>
            </w:pPr>
            <w:r w:rsidRPr="00FD4274">
              <w:rPr>
                <w:highlight w:val="yellow"/>
                <w:lang w:eastAsia="de-DE"/>
                <w:rPrChange w:id="1727" w:author="Alwyn Williams" w:date="2017-03-22T13:29:00Z">
                  <w:rPr>
                    <w:lang w:eastAsia="de-DE"/>
                  </w:rPr>
                </w:rPrChange>
              </w:rPr>
              <w:t>40</w:t>
            </w:r>
          </w:p>
        </w:tc>
        <w:tc>
          <w:tcPr>
            <w:tcW w:w="992" w:type="dxa"/>
          </w:tcPr>
          <w:p w14:paraId="77531E80" w14:textId="77777777" w:rsidR="00ED03DD" w:rsidRPr="00FD4274" w:rsidRDefault="00ED03DD" w:rsidP="00101ACF">
            <w:pPr>
              <w:pStyle w:val="Tabletext"/>
              <w:spacing w:before="20" w:after="20"/>
              <w:rPr>
                <w:highlight w:val="yellow"/>
                <w:lang w:eastAsia="de-DE"/>
                <w:rPrChange w:id="1728" w:author="Alwyn Williams" w:date="2017-03-22T13:29:00Z">
                  <w:rPr>
                    <w:lang w:eastAsia="de-DE"/>
                  </w:rPr>
                </w:rPrChange>
              </w:rPr>
            </w:pPr>
            <w:r w:rsidRPr="00FD4274">
              <w:rPr>
                <w:highlight w:val="yellow"/>
                <w:lang w:eastAsia="de-DE"/>
                <w:rPrChange w:id="1729" w:author="Alwyn Williams" w:date="2017-03-22T13:29:00Z">
                  <w:rPr>
                    <w:lang w:eastAsia="de-DE"/>
                  </w:rPr>
                </w:rPrChange>
              </w:rPr>
              <w:t>45.2</w:t>
            </w:r>
          </w:p>
        </w:tc>
        <w:tc>
          <w:tcPr>
            <w:tcW w:w="992" w:type="dxa"/>
          </w:tcPr>
          <w:p w14:paraId="4AC61946" w14:textId="77777777" w:rsidR="00ED03DD" w:rsidRPr="00FD4274" w:rsidRDefault="00ED03DD" w:rsidP="00101ACF">
            <w:pPr>
              <w:pStyle w:val="Tabletext"/>
              <w:spacing w:before="20" w:after="20"/>
              <w:rPr>
                <w:highlight w:val="yellow"/>
                <w:lang w:eastAsia="de-DE"/>
                <w:rPrChange w:id="1730" w:author="Alwyn Williams" w:date="2017-03-22T13:29:00Z">
                  <w:rPr>
                    <w:lang w:eastAsia="de-DE"/>
                  </w:rPr>
                </w:rPrChange>
              </w:rPr>
            </w:pPr>
            <w:r w:rsidRPr="00FD4274">
              <w:rPr>
                <w:highlight w:val="yellow"/>
                <w:lang w:eastAsia="de-DE"/>
                <w:rPrChange w:id="1731" w:author="Alwyn Williams" w:date="2017-03-22T13:29:00Z">
                  <w:rPr>
                    <w:lang w:eastAsia="de-DE"/>
                  </w:rPr>
                </w:rPrChange>
              </w:rPr>
              <w:t>22.6</w:t>
            </w:r>
          </w:p>
        </w:tc>
        <w:tc>
          <w:tcPr>
            <w:tcW w:w="992" w:type="dxa"/>
          </w:tcPr>
          <w:p w14:paraId="2CC4672D" w14:textId="77777777" w:rsidR="00ED03DD" w:rsidRPr="00FD4274" w:rsidRDefault="00ED03DD" w:rsidP="00101ACF">
            <w:pPr>
              <w:pStyle w:val="Tabletext"/>
              <w:spacing w:before="20" w:after="20"/>
              <w:rPr>
                <w:highlight w:val="yellow"/>
                <w:lang w:eastAsia="de-DE"/>
                <w:rPrChange w:id="1732" w:author="Alwyn Williams" w:date="2017-03-22T13:29:00Z">
                  <w:rPr>
                    <w:lang w:eastAsia="de-DE"/>
                  </w:rPr>
                </w:rPrChange>
              </w:rPr>
            </w:pPr>
            <w:r w:rsidRPr="00FD4274">
              <w:rPr>
                <w:highlight w:val="yellow"/>
                <w:lang w:eastAsia="de-DE"/>
                <w:rPrChange w:id="1733" w:author="Alwyn Williams" w:date="2017-03-22T13:29:00Z">
                  <w:rPr>
                    <w:lang w:eastAsia="de-DE"/>
                  </w:rPr>
                </w:rPrChange>
              </w:rPr>
              <w:t>11.3</w:t>
            </w:r>
          </w:p>
        </w:tc>
        <w:tc>
          <w:tcPr>
            <w:tcW w:w="993" w:type="dxa"/>
          </w:tcPr>
          <w:p w14:paraId="05B6ED89" w14:textId="77777777" w:rsidR="00ED03DD" w:rsidRPr="00FD4274" w:rsidRDefault="00ED03DD" w:rsidP="00101ACF">
            <w:pPr>
              <w:pStyle w:val="Tabletext"/>
              <w:spacing w:before="20" w:after="20"/>
              <w:rPr>
                <w:highlight w:val="yellow"/>
                <w:lang w:eastAsia="de-DE"/>
                <w:rPrChange w:id="1734" w:author="Alwyn Williams" w:date="2017-03-22T13:29:00Z">
                  <w:rPr>
                    <w:lang w:eastAsia="de-DE"/>
                  </w:rPr>
                </w:rPrChange>
              </w:rPr>
            </w:pPr>
            <w:r w:rsidRPr="00FD4274">
              <w:rPr>
                <w:highlight w:val="yellow"/>
                <w:lang w:eastAsia="de-DE"/>
                <w:rPrChange w:id="1735" w:author="Alwyn Williams" w:date="2017-03-22T13:29:00Z">
                  <w:rPr>
                    <w:lang w:eastAsia="de-DE"/>
                  </w:rPr>
                </w:rPrChange>
              </w:rPr>
              <w:t>7.5</w:t>
            </w:r>
          </w:p>
        </w:tc>
        <w:tc>
          <w:tcPr>
            <w:tcW w:w="992" w:type="dxa"/>
          </w:tcPr>
          <w:p w14:paraId="55C35F7C" w14:textId="77777777" w:rsidR="00ED03DD" w:rsidRPr="00FD4274" w:rsidRDefault="00ED03DD" w:rsidP="00101ACF">
            <w:pPr>
              <w:pStyle w:val="Tabletext"/>
              <w:spacing w:before="20" w:after="20"/>
              <w:rPr>
                <w:highlight w:val="yellow"/>
                <w:lang w:eastAsia="de-DE"/>
                <w:rPrChange w:id="1736" w:author="Alwyn Williams" w:date="2017-03-22T13:29:00Z">
                  <w:rPr>
                    <w:lang w:eastAsia="de-DE"/>
                  </w:rPr>
                </w:rPrChange>
              </w:rPr>
            </w:pPr>
            <w:r w:rsidRPr="00FD4274">
              <w:rPr>
                <w:highlight w:val="yellow"/>
                <w:lang w:eastAsia="de-DE"/>
                <w:rPrChange w:id="1737" w:author="Alwyn Williams" w:date="2017-03-22T13:29:00Z">
                  <w:rPr>
                    <w:lang w:eastAsia="de-DE"/>
                  </w:rPr>
                </w:rPrChange>
              </w:rPr>
              <w:t>5.7</w:t>
            </w:r>
          </w:p>
        </w:tc>
      </w:tr>
    </w:tbl>
    <w:p w14:paraId="23D22772" w14:textId="77777777" w:rsidR="00232546" w:rsidRPr="00FD4274" w:rsidRDefault="00232546" w:rsidP="00B60DEA">
      <w:pPr>
        <w:pStyle w:val="BodyText"/>
        <w:jc w:val="center"/>
        <w:rPr>
          <w:highlight w:val="yellow"/>
          <w:rPrChange w:id="1738" w:author="Alwyn Williams" w:date="2017-03-22T13:29:00Z">
            <w:rPr/>
          </w:rPrChange>
        </w:rPr>
      </w:pPr>
    </w:p>
    <w:p w14:paraId="43B53E62" w14:textId="4DF381F9" w:rsidR="00232546" w:rsidRPr="00FD4274" w:rsidRDefault="007A0149" w:rsidP="00232546">
      <w:pPr>
        <w:pStyle w:val="BodyText"/>
        <w:rPr>
          <w:highlight w:val="yellow"/>
          <w:rPrChange w:id="1739" w:author="Alwyn Williams" w:date="2017-03-22T13:29:00Z">
            <w:rPr/>
          </w:rPrChange>
        </w:rPr>
      </w:pPr>
      <w:r w:rsidRPr="00FD4274">
        <w:rPr>
          <w:highlight w:val="yellow"/>
          <w:rPrChange w:id="1740" w:author="Alwyn Williams" w:date="2017-03-22T13:29:00Z">
            <w:rPr/>
          </w:rPrChange>
        </w:rPr>
        <w:fldChar w:fldCharType="begin"/>
      </w:r>
      <w:r w:rsidRPr="00FD4274">
        <w:rPr>
          <w:highlight w:val="yellow"/>
          <w:rPrChange w:id="1741" w:author="Alwyn Williams" w:date="2017-03-22T13:29:00Z">
            <w:rPr/>
          </w:rPrChange>
        </w:rPr>
        <w:instrText xml:space="preserve"> REF _Ref446917371 \r \h </w:instrText>
      </w:r>
      <w:r w:rsidR="00FD4274">
        <w:rPr>
          <w:highlight w:val="yellow"/>
        </w:rPr>
        <w:instrText xml:space="preserve"> \* MERGEFORMAT </w:instrText>
      </w:r>
      <w:r w:rsidRPr="00FD4274">
        <w:rPr>
          <w:highlight w:val="yellow"/>
          <w:rPrChange w:id="1742" w:author="Alwyn Williams" w:date="2017-03-22T13:29:00Z">
            <w:rPr>
              <w:highlight w:val="yellow"/>
            </w:rPr>
          </w:rPrChange>
        </w:rPr>
      </w:r>
      <w:r w:rsidRPr="00FD4274">
        <w:rPr>
          <w:highlight w:val="yellow"/>
          <w:rPrChange w:id="1743" w:author="Alwyn Williams" w:date="2017-03-22T13:29:00Z">
            <w:rPr/>
          </w:rPrChange>
        </w:rPr>
        <w:fldChar w:fldCharType="separate"/>
      </w:r>
      <w:r w:rsidRPr="00FD4274">
        <w:rPr>
          <w:highlight w:val="yellow"/>
          <w:rPrChange w:id="1744" w:author="Alwyn Williams" w:date="2017-03-22T13:29:00Z">
            <w:rPr/>
          </w:rPrChange>
        </w:rPr>
        <w:t>Table 5</w:t>
      </w:r>
      <w:r w:rsidRPr="00FD4274">
        <w:rPr>
          <w:highlight w:val="yellow"/>
          <w:rPrChange w:id="1745" w:author="Alwyn Williams" w:date="2017-03-22T13:29:00Z">
            <w:rPr/>
          </w:rPrChange>
        </w:rPr>
        <w:fldChar w:fldCharType="end"/>
      </w:r>
      <w:r w:rsidR="00232546" w:rsidRPr="00FD4274">
        <w:rPr>
          <w:highlight w:val="yellow"/>
          <w:rPrChange w:id="1746" w:author="Alwyn Williams" w:date="2017-03-22T13:29:00Z">
            <w:rPr/>
          </w:rPrChange>
        </w:rPr>
        <w:t xml:space="preserve"> shows similar computations for determining signal size from angular size and distance.  These tables are useful in showing how large signals have to be in order to have a particular angular size, and thus a particular conspicuity.</w:t>
      </w:r>
    </w:p>
    <w:p w14:paraId="1B271583" w14:textId="732CC86B" w:rsidR="00232546" w:rsidRPr="00FD4274" w:rsidRDefault="00232546" w:rsidP="00ED03DD">
      <w:pPr>
        <w:pStyle w:val="Tablecaption"/>
        <w:jc w:val="center"/>
        <w:rPr>
          <w:highlight w:val="yellow"/>
          <w:rPrChange w:id="1747" w:author="Alwyn Williams" w:date="2017-03-22T13:29:00Z">
            <w:rPr/>
          </w:rPrChange>
        </w:rPr>
      </w:pPr>
      <w:bookmarkStart w:id="1748" w:name="_Ref446917371"/>
      <w:bookmarkStart w:id="1749" w:name="_Toc446922475"/>
      <w:r w:rsidRPr="00FD4274">
        <w:rPr>
          <w:highlight w:val="yellow"/>
          <w:rPrChange w:id="1750" w:author="Alwyn Williams" w:date="2017-03-22T13:29:00Z">
            <w:rPr/>
          </w:rPrChange>
        </w:rPr>
        <w:t>Physical size of extended sources (Feet)</w:t>
      </w:r>
      <w:bookmarkEnd w:id="1748"/>
      <w:bookmarkEnd w:id="174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68"/>
        <w:gridCol w:w="1044"/>
        <w:gridCol w:w="797"/>
        <w:gridCol w:w="898"/>
        <w:gridCol w:w="898"/>
        <w:gridCol w:w="992"/>
      </w:tblGrid>
      <w:tr w:rsidR="00ED03DD" w:rsidRPr="00FD4274" w14:paraId="0B14D46E" w14:textId="77777777" w:rsidTr="00101ACF">
        <w:trPr>
          <w:jc w:val="center"/>
        </w:trPr>
        <w:tc>
          <w:tcPr>
            <w:tcW w:w="1768" w:type="dxa"/>
          </w:tcPr>
          <w:p w14:paraId="53B7AA87" w14:textId="77777777" w:rsidR="00ED03DD" w:rsidRPr="00FD4274" w:rsidRDefault="00ED03DD" w:rsidP="00101ACF">
            <w:pPr>
              <w:pStyle w:val="Tableheading"/>
              <w:spacing w:before="20" w:after="20"/>
              <w:rPr>
                <w:highlight w:val="yellow"/>
                <w:lang w:eastAsia="de-DE"/>
                <w:rPrChange w:id="1751" w:author="Alwyn Williams" w:date="2017-03-22T13:29:00Z">
                  <w:rPr>
                    <w:lang w:eastAsia="de-DE"/>
                  </w:rPr>
                </w:rPrChange>
              </w:rPr>
            </w:pPr>
            <w:r w:rsidRPr="00FD4274">
              <w:rPr>
                <w:highlight w:val="yellow"/>
                <w:lang w:eastAsia="de-DE"/>
                <w:rPrChange w:id="1752" w:author="Alwyn Williams" w:date="2017-03-22T13:29:00Z">
                  <w:rPr>
                    <w:lang w:eastAsia="de-DE"/>
                  </w:rPr>
                </w:rPrChange>
              </w:rPr>
              <w:t>Angular Size</w:t>
            </w:r>
          </w:p>
        </w:tc>
        <w:tc>
          <w:tcPr>
            <w:tcW w:w="4528" w:type="dxa"/>
            <w:gridSpan w:val="5"/>
          </w:tcPr>
          <w:p w14:paraId="4815E591" w14:textId="77777777" w:rsidR="00ED03DD" w:rsidRPr="00FD4274" w:rsidRDefault="00ED03DD" w:rsidP="00101ACF">
            <w:pPr>
              <w:pStyle w:val="Tableheading"/>
              <w:spacing w:before="20" w:after="20"/>
              <w:rPr>
                <w:highlight w:val="yellow"/>
                <w:lang w:eastAsia="de-DE"/>
                <w:rPrChange w:id="1753" w:author="Alwyn Williams" w:date="2017-03-22T13:29:00Z">
                  <w:rPr>
                    <w:lang w:eastAsia="de-DE"/>
                  </w:rPr>
                </w:rPrChange>
              </w:rPr>
            </w:pPr>
            <w:r w:rsidRPr="00FD4274">
              <w:rPr>
                <w:highlight w:val="yellow"/>
                <w:lang w:eastAsia="de-DE"/>
                <w:rPrChange w:id="1754" w:author="Alwyn Williams" w:date="2017-03-22T13:29:00Z">
                  <w:rPr>
                    <w:lang w:eastAsia="de-DE"/>
                  </w:rPr>
                </w:rPrChange>
              </w:rPr>
              <w:t>Distance (nautical mile)</w:t>
            </w:r>
          </w:p>
        </w:tc>
      </w:tr>
      <w:tr w:rsidR="00ED03DD" w:rsidRPr="00FD4274" w14:paraId="6AC79478" w14:textId="77777777" w:rsidTr="00101ACF">
        <w:trPr>
          <w:jc w:val="center"/>
        </w:trPr>
        <w:tc>
          <w:tcPr>
            <w:tcW w:w="1768" w:type="dxa"/>
          </w:tcPr>
          <w:p w14:paraId="392630E4" w14:textId="77777777" w:rsidR="00ED03DD" w:rsidRPr="00FD4274" w:rsidRDefault="00ED03DD" w:rsidP="00101ACF">
            <w:pPr>
              <w:pStyle w:val="Tableheading"/>
              <w:spacing w:before="20" w:after="20"/>
              <w:rPr>
                <w:highlight w:val="yellow"/>
                <w:lang w:eastAsia="de-DE"/>
                <w:rPrChange w:id="1755" w:author="Alwyn Williams" w:date="2017-03-22T13:29:00Z">
                  <w:rPr>
                    <w:lang w:eastAsia="de-DE"/>
                  </w:rPr>
                </w:rPrChange>
              </w:rPr>
            </w:pPr>
            <w:r w:rsidRPr="00FD4274">
              <w:rPr>
                <w:highlight w:val="yellow"/>
                <w:lang w:eastAsia="de-DE"/>
                <w:rPrChange w:id="1756" w:author="Alwyn Williams" w:date="2017-03-22T13:29:00Z">
                  <w:rPr>
                    <w:lang w:eastAsia="de-DE"/>
                  </w:rPr>
                </w:rPrChange>
              </w:rPr>
              <w:t>(min arc)</w:t>
            </w:r>
          </w:p>
        </w:tc>
        <w:tc>
          <w:tcPr>
            <w:tcW w:w="1044" w:type="dxa"/>
          </w:tcPr>
          <w:p w14:paraId="092E65C3" w14:textId="77777777" w:rsidR="00ED03DD" w:rsidRPr="00FD4274" w:rsidRDefault="00ED03DD" w:rsidP="00101ACF">
            <w:pPr>
              <w:pStyle w:val="Tabletext"/>
              <w:spacing w:before="20" w:after="20"/>
              <w:rPr>
                <w:highlight w:val="yellow"/>
                <w:lang w:eastAsia="de-DE"/>
                <w:rPrChange w:id="1757" w:author="Alwyn Williams" w:date="2017-03-22T13:29:00Z">
                  <w:rPr>
                    <w:lang w:eastAsia="de-DE"/>
                  </w:rPr>
                </w:rPrChange>
              </w:rPr>
            </w:pPr>
            <w:r w:rsidRPr="00FD4274">
              <w:rPr>
                <w:highlight w:val="yellow"/>
                <w:lang w:eastAsia="de-DE"/>
                <w:rPrChange w:id="1758" w:author="Alwyn Williams" w:date="2017-03-22T13:29:00Z">
                  <w:rPr>
                    <w:lang w:eastAsia="de-DE"/>
                  </w:rPr>
                </w:rPrChange>
              </w:rPr>
              <w:t>0.5</w:t>
            </w:r>
          </w:p>
        </w:tc>
        <w:tc>
          <w:tcPr>
            <w:tcW w:w="791" w:type="dxa"/>
          </w:tcPr>
          <w:p w14:paraId="54028F87" w14:textId="77777777" w:rsidR="00ED03DD" w:rsidRPr="00FD4274" w:rsidRDefault="00ED03DD" w:rsidP="00101ACF">
            <w:pPr>
              <w:pStyle w:val="Tabletext"/>
              <w:spacing w:before="20" w:after="20"/>
              <w:rPr>
                <w:highlight w:val="yellow"/>
                <w:lang w:eastAsia="de-DE"/>
                <w:rPrChange w:id="1759" w:author="Alwyn Williams" w:date="2017-03-22T13:29:00Z">
                  <w:rPr>
                    <w:lang w:eastAsia="de-DE"/>
                  </w:rPr>
                </w:rPrChange>
              </w:rPr>
            </w:pPr>
            <w:r w:rsidRPr="00FD4274">
              <w:rPr>
                <w:highlight w:val="yellow"/>
                <w:lang w:eastAsia="de-DE"/>
                <w:rPrChange w:id="1760" w:author="Alwyn Williams" w:date="2017-03-22T13:29:00Z">
                  <w:rPr>
                    <w:lang w:eastAsia="de-DE"/>
                  </w:rPr>
                </w:rPrChange>
              </w:rPr>
              <w:t>1.0</w:t>
            </w:r>
          </w:p>
        </w:tc>
        <w:tc>
          <w:tcPr>
            <w:tcW w:w="851" w:type="dxa"/>
          </w:tcPr>
          <w:p w14:paraId="014915E6" w14:textId="77777777" w:rsidR="00ED03DD" w:rsidRPr="00FD4274" w:rsidRDefault="00ED03DD" w:rsidP="00101ACF">
            <w:pPr>
              <w:pStyle w:val="Tabletext"/>
              <w:spacing w:before="20" w:after="20"/>
              <w:rPr>
                <w:highlight w:val="yellow"/>
                <w:lang w:eastAsia="de-DE"/>
                <w:rPrChange w:id="1761" w:author="Alwyn Williams" w:date="2017-03-22T13:29:00Z">
                  <w:rPr>
                    <w:lang w:eastAsia="de-DE"/>
                  </w:rPr>
                </w:rPrChange>
              </w:rPr>
            </w:pPr>
            <w:r w:rsidRPr="00FD4274">
              <w:rPr>
                <w:highlight w:val="yellow"/>
                <w:lang w:eastAsia="de-DE"/>
                <w:rPrChange w:id="1762" w:author="Alwyn Williams" w:date="2017-03-22T13:29:00Z">
                  <w:rPr>
                    <w:lang w:eastAsia="de-DE"/>
                  </w:rPr>
                </w:rPrChange>
              </w:rPr>
              <w:t>2.0</w:t>
            </w:r>
          </w:p>
        </w:tc>
        <w:tc>
          <w:tcPr>
            <w:tcW w:w="850" w:type="dxa"/>
          </w:tcPr>
          <w:p w14:paraId="6BD9C296" w14:textId="77777777" w:rsidR="00ED03DD" w:rsidRPr="00FD4274" w:rsidRDefault="00ED03DD" w:rsidP="00101ACF">
            <w:pPr>
              <w:pStyle w:val="Tabletext"/>
              <w:spacing w:before="20" w:after="20"/>
              <w:rPr>
                <w:highlight w:val="yellow"/>
                <w:lang w:eastAsia="de-DE"/>
                <w:rPrChange w:id="1763" w:author="Alwyn Williams" w:date="2017-03-22T13:29:00Z">
                  <w:rPr>
                    <w:lang w:eastAsia="de-DE"/>
                  </w:rPr>
                </w:rPrChange>
              </w:rPr>
            </w:pPr>
            <w:r w:rsidRPr="00FD4274">
              <w:rPr>
                <w:highlight w:val="yellow"/>
                <w:lang w:eastAsia="de-DE"/>
                <w:rPrChange w:id="1764" w:author="Alwyn Williams" w:date="2017-03-22T13:29:00Z">
                  <w:rPr>
                    <w:lang w:eastAsia="de-DE"/>
                  </w:rPr>
                </w:rPrChange>
              </w:rPr>
              <w:t>3.0</w:t>
            </w:r>
          </w:p>
        </w:tc>
        <w:tc>
          <w:tcPr>
            <w:tcW w:w="992" w:type="dxa"/>
          </w:tcPr>
          <w:p w14:paraId="1C0AF0E0" w14:textId="77777777" w:rsidR="00ED03DD" w:rsidRPr="00FD4274" w:rsidRDefault="00ED03DD" w:rsidP="00101ACF">
            <w:pPr>
              <w:pStyle w:val="Tabletext"/>
              <w:spacing w:before="20" w:after="20"/>
              <w:rPr>
                <w:highlight w:val="yellow"/>
                <w:lang w:eastAsia="de-DE"/>
                <w:rPrChange w:id="1765" w:author="Alwyn Williams" w:date="2017-03-22T13:29:00Z">
                  <w:rPr>
                    <w:lang w:eastAsia="de-DE"/>
                  </w:rPr>
                </w:rPrChange>
              </w:rPr>
            </w:pPr>
            <w:r w:rsidRPr="00FD4274">
              <w:rPr>
                <w:highlight w:val="yellow"/>
                <w:lang w:eastAsia="de-DE"/>
                <w:rPrChange w:id="1766" w:author="Alwyn Williams" w:date="2017-03-22T13:29:00Z">
                  <w:rPr>
                    <w:lang w:eastAsia="de-DE"/>
                  </w:rPr>
                </w:rPrChange>
              </w:rPr>
              <w:t>4.0</w:t>
            </w:r>
          </w:p>
        </w:tc>
      </w:tr>
      <w:tr w:rsidR="00ED03DD" w:rsidRPr="00FD4274" w14:paraId="3C3316D7" w14:textId="77777777" w:rsidTr="00101ACF">
        <w:trPr>
          <w:jc w:val="center"/>
        </w:trPr>
        <w:tc>
          <w:tcPr>
            <w:tcW w:w="1768" w:type="dxa"/>
          </w:tcPr>
          <w:p w14:paraId="0597AA4C" w14:textId="77777777" w:rsidR="00ED03DD" w:rsidRPr="00FD4274" w:rsidRDefault="00ED03DD" w:rsidP="00101ACF">
            <w:pPr>
              <w:pStyle w:val="Tableheading"/>
              <w:spacing w:before="20" w:after="20"/>
              <w:rPr>
                <w:highlight w:val="yellow"/>
                <w:lang w:eastAsia="de-DE"/>
                <w:rPrChange w:id="1767" w:author="Alwyn Williams" w:date="2017-03-22T13:29:00Z">
                  <w:rPr>
                    <w:lang w:eastAsia="de-DE"/>
                  </w:rPr>
                </w:rPrChange>
              </w:rPr>
            </w:pPr>
            <w:r w:rsidRPr="00FD4274">
              <w:rPr>
                <w:highlight w:val="yellow"/>
                <w:lang w:eastAsia="de-DE"/>
                <w:rPrChange w:id="1768" w:author="Alwyn Williams" w:date="2017-03-22T13:29:00Z">
                  <w:rPr>
                    <w:lang w:eastAsia="de-DE"/>
                  </w:rPr>
                </w:rPrChange>
              </w:rPr>
              <w:t>5</w:t>
            </w:r>
          </w:p>
        </w:tc>
        <w:tc>
          <w:tcPr>
            <w:tcW w:w="1044" w:type="dxa"/>
          </w:tcPr>
          <w:p w14:paraId="266CCBE6" w14:textId="77777777" w:rsidR="00ED03DD" w:rsidRPr="00FD4274" w:rsidRDefault="00ED03DD" w:rsidP="00101ACF">
            <w:pPr>
              <w:pStyle w:val="Tabletext"/>
              <w:spacing w:before="20" w:after="20"/>
              <w:rPr>
                <w:highlight w:val="yellow"/>
                <w:lang w:eastAsia="de-DE"/>
                <w:rPrChange w:id="1769" w:author="Alwyn Williams" w:date="2017-03-22T13:29:00Z">
                  <w:rPr>
                    <w:lang w:eastAsia="de-DE"/>
                  </w:rPr>
                </w:rPrChange>
              </w:rPr>
            </w:pPr>
            <w:r w:rsidRPr="00FD4274">
              <w:rPr>
                <w:highlight w:val="yellow"/>
                <w:lang w:eastAsia="de-DE"/>
                <w:rPrChange w:id="1770" w:author="Alwyn Williams" w:date="2017-03-22T13:29:00Z">
                  <w:rPr>
                    <w:lang w:eastAsia="de-DE"/>
                  </w:rPr>
                </w:rPrChange>
              </w:rPr>
              <w:t>4.4</w:t>
            </w:r>
          </w:p>
        </w:tc>
        <w:tc>
          <w:tcPr>
            <w:tcW w:w="791" w:type="dxa"/>
          </w:tcPr>
          <w:p w14:paraId="36D7096D" w14:textId="77777777" w:rsidR="00ED03DD" w:rsidRPr="00FD4274" w:rsidRDefault="00ED03DD" w:rsidP="00101ACF">
            <w:pPr>
              <w:pStyle w:val="Tabletext"/>
              <w:spacing w:before="20" w:after="20"/>
              <w:rPr>
                <w:highlight w:val="yellow"/>
                <w:lang w:eastAsia="de-DE"/>
                <w:rPrChange w:id="1771" w:author="Alwyn Williams" w:date="2017-03-22T13:29:00Z">
                  <w:rPr>
                    <w:lang w:eastAsia="de-DE"/>
                  </w:rPr>
                </w:rPrChange>
              </w:rPr>
            </w:pPr>
            <w:r w:rsidRPr="00FD4274">
              <w:rPr>
                <w:highlight w:val="yellow"/>
                <w:lang w:eastAsia="de-DE"/>
                <w:rPrChange w:id="1772" w:author="Alwyn Williams" w:date="2017-03-22T13:29:00Z">
                  <w:rPr>
                    <w:lang w:eastAsia="de-DE"/>
                  </w:rPr>
                </w:rPrChange>
              </w:rPr>
              <w:t>8.8</w:t>
            </w:r>
          </w:p>
        </w:tc>
        <w:tc>
          <w:tcPr>
            <w:tcW w:w="851" w:type="dxa"/>
          </w:tcPr>
          <w:p w14:paraId="72917063" w14:textId="77777777" w:rsidR="00ED03DD" w:rsidRPr="00FD4274" w:rsidRDefault="00ED03DD" w:rsidP="00101ACF">
            <w:pPr>
              <w:pStyle w:val="Tabletext"/>
              <w:spacing w:before="20" w:after="20"/>
              <w:rPr>
                <w:highlight w:val="yellow"/>
                <w:lang w:eastAsia="de-DE"/>
                <w:rPrChange w:id="1773" w:author="Alwyn Williams" w:date="2017-03-22T13:29:00Z">
                  <w:rPr>
                    <w:lang w:eastAsia="de-DE"/>
                  </w:rPr>
                </w:rPrChange>
              </w:rPr>
            </w:pPr>
            <w:r w:rsidRPr="00FD4274">
              <w:rPr>
                <w:highlight w:val="yellow"/>
                <w:lang w:eastAsia="de-DE"/>
                <w:rPrChange w:id="1774" w:author="Alwyn Williams" w:date="2017-03-22T13:29:00Z">
                  <w:rPr>
                    <w:lang w:eastAsia="de-DE"/>
                  </w:rPr>
                </w:rPrChange>
              </w:rPr>
              <w:t>17.7</w:t>
            </w:r>
          </w:p>
        </w:tc>
        <w:tc>
          <w:tcPr>
            <w:tcW w:w="850" w:type="dxa"/>
          </w:tcPr>
          <w:p w14:paraId="50918558" w14:textId="77777777" w:rsidR="00ED03DD" w:rsidRPr="00FD4274" w:rsidRDefault="00ED03DD" w:rsidP="00101ACF">
            <w:pPr>
              <w:pStyle w:val="Tabletext"/>
              <w:spacing w:before="20" w:after="20"/>
              <w:rPr>
                <w:highlight w:val="yellow"/>
                <w:lang w:eastAsia="de-DE"/>
                <w:rPrChange w:id="1775" w:author="Alwyn Williams" w:date="2017-03-22T13:29:00Z">
                  <w:rPr>
                    <w:lang w:eastAsia="de-DE"/>
                  </w:rPr>
                </w:rPrChange>
              </w:rPr>
            </w:pPr>
            <w:r w:rsidRPr="00FD4274">
              <w:rPr>
                <w:highlight w:val="yellow"/>
                <w:lang w:eastAsia="de-DE"/>
                <w:rPrChange w:id="1776" w:author="Alwyn Williams" w:date="2017-03-22T13:29:00Z">
                  <w:rPr>
                    <w:lang w:eastAsia="de-DE"/>
                  </w:rPr>
                </w:rPrChange>
              </w:rPr>
              <w:t>26.5</w:t>
            </w:r>
          </w:p>
        </w:tc>
        <w:tc>
          <w:tcPr>
            <w:tcW w:w="992" w:type="dxa"/>
          </w:tcPr>
          <w:p w14:paraId="79B552B6" w14:textId="77777777" w:rsidR="00ED03DD" w:rsidRPr="00FD4274" w:rsidRDefault="00ED03DD" w:rsidP="00101ACF">
            <w:pPr>
              <w:pStyle w:val="Tabletext"/>
              <w:spacing w:before="20" w:after="20"/>
              <w:rPr>
                <w:highlight w:val="yellow"/>
                <w:lang w:eastAsia="de-DE"/>
                <w:rPrChange w:id="1777" w:author="Alwyn Williams" w:date="2017-03-22T13:29:00Z">
                  <w:rPr>
                    <w:lang w:eastAsia="de-DE"/>
                  </w:rPr>
                </w:rPrChange>
              </w:rPr>
            </w:pPr>
            <w:r w:rsidRPr="00FD4274">
              <w:rPr>
                <w:highlight w:val="yellow"/>
                <w:lang w:eastAsia="de-DE"/>
                <w:rPrChange w:id="1778" w:author="Alwyn Williams" w:date="2017-03-22T13:29:00Z">
                  <w:rPr>
                    <w:lang w:eastAsia="de-DE"/>
                  </w:rPr>
                </w:rPrChange>
              </w:rPr>
              <w:t>35.4</w:t>
            </w:r>
          </w:p>
        </w:tc>
      </w:tr>
      <w:tr w:rsidR="00ED03DD" w:rsidRPr="00FD4274" w14:paraId="4FA9F69F" w14:textId="77777777" w:rsidTr="00101ACF">
        <w:trPr>
          <w:jc w:val="center"/>
        </w:trPr>
        <w:tc>
          <w:tcPr>
            <w:tcW w:w="1768" w:type="dxa"/>
          </w:tcPr>
          <w:p w14:paraId="0F00005D" w14:textId="77777777" w:rsidR="00ED03DD" w:rsidRPr="00FD4274" w:rsidRDefault="00ED03DD" w:rsidP="00101ACF">
            <w:pPr>
              <w:pStyle w:val="Tableheading"/>
              <w:spacing w:before="20" w:after="20"/>
              <w:rPr>
                <w:highlight w:val="yellow"/>
                <w:lang w:eastAsia="de-DE"/>
                <w:rPrChange w:id="1779" w:author="Alwyn Williams" w:date="2017-03-22T13:29:00Z">
                  <w:rPr>
                    <w:lang w:eastAsia="de-DE"/>
                  </w:rPr>
                </w:rPrChange>
              </w:rPr>
            </w:pPr>
            <w:r w:rsidRPr="00FD4274">
              <w:rPr>
                <w:highlight w:val="yellow"/>
                <w:lang w:eastAsia="de-DE"/>
                <w:rPrChange w:id="1780" w:author="Alwyn Williams" w:date="2017-03-22T13:29:00Z">
                  <w:rPr>
                    <w:lang w:eastAsia="de-DE"/>
                  </w:rPr>
                </w:rPrChange>
              </w:rPr>
              <w:t>6</w:t>
            </w:r>
          </w:p>
        </w:tc>
        <w:tc>
          <w:tcPr>
            <w:tcW w:w="1044" w:type="dxa"/>
          </w:tcPr>
          <w:p w14:paraId="0E1AA37D" w14:textId="77777777" w:rsidR="00ED03DD" w:rsidRPr="00FD4274" w:rsidRDefault="00ED03DD" w:rsidP="00101ACF">
            <w:pPr>
              <w:pStyle w:val="Tabletext"/>
              <w:spacing w:before="20" w:after="20"/>
              <w:rPr>
                <w:highlight w:val="yellow"/>
                <w:lang w:eastAsia="de-DE"/>
                <w:rPrChange w:id="1781" w:author="Alwyn Williams" w:date="2017-03-22T13:29:00Z">
                  <w:rPr>
                    <w:lang w:eastAsia="de-DE"/>
                  </w:rPr>
                </w:rPrChange>
              </w:rPr>
            </w:pPr>
            <w:r w:rsidRPr="00FD4274">
              <w:rPr>
                <w:highlight w:val="yellow"/>
                <w:lang w:eastAsia="de-DE"/>
                <w:rPrChange w:id="1782" w:author="Alwyn Williams" w:date="2017-03-22T13:29:00Z">
                  <w:rPr>
                    <w:lang w:eastAsia="de-DE"/>
                  </w:rPr>
                </w:rPrChange>
              </w:rPr>
              <w:t>5.3</w:t>
            </w:r>
          </w:p>
        </w:tc>
        <w:tc>
          <w:tcPr>
            <w:tcW w:w="791" w:type="dxa"/>
          </w:tcPr>
          <w:p w14:paraId="2EFEB2A0" w14:textId="77777777" w:rsidR="00ED03DD" w:rsidRPr="00FD4274" w:rsidRDefault="00ED03DD" w:rsidP="00101ACF">
            <w:pPr>
              <w:pStyle w:val="Tabletext"/>
              <w:spacing w:before="20" w:after="20"/>
              <w:rPr>
                <w:highlight w:val="yellow"/>
                <w:lang w:eastAsia="de-DE"/>
                <w:rPrChange w:id="1783" w:author="Alwyn Williams" w:date="2017-03-22T13:29:00Z">
                  <w:rPr>
                    <w:lang w:eastAsia="de-DE"/>
                  </w:rPr>
                </w:rPrChange>
              </w:rPr>
            </w:pPr>
            <w:r w:rsidRPr="00FD4274">
              <w:rPr>
                <w:highlight w:val="yellow"/>
                <w:lang w:eastAsia="de-DE"/>
                <w:rPrChange w:id="1784" w:author="Alwyn Williams" w:date="2017-03-22T13:29:00Z">
                  <w:rPr>
                    <w:lang w:eastAsia="de-DE"/>
                  </w:rPr>
                </w:rPrChange>
              </w:rPr>
              <w:t>10.6</w:t>
            </w:r>
          </w:p>
        </w:tc>
        <w:tc>
          <w:tcPr>
            <w:tcW w:w="851" w:type="dxa"/>
          </w:tcPr>
          <w:p w14:paraId="7C177126" w14:textId="77777777" w:rsidR="00ED03DD" w:rsidRPr="00FD4274" w:rsidRDefault="00ED03DD" w:rsidP="00101ACF">
            <w:pPr>
              <w:pStyle w:val="Tabletext"/>
              <w:spacing w:before="20" w:after="20"/>
              <w:rPr>
                <w:highlight w:val="yellow"/>
                <w:lang w:eastAsia="de-DE"/>
                <w:rPrChange w:id="1785" w:author="Alwyn Williams" w:date="2017-03-22T13:29:00Z">
                  <w:rPr>
                    <w:lang w:eastAsia="de-DE"/>
                  </w:rPr>
                </w:rPrChange>
              </w:rPr>
            </w:pPr>
            <w:r w:rsidRPr="00FD4274">
              <w:rPr>
                <w:highlight w:val="yellow"/>
                <w:lang w:eastAsia="de-DE"/>
                <w:rPrChange w:id="1786" w:author="Alwyn Williams" w:date="2017-03-22T13:29:00Z">
                  <w:rPr>
                    <w:lang w:eastAsia="de-DE"/>
                  </w:rPr>
                </w:rPrChange>
              </w:rPr>
              <w:t>21.2</w:t>
            </w:r>
          </w:p>
        </w:tc>
        <w:tc>
          <w:tcPr>
            <w:tcW w:w="850" w:type="dxa"/>
          </w:tcPr>
          <w:p w14:paraId="2A5CB485" w14:textId="77777777" w:rsidR="00ED03DD" w:rsidRPr="00FD4274" w:rsidRDefault="00ED03DD" w:rsidP="00101ACF">
            <w:pPr>
              <w:pStyle w:val="Tabletext"/>
              <w:spacing w:before="20" w:after="20"/>
              <w:rPr>
                <w:highlight w:val="yellow"/>
                <w:lang w:eastAsia="de-DE"/>
                <w:rPrChange w:id="1787" w:author="Alwyn Williams" w:date="2017-03-22T13:29:00Z">
                  <w:rPr>
                    <w:lang w:eastAsia="de-DE"/>
                  </w:rPr>
                </w:rPrChange>
              </w:rPr>
            </w:pPr>
            <w:r w:rsidRPr="00FD4274">
              <w:rPr>
                <w:highlight w:val="yellow"/>
                <w:lang w:eastAsia="de-DE"/>
                <w:rPrChange w:id="1788" w:author="Alwyn Williams" w:date="2017-03-22T13:29:00Z">
                  <w:rPr>
                    <w:lang w:eastAsia="de-DE"/>
                  </w:rPr>
                </w:rPrChange>
              </w:rPr>
              <w:t>31.8</w:t>
            </w:r>
          </w:p>
        </w:tc>
        <w:tc>
          <w:tcPr>
            <w:tcW w:w="992" w:type="dxa"/>
          </w:tcPr>
          <w:p w14:paraId="41861394" w14:textId="77777777" w:rsidR="00ED03DD" w:rsidRPr="00FD4274" w:rsidRDefault="00ED03DD" w:rsidP="00101ACF">
            <w:pPr>
              <w:pStyle w:val="Tabletext"/>
              <w:spacing w:before="20" w:after="20"/>
              <w:rPr>
                <w:highlight w:val="yellow"/>
                <w:lang w:eastAsia="de-DE"/>
                <w:rPrChange w:id="1789" w:author="Alwyn Williams" w:date="2017-03-22T13:29:00Z">
                  <w:rPr>
                    <w:lang w:eastAsia="de-DE"/>
                  </w:rPr>
                </w:rPrChange>
              </w:rPr>
            </w:pPr>
            <w:r w:rsidRPr="00FD4274">
              <w:rPr>
                <w:highlight w:val="yellow"/>
                <w:lang w:eastAsia="de-DE"/>
                <w:rPrChange w:id="1790" w:author="Alwyn Williams" w:date="2017-03-22T13:29:00Z">
                  <w:rPr>
                    <w:lang w:eastAsia="de-DE"/>
                  </w:rPr>
                </w:rPrChange>
              </w:rPr>
              <w:t>42.4</w:t>
            </w:r>
          </w:p>
        </w:tc>
      </w:tr>
      <w:tr w:rsidR="00ED03DD" w:rsidRPr="00FD4274" w14:paraId="452575DB" w14:textId="77777777" w:rsidTr="00101ACF">
        <w:trPr>
          <w:jc w:val="center"/>
        </w:trPr>
        <w:tc>
          <w:tcPr>
            <w:tcW w:w="1768" w:type="dxa"/>
          </w:tcPr>
          <w:p w14:paraId="46671424" w14:textId="77777777" w:rsidR="00ED03DD" w:rsidRPr="00FD4274" w:rsidRDefault="00ED03DD" w:rsidP="00101ACF">
            <w:pPr>
              <w:pStyle w:val="Tableheading"/>
              <w:spacing w:before="20" w:after="20"/>
              <w:rPr>
                <w:highlight w:val="yellow"/>
                <w:lang w:eastAsia="de-DE"/>
                <w:rPrChange w:id="1791" w:author="Alwyn Williams" w:date="2017-03-22T13:29:00Z">
                  <w:rPr>
                    <w:lang w:eastAsia="de-DE"/>
                  </w:rPr>
                </w:rPrChange>
              </w:rPr>
            </w:pPr>
            <w:r w:rsidRPr="00FD4274">
              <w:rPr>
                <w:highlight w:val="yellow"/>
                <w:lang w:eastAsia="de-DE"/>
                <w:rPrChange w:id="1792" w:author="Alwyn Williams" w:date="2017-03-22T13:29:00Z">
                  <w:rPr>
                    <w:lang w:eastAsia="de-DE"/>
                  </w:rPr>
                </w:rPrChange>
              </w:rPr>
              <w:t>7</w:t>
            </w:r>
          </w:p>
        </w:tc>
        <w:tc>
          <w:tcPr>
            <w:tcW w:w="1044" w:type="dxa"/>
          </w:tcPr>
          <w:p w14:paraId="7B7C95DF" w14:textId="77777777" w:rsidR="00ED03DD" w:rsidRPr="00FD4274" w:rsidRDefault="00ED03DD" w:rsidP="00101ACF">
            <w:pPr>
              <w:pStyle w:val="Tabletext"/>
              <w:spacing w:before="20" w:after="20"/>
              <w:rPr>
                <w:highlight w:val="yellow"/>
                <w:lang w:eastAsia="de-DE"/>
                <w:rPrChange w:id="1793" w:author="Alwyn Williams" w:date="2017-03-22T13:29:00Z">
                  <w:rPr>
                    <w:lang w:eastAsia="de-DE"/>
                  </w:rPr>
                </w:rPrChange>
              </w:rPr>
            </w:pPr>
            <w:r w:rsidRPr="00FD4274">
              <w:rPr>
                <w:highlight w:val="yellow"/>
                <w:lang w:eastAsia="de-DE"/>
                <w:rPrChange w:id="1794" w:author="Alwyn Williams" w:date="2017-03-22T13:29:00Z">
                  <w:rPr>
                    <w:lang w:eastAsia="de-DE"/>
                  </w:rPr>
                </w:rPrChange>
              </w:rPr>
              <w:t>6.2</w:t>
            </w:r>
          </w:p>
        </w:tc>
        <w:tc>
          <w:tcPr>
            <w:tcW w:w="791" w:type="dxa"/>
          </w:tcPr>
          <w:p w14:paraId="758E8252" w14:textId="77777777" w:rsidR="00ED03DD" w:rsidRPr="00FD4274" w:rsidRDefault="00ED03DD" w:rsidP="00101ACF">
            <w:pPr>
              <w:pStyle w:val="Tabletext"/>
              <w:spacing w:before="20" w:after="20"/>
              <w:rPr>
                <w:highlight w:val="yellow"/>
                <w:lang w:eastAsia="de-DE"/>
                <w:rPrChange w:id="1795" w:author="Alwyn Williams" w:date="2017-03-22T13:29:00Z">
                  <w:rPr>
                    <w:lang w:eastAsia="de-DE"/>
                  </w:rPr>
                </w:rPrChange>
              </w:rPr>
            </w:pPr>
            <w:r w:rsidRPr="00FD4274">
              <w:rPr>
                <w:highlight w:val="yellow"/>
                <w:lang w:eastAsia="de-DE"/>
                <w:rPrChange w:id="1796" w:author="Alwyn Williams" w:date="2017-03-22T13:29:00Z">
                  <w:rPr>
                    <w:lang w:eastAsia="de-DE"/>
                  </w:rPr>
                </w:rPrChange>
              </w:rPr>
              <w:t>12.4</w:t>
            </w:r>
          </w:p>
        </w:tc>
        <w:tc>
          <w:tcPr>
            <w:tcW w:w="851" w:type="dxa"/>
          </w:tcPr>
          <w:p w14:paraId="772A7CCC" w14:textId="77777777" w:rsidR="00ED03DD" w:rsidRPr="00FD4274" w:rsidRDefault="00ED03DD" w:rsidP="00101ACF">
            <w:pPr>
              <w:pStyle w:val="Tabletext"/>
              <w:spacing w:before="20" w:after="20"/>
              <w:rPr>
                <w:highlight w:val="yellow"/>
                <w:lang w:eastAsia="de-DE"/>
                <w:rPrChange w:id="1797" w:author="Alwyn Williams" w:date="2017-03-22T13:29:00Z">
                  <w:rPr>
                    <w:lang w:eastAsia="de-DE"/>
                  </w:rPr>
                </w:rPrChange>
              </w:rPr>
            </w:pPr>
            <w:r w:rsidRPr="00FD4274">
              <w:rPr>
                <w:highlight w:val="yellow"/>
                <w:lang w:eastAsia="de-DE"/>
                <w:rPrChange w:id="1798" w:author="Alwyn Williams" w:date="2017-03-22T13:29:00Z">
                  <w:rPr>
                    <w:lang w:eastAsia="de-DE"/>
                  </w:rPr>
                </w:rPrChange>
              </w:rPr>
              <w:t>24.8</w:t>
            </w:r>
          </w:p>
        </w:tc>
        <w:tc>
          <w:tcPr>
            <w:tcW w:w="850" w:type="dxa"/>
          </w:tcPr>
          <w:p w14:paraId="34028570" w14:textId="77777777" w:rsidR="00ED03DD" w:rsidRPr="00FD4274" w:rsidRDefault="00ED03DD" w:rsidP="00101ACF">
            <w:pPr>
              <w:pStyle w:val="Tabletext"/>
              <w:spacing w:before="20" w:after="20"/>
              <w:rPr>
                <w:highlight w:val="yellow"/>
                <w:lang w:eastAsia="de-DE"/>
                <w:rPrChange w:id="1799" w:author="Alwyn Williams" w:date="2017-03-22T13:29:00Z">
                  <w:rPr>
                    <w:lang w:eastAsia="de-DE"/>
                  </w:rPr>
                </w:rPrChange>
              </w:rPr>
            </w:pPr>
            <w:r w:rsidRPr="00FD4274">
              <w:rPr>
                <w:highlight w:val="yellow"/>
                <w:lang w:eastAsia="de-DE"/>
                <w:rPrChange w:id="1800" w:author="Alwyn Williams" w:date="2017-03-22T13:29:00Z">
                  <w:rPr>
                    <w:lang w:eastAsia="de-DE"/>
                  </w:rPr>
                </w:rPrChange>
              </w:rPr>
              <w:t>37.1</w:t>
            </w:r>
          </w:p>
        </w:tc>
        <w:tc>
          <w:tcPr>
            <w:tcW w:w="992" w:type="dxa"/>
          </w:tcPr>
          <w:p w14:paraId="5FC5DFBE" w14:textId="77777777" w:rsidR="00ED03DD" w:rsidRPr="00FD4274" w:rsidRDefault="00ED03DD" w:rsidP="00101ACF">
            <w:pPr>
              <w:pStyle w:val="Tabletext"/>
              <w:spacing w:before="20" w:after="20"/>
              <w:rPr>
                <w:highlight w:val="yellow"/>
                <w:lang w:eastAsia="de-DE"/>
                <w:rPrChange w:id="1801" w:author="Alwyn Williams" w:date="2017-03-22T13:29:00Z">
                  <w:rPr>
                    <w:lang w:eastAsia="de-DE"/>
                  </w:rPr>
                </w:rPrChange>
              </w:rPr>
            </w:pPr>
            <w:r w:rsidRPr="00FD4274">
              <w:rPr>
                <w:highlight w:val="yellow"/>
                <w:lang w:eastAsia="de-DE"/>
                <w:rPrChange w:id="1802" w:author="Alwyn Williams" w:date="2017-03-22T13:29:00Z">
                  <w:rPr>
                    <w:lang w:eastAsia="de-DE"/>
                  </w:rPr>
                </w:rPrChange>
              </w:rPr>
              <w:t>49.5</w:t>
            </w:r>
          </w:p>
        </w:tc>
      </w:tr>
      <w:tr w:rsidR="00ED03DD" w:rsidRPr="00FD4274" w14:paraId="68808CDC" w14:textId="77777777" w:rsidTr="00101ACF">
        <w:trPr>
          <w:jc w:val="center"/>
        </w:trPr>
        <w:tc>
          <w:tcPr>
            <w:tcW w:w="1768" w:type="dxa"/>
          </w:tcPr>
          <w:p w14:paraId="492739BC" w14:textId="77777777" w:rsidR="00ED03DD" w:rsidRPr="00FD4274" w:rsidRDefault="00ED03DD" w:rsidP="00101ACF">
            <w:pPr>
              <w:pStyle w:val="Tableheading"/>
              <w:spacing w:before="20" w:after="20"/>
              <w:rPr>
                <w:highlight w:val="yellow"/>
                <w:lang w:eastAsia="de-DE"/>
                <w:rPrChange w:id="1803" w:author="Alwyn Williams" w:date="2017-03-22T13:29:00Z">
                  <w:rPr>
                    <w:lang w:eastAsia="de-DE"/>
                  </w:rPr>
                </w:rPrChange>
              </w:rPr>
            </w:pPr>
            <w:r w:rsidRPr="00FD4274">
              <w:rPr>
                <w:highlight w:val="yellow"/>
                <w:lang w:eastAsia="de-DE"/>
                <w:rPrChange w:id="1804" w:author="Alwyn Williams" w:date="2017-03-22T13:29:00Z">
                  <w:rPr>
                    <w:lang w:eastAsia="de-DE"/>
                  </w:rPr>
                </w:rPrChange>
              </w:rPr>
              <w:t>8</w:t>
            </w:r>
          </w:p>
        </w:tc>
        <w:tc>
          <w:tcPr>
            <w:tcW w:w="1044" w:type="dxa"/>
          </w:tcPr>
          <w:p w14:paraId="00DEBFB6" w14:textId="77777777" w:rsidR="00ED03DD" w:rsidRPr="00FD4274" w:rsidRDefault="00ED03DD" w:rsidP="00101ACF">
            <w:pPr>
              <w:pStyle w:val="Tabletext"/>
              <w:spacing w:before="20" w:after="20"/>
              <w:rPr>
                <w:highlight w:val="yellow"/>
                <w:lang w:eastAsia="de-DE"/>
                <w:rPrChange w:id="1805" w:author="Alwyn Williams" w:date="2017-03-22T13:29:00Z">
                  <w:rPr>
                    <w:lang w:eastAsia="de-DE"/>
                  </w:rPr>
                </w:rPrChange>
              </w:rPr>
            </w:pPr>
            <w:r w:rsidRPr="00FD4274">
              <w:rPr>
                <w:highlight w:val="yellow"/>
                <w:lang w:eastAsia="de-DE"/>
                <w:rPrChange w:id="1806" w:author="Alwyn Williams" w:date="2017-03-22T13:29:00Z">
                  <w:rPr>
                    <w:lang w:eastAsia="de-DE"/>
                  </w:rPr>
                </w:rPrChange>
              </w:rPr>
              <w:t>7.1</w:t>
            </w:r>
          </w:p>
        </w:tc>
        <w:tc>
          <w:tcPr>
            <w:tcW w:w="791" w:type="dxa"/>
          </w:tcPr>
          <w:p w14:paraId="7C6D577F" w14:textId="77777777" w:rsidR="00ED03DD" w:rsidRPr="00FD4274" w:rsidRDefault="00ED03DD" w:rsidP="00101ACF">
            <w:pPr>
              <w:pStyle w:val="Tabletext"/>
              <w:spacing w:before="20" w:after="20"/>
              <w:rPr>
                <w:highlight w:val="yellow"/>
                <w:lang w:eastAsia="de-DE"/>
                <w:rPrChange w:id="1807" w:author="Alwyn Williams" w:date="2017-03-22T13:29:00Z">
                  <w:rPr>
                    <w:lang w:eastAsia="de-DE"/>
                  </w:rPr>
                </w:rPrChange>
              </w:rPr>
            </w:pPr>
            <w:r w:rsidRPr="00FD4274">
              <w:rPr>
                <w:highlight w:val="yellow"/>
                <w:lang w:eastAsia="de-DE"/>
                <w:rPrChange w:id="1808" w:author="Alwyn Williams" w:date="2017-03-22T13:29:00Z">
                  <w:rPr>
                    <w:lang w:eastAsia="de-DE"/>
                  </w:rPr>
                </w:rPrChange>
              </w:rPr>
              <w:t>14.1</w:t>
            </w:r>
          </w:p>
        </w:tc>
        <w:tc>
          <w:tcPr>
            <w:tcW w:w="851" w:type="dxa"/>
          </w:tcPr>
          <w:p w14:paraId="09C28DB1" w14:textId="77777777" w:rsidR="00ED03DD" w:rsidRPr="00FD4274" w:rsidRDefault="00ED03DD" w:rsidP="00101ACF">
            <w:pPr>
              <w:pStyle w:val="Tabletext"/>
              <w:spacing w:before="20" w:after="20"/>
              <w:rPr>
                <w:highlight w:val="yellow"/>
                <w:lang w:eastAsia="de-DE"/>
                <w:rPrChange w:id="1809" w:author="Alwyn Williams" w:date="2017-03-22T13:29:00Z">
                  <w:rPr>
                    <w:lang w:eastAsia="de-DE"/>
                  </w:rPr>
                </w:rPrChange>
              </w:rPr>
            </w:pPr>
            <w:r w:rsidRPr="00FD4274">
              <w:rPr>
                <w:highlight w:val="yellow"/>
                <w:lang w:eastAsia="de-DE"/>
                <w:rPrChange w:id="1810" w:author="Alwyn Williams" w:date="2017-03-22T13:29:00Z">
                  <w:rPr>
                    <w:lang w:eastAsia="de-DE"/>
                  </w:rPr>
                </w:rPrChange>
              </w:rPr>
              <w:t>28.3</w:t>
            </w:r>
          </w:p>
        </w:tc>
        <w:tc>
          <w:tcPr>
            <w:tcW w:w="850" w:type="dxa"/>
          </w:tcPr>
          <w:p w14:paraId="07C26332" w14:textId="77777777" w:rsidR="00ED03DD" w:rsidRPr="00FD4274" w:rsidRDefault="00ED03DD" w:rsidP="00101ACF">
            <w:pPr>
              <w:pStyle w:val="Tabletext"/>
              <w:spacing w:before="20" w:after="20"/>
              <w:rPr>
                <w:highlight w:val="yellow"/>
                <w:lang w:eastAsia="de-DE"/>
                <w:rPrChange w:id="1811" w:author="Alwyn Williams" w:date="2017-03-22T13:29:00Z">
                  <w:rPr>
                    <w:lang w:eastAsia="de-DE"/>
                  </w:rPr>
                </w:rPrChange>
              </w:rPr>
            </w:pPr>
            <w:r w:rsidRPr="00FD4274">
              <w:rPr>
                <w:highlight w:val="yellow"/>
                <w:lang w:eastAsia="de-DE"/>
                <w:rPrChange w:id="1812" w:author="Alwyn Williams" w:date="2017-03-22T13:29:00Z">
                  <w:rPr>
                    <w:lang w:eastAsia="de-DE"/>
                  </w:rPr>
                </w:rPrChange>
              </w:rPr>
              <w:t>42.4</w:t>
            </w:r>
          </w:p>
        </w:tc>
        <w:tc>
          <w:tcPr>
            <w:tcW w:w="992" w:type="dxa"/>
          </w:tcPr>
          <w:p w14:paraId="476428DD" w14:textId="77777777" w:rsidR="00ED03DD" w:rsidRPr="00FD4274" w:rsidRDefault="00ED03DD" w:rsidP="00101ACF">
            <w:pPr>
              <w:pStyle w:val="Tabletext"/>
              <w:spacing w:before="20" w:after="20"/>
              <w:rPr>
                <w:highlight w:val="yellow"/>
                <w:lang w:eastAsia="de-DE"/>
                <w:rPrChange w:id="1813" w:author="Alwyn Williams" w:date="2017-03-22T13:29:00Z">
                  <w:rPr>
                    <w:lang w:eastAsia="de-DE"/>
                  </w:rPr>
                </w:rPrChange>
              </w:rPr>
            </w:pPr>
            <w:r w:rsidRPr="00FD4274">
              <w:rPr>
                <w:highlight w:val="yellow"/>
                <w:lang w:eastAsia="de-DE"/>
                <w:rPrChange w:id="1814" w:author="Alwyn Williams" w:date="2017-03-22T13:29:00Z">
                  <w:rPr>
                    <w:lang w:eastAsia="de-DE"/>
                  </w:rPr>
                </w:rPrChange>
              </w:rPr>
              <w:t>56.6</w:t>
            </w:r>
          </w:p>
        </w:tc>
      </w:tr>
      <w:tr w:rsidR="00ED03DD" w:rsidRPr="00FD4274" w14:paraId="1C6D64F6" w14:textId="77777777" w:rsidTr="00101ACF">
        <w:trPr>
          <w:jc w:val="center"/>
        </w:trPr>
        <w:tc>
          <w:tcPr>
            <w:tcW w:w="1768" w:type="dxa"/>
          </w:tcPr>
          <w:p w14:paraId="26A8C750" w14:textId="77777777" w:rsidR="00ED03DD" w:rsidRPr="00FD4274" w:rsidRDefault="00ED03DD" w:rsidP="00101ACF">
            <w:pPr>
              <w:pStyle w:val="Tableheading"/>
              <w:spacing w:before="20" w:after="20"/>
              <w:rPr>
                <w:highlight w:val="yellow"/>
                <w:lang w:eastAsia="de-DE"/>
                <w:rPrChange w:id="1815" w:author="Alwyn Williams" w:date="2017-03-22T13:29:00Z">
                  <w:rPr>
                    <w:lang w:eastAsia="de-DE"/>
                  </w:rPr>
                </w:rPrChange>
              </w:rPr>
            </w:pPr>
            <w:r w:rsidRPr="00FD4274">
              <w:rPr>
                <w:highlight w:val="yellow"/>
                <w:lang w:eastAsia="de-DE"/>
                <w:rPrChange w:id="1816" w:author="Alwyn Williams" w:date="2017-03-22T13:29:00Z">
                  <w:rPr>
                    <w:lang w:eastAsia="de-DE"/>
                  </w:rPr>
                </w:rPrChange>
              </w:rPr>
              <w:t>9</w:t>
            </w:r>
          </w:p>
        </w:tc>
        <w:tc>
          <w:tcPr>
            <w:tcW w:w="1044" w:type="dxa"/>
          </w:tcPr>
          <w:p w14:paraId="33F3176A" w14:textId="77777777" w:rsidR="00ED03DD" w:rsidRPr="00FD4274" w:rsidRDefault="00ED03DD" w:rsidP="00101ACF">
            <w:pPr>
              <w:pStyle w:val="Tabletext"/>
              <w:spacing w:before="20" w:after="20"/>
              <w:rPr>
                <w:highlight w:val="yellow"/>
                <w:lang w:eastAsia="de-DE"/>
                <w:rPrChange w:id="1817" w:author="Alwyn Williams" w:date="2017-03-22T13:29:00Z">
                  <w:rPr>
                    <w:lang w:eastAsia="de-DE"/>
                  </w:rPr>
                </w:rPrChange>
              </w:rPr>
            </w:pPr>
            <w:r w:rsidRPr="00FD4274">
              <w:rPr>
                <w:highlight w:val="yellow"/>
                <w:lang w:eastAsia="de-DE"/>
                <w:rPrChange w:id="1818" w:author="Alwyn Williams" w:date="2017-03-22T13:29:00Z">
                  <w:rPr>
                    <w:lang w:eastAsia="de-DE"/>
                  </w:rPr>
                </w:rPrChange>
              </w:rPr>
              <w:t>8.0</w:t>
            </w:r>
          </w:p>
        </w:tc>
        <w:tc>
          <w:tcPr>
            <w:tcW w:w="791" w:type="dxa"/>
          </w:tcPr>
          <w:p w14:paraId="0FD5FEB3" w14:textId="77777777" w:rsidR="00ED03DD" w:rsidRPr="00FD4274" w:rsidRDefault="00ED03DD" w:rsidP="00101ACF">
            <w:pPr>
              <w:pStyle w:val="Tabletext"/>
              <w:spacing w:before="20" w:after="20"/>
              <w:rPr>
                <w:highlight w:val="yellow"/>
                <w:lang w:eastAsia="de-DE"/>
                <w:rPrChange w:id="1819" w:author="Alwyn Williams" w:date="2017-03-22T13:29:00Z">
                  <w:rPr>
                    <w:lang w:eastAsia="de-DE"/>
                  </w:rPr>
                </w:rPrChange>
              </w:rPr>
            </w:pPr>
            <w:r w:rsidRPr="00FD4274">
              <w:rPr>
                <w:highlight w:val="yellow"/>
                <w:lang w:eastAsia="de-DE"/>
                <w:rPrChange w:id="1820" w:author="Alwyn Williams" w:date="2017-03-22T13:29:00Z">
                  <w:rPr>
                    <w:lang w:eastAsia="de-DE"/>
                  </w:rPr>
                </w:rPrChange>
              </w:rPr>
              <w:t>15.9</w:t>
            </w:r>
          </w:p>
        </w:tc>
        <w:tc>
          <w:tcPr>
            <w:tcW w:w="851" w:type="dxa"/>
          </w:tcPr>
          <w:p w14:paraId="1F98CD8E" w14:textId="77777777" w:rsidR="00ED03DD" w:rsidRPr="00FD4274" w:rsidRDefault="00ED03DD" w:rsidP="00101ACF">
            <w:pPr>
              <w:pStyle w:val="Tabletext"/>
              <w:spacing w:before="20" w:after="20"/>
              <w:rPr>
                <w:highlight w:val="yellow"/>
                <w:lang w:eastAsia="de-DE"/>
                <w:rPrChange w:id="1821" w:author="Alwyn Williams" w:date="2017-03-22T13:29:00Z">
                  <w:rPr>
                    <w:lang w:eastAsia="de-DE"/>
                  </w:rPr>
                </w:rPrChange>
              </w:rPr>
            </w:pPr>
            <w:r w:rsidRPr="00FD4274">
              <w:rPr>
                <w:highlight w:val="yellow"/>
                <w:lang w:eastAsia="de-DE"/>
                <w:rPrChange w:id="1822" w:author="Alwyn Williams" w:date="2017-03-22T13:29:00Z">
                  <w:rPr>
                    <w:lang w:eastAsia="de-DE"/>
                  </w:rPr>
                </w:rPrChange>
              </w:rPr>
              <w:t>31.8</w:t>
            </w:r>
          </w:p>
        </w:tc>
        <w:tc>
          <w:tcPr>
            <w:tcW w:w="850" w:type="dxa"/>
          </w:tcPr>
          <w:p w14:paraId="441280BA" w14:textId="77777777" w:rsidR="00ED03DD" w:rsidRPr="00FD4274" w:rsidRDefault="00ED03DD" w:rsidP="00101ACF">
            <w:pPr>
              <w:pStyle w:val="Tabletext"/>
              <w:spacing w:before="20" w:after="20"/>
              <w:rPr>
                <w:highlight w:val="yellow"/>
                <w:lang w:eastAsia="de-DE"/>
                <w:rPrChange w:id="1823" w:author="Alwyn Williams" w:date="2017-03-22T13:29:00Z">
                  <w:rPr>
                    <w:lang w:eastAsia="de-DE"/>
                  </w:rPr>
                </w:rPrChange>
              </w:rPr>
            </w:pPr>
            <w:r w:rsidRPr="00FD4274">
              <w:rPr>
                <w:highlight w:val="yellow"/>
                <w:lang w:eastAsia="de-DE"/>
                <w:rPrChange w:id="1824" w:author="Alwyn Williams" w:date="2017-03-22T13:29:00Z">
                  <w:rPr>
                    <w:lang w:eastAsia="de-DE"/>
                  </w:rPr>
                </w:rPrChange>
              </w:rPr>
              <w:t>47.7</w:t>
            </w:r>
          </w:p>
        </w:tc>
        <w:tc>
          <w:tcPr>
            <w:tcW w:w="992" w:type="dxa"/>
          </w:tcPr>
          <w:p w14:paraId="14E125A2" w14:textId="77777777" w:rsidR="00ED03DD" w:rsidRPr="00FD4274" w:rsidRDefault="00ED03DD" w:rsidP="00101ACF">
            <w:pPr>
              <w:pStyle w:val="Tabletext"/>
              <w:spacing w:before="20" w:after="20"/>
              <w:rPr>
                <w:highlight w:val="yellow"/>
                <w:lang w:eastAsia="de-DE"/>
                <w:rPrChange w:id="1825" w:author="Alwyn Williams" w:date="2017-03-22T13:29:00Z">
                  <w:rPr>
                    <w:lang w:eastAsia="de-DE"/>
                  </w:rPr>
                </w:rPrChange>
              </w:rPr>
            </w:pPr>
            <w:r w:rsidRPr="00FD4274">
              <w:rPr>
                <w:highlight w:val="yellow"/>
                <w:lang w:eastAsia="de-DE"/>
                <w:rPrChange w:id="1826" w:author="Alwyn Williams" w:date="2017-03-22T13:29:00Z">
                  <w:rPr>
                    <w:lang w:eastAsia="de-DE"/>
                  </w:rPr>
                </w:rPrChange>
              </w:rPr>
              <w:t>616</w:t>
            </w:r>
          </w:p>
        </w:tc>
      </w:tr>
      <w:tr w:rsidR="00ED03DD" w:rsidRPr="00FD4274" w14:paraId="24D47CD6" w14:textId="77777777" w:rsidTr="00101ACF">
        <w:trPr>
          <w:jc w:val="center"/>
        </w:trPr>
        <w:tc>
          <w:tcPr>
            <w:tcW w:w="1768" w:type="dxa"/>
          </w:tcPr>
          <w:p w14:paraId="2BC6F22F" w14:textId="77777777" w:rsidR="00ED03DD" w:rsidRPr="00FD4274" w:rsidRDefault="00ED03DD" w:rsidP="00101ACF">
            <w:pPr>
              <w:pStyle w:val="Tableheading"/>
              <w:spacing w:before="20" w:after="20"/>
              <w:rPr>
                <w:highlight w:val="yellow"/>
                <w:lang w:eastAsia="de-DE"/>
                <w:rPrChange w:id="1827" w:author="Alwyn Williams" w:date="2017-03-22T13:29:00Z">
                  <w:rPr>
                    <w:lang w:eastAsia="de-DE"/>
                  </w:rPr>
                </w:rPrChange>
              </w:rPr>
            </w:pPr>
            <w:r w:rsidRPr="00FD4274">
              <w:rPr>
                <w:highlight w:val="yellow"/>
                <w:lang w:eastAsia="de-DE"/>
                <w:rPrChange w:id="1828" w:author="Alwyn Williams" w:date="2017-03-22T13:29:00Z">
                  <w:rPr>
                    <w:lang w:eastAsia="de-DE"/>
                  </w:rPr>
                </w:rPrChange>
              </w:rPr>
              <w:t>10</w:t>
            </w:r>
          </w:p>
        </w:tc>
        <w:tc>
          <w:tcPr>
            <w:tcW w:w="1044" w:type="dxa"/>
          </w:tcPr>
          <w:p w14:paraId="0A45AD20" w14:textId="77777777" w:rsidR="00ED03DD" w:rsidRPr="00FD4274" w:rsidRDefault="00ED03DD" w:rsidP="00101ACF">
            <w:pPr>
              <w:pStyle w:val="Tabletext"/>
              <w:spacing w:before="20" w:after="20"/>
              <w:rPr>
                <w:highlight w:val="yellow"/>
                <w:lang w:eastAsia="de-DE"/>
                <w:rPrChange w:id="1829" w:author="Alwyn Williams" w:date="2017-03-22T13:29:00Z">
                  <w:rPr>
                    <w:lang w:eastAsia="de-DE"/>
                  </w:rPr>
                </w:rPrChange>
              </w:rPr>
            </w:pPr>
            <w:r w:rsidRPr="00FD4274">
              <w:rPr>
                <w:highlight w:val="yellow"/>
                <w:lang w:eastAsia="de-DE"/>
                <w:rPrChange w:id="1830" w:author="Alwyn Williams" w:date="2017-03-22T13:29:00Z">
                  <w:rPr>
                    <w:lang w:eastAsia="de-DE"/>
                  </w:rPr>
                </w:rPrChange>
              </w:rPr>
              <w:t>8.8</w:t>
            </w:r>
          </w:p>
        </w:tc>
        <w:tc>
          <w:tcPr>
            <w:tcW w:w="791" w:type="dxa"/>
          </w:tcPr>
          <w:p w14:paraId="2E0F5302" w14:textId="77777777" w:rsidR="00ED03DD" w:rsidRPr="00FD4274" w:rsidRDefault="00ED03DD" w:rsidP="00101ACF">
            <w:pPr>
              <w:pStyle w:val="Tabletext"/>
              <w:spacing w:before="20" w:after="20"/>
              <w:rPr>
                <w:highlight w:val="yellow"/>
                <w:lang w:eastAsia="de-DE"/>
                <w:rPrChange w:id="1831" w:author="Alwyn Williams" w:date="2017-03-22T13:29:00Z">
                  <w:rPr>
                    <w:lang w:eastAsia="de-DE"/>
                  </w:rPr>
                </w:rPrChange>
              </w:rPr>
            </w:pPr>
            <w:r w:rsidRPr="00FD4274">
              <w:rPr>
                <w:highlight w:val="yellow"/>
                <w:lang w:eastAsia="de-DE"/>
                <w:rPrChange w:id="1832" w:author="Alwyn Williams" w:date="2017-03-22T13:29:00Z">
                  <w:rPr>
                    <w:lang w:eastAsia="de-DE"/>
                  </w:rPr>
                </w:rPrChange>
              </w:rPr>
              <w:t>17.7</w:t>
            </w:r>
          </w:p>
        </w:tc>
        <w:tc>
          <w:tcPr>
            <w:tcW w:w="851" w:type="dxa"/>
          </w:tcPr>
          <w:p w14:paraId="1CF037EA" w14:textId="77777777" w:rsidR="00ED03DD" w:rsidRPr="00FD4274" w:rsidRDefault="00ED03DD" w:rsidP="00101ACF">
            <w:pPr>
              <w:pStyle w:val="Tabletext"/>
              <w:spacing w:before="20" w:after="20"/>
              <w:rPr>
                <w:highlight w:val="yellow"/>
                <w:lang w:eastAsia="de-DE"/>
                <w:rPrChange w:id="1833" w:author="Alwyn Williams" w:date="2017-03-22T13:29:00Z">
                  <w:rPr>
                    <w:lang w:eastAsia="de-DE"/>
                  </w:rPr>
                </w:rPrChange>
              </w:rPr>
            </w:pPr>
            <w:r w:rsidRPr="00FD4274">
              <w:rPr>
                <w:highlight w:val="yellow"/>
                <w:lang w:eastAsia="de-DE"/>
                <w:rPrChange w:id="1834" w:author="Alwyn Williams" w:date="2017-03-22T13:29:00Z">
                  <w:rPr>
                    <w:lang w:eastAsia="de-DE"/>
                  </w:rPr>
                </w:rPrChange>
              </w:rPr>
              <w:t>35.4</w:t>
            </w:r>
          </w:p>
        </w:tc>
        <w:tc>
          <w:tcPr>
            <w:tcW w:w="850" w:type="dxa"/>
          </w:tcPr>
          <w:p w14:paraId="469DCAB9" w14:textId="77777777" w:rsidR="00ED03DD" w:rsidRPr="00FD4274" w:rsidRDefault="00ED03DD" w:rsidP="00101ACF">
            <w:pPr>
              <w:pStyle w:val="Tabletext"/>
              <w:spacing w:before="20" w:after="20"/>
              <w:rPr>
                <w:highlight w:val="yellow"/>
                <w:lang w:eastAsia="de-DE"/>
                <w:rPrChange w:id="1835" w:author="Alwyn Williams" w:date="2017-03-22T13:29:00Z">
                  <w:rPr>
                    <w:lang w:eastAsia="de-DE"/>
                  </w:rPr>
                </w:rPrChange>
              </w:rPr>
            </w:pPr>
            <w:r w:rsidRPr="00FD4274">
              <w:rPr>
                <w:highlight w:val="yellow"/>
                <w:lang w:eastAsia="de-DE"/>
                <w:rPrChange w:id="1836" w:author="Alwyn Williams" w:date="2017-03-22T13:29:00Z">
                  <w:rPr>
                    <w:lang w:eastAsia="de-DE"/>
                  </w:rPr>
                </w:rPrChange>
              </w:rPr>
              <w:t>53.1</w:t>
            </w:r>
          </w:p>
        </w:tc>
        <w:tc>
          <w:tcPr>
            <w:tcW w:w="992" w:type="dxa"/>
          </w:tcPr>
          <w:p w14:paraId="2E76F652" w14:textId="77777777" w:rsidR="00ED03DD" w:rsidRPr="00FD4274" w:rsidRDefault="00ED03DD" w:rsidP="00101ACF">
            <w:pPr>
              <w:pStyle w:val="Tabletext"/>
              <w:spacing w:before="20" w:after="20"/>
              <w:rPr>
                <w:highlight w:val="yellow"/>
                <w:lang w:eastAsia="de-DE"/>
                <w:rPrChange w:id="1837" w:author="Alwyn Williams" w:date="2017-03-22T13:29:00Z">
                  <w:rPr>
                    <w:lang w:eastAsia="de-DE"/>
                  </w:rPr>
                </w:rPrChange>
              </w:rPr>
            </w:pPr>
            <w:r w:rsidRPr="00FD4274">
              <w:rPr>
                <w:highlight w:val="yellow"/>
                <w:lang w:eastAsia="de-DE"/>
                <w:rPrChange w:id="1838" w:author="Alwyn Williams" w:date="2017-03-22T13:29:00Z">
                  <w:rPr>
                    <w:lang w:eastAsia="de-DE"/>
                  </w:rPr>
                </w:rPrChange>
              </w:rPr>
              <w:t>70.7</w:t>
            </w:r>
          </w:p>
        </w:tc>
      </w:tr>
      <w:tr w:rsidR="00ED03DD" w:rsidRPr="00FD4274" w14:paraId="48F44389" w14:textId="77777777" w:rsidTr="00101ACF">
        <w:trPr>
          <w:jc w:val="center"/>
        </w:trPr>
        <w:tc>
          <w:tcPr>
            <w:tcW w:w="1768" w:type="dxa"/>
          </w:tcPr>
          <w:p w14:paraId="06C5D771" w14:textId="77777777" w:rsidR="00ED03DD" w:rsidRPr="00FD4274" w:rsidRDefault="00ED03DD" w:rsidP="00101ACF">
            <w:pPr>
              <w:pStyle w:val="Tableheading"/>
              <w:spacing w:before="20" w:after="20"/>
              <w:rPr>
                <w:highlight w:val="yellow"/>
                <w:lang w:eastAsia="de-DE"/>
                <w:rPrChange w:id="1839" w:author="Alwyn Williams" w:date="2017-03-22T13:29:00Z">
                  <w:rPr>
                    <w:lang w:eastAsia="de-DE"/>
                  </w:rPr>
                </w:rPrChange>
              </w:rPr>
            </w:pPr>
            <w:r w:rsidRPr="00FD4274">
              <w:rPr>
                <w:highlight w:val="yellow"/>
                <w:lang w:eastAsia="de-DE"/>
                <w:rPrChange w:id="1840" w:author="Alwyn Williams" w:date="2017-03-22T13:29:00Z">
                  <w:rPr>
                    <w:lang w:eastAsia="de-DE"/>
                  </w:rPr>
                </w:rPrChange>
              </w:rPr>
              <w:t>12</w:t>
            </w:r>
          </w:p>
        </w:tc>
        <w:tc>
          <w:tcPr>
            <w:tcW w:w="1044" w:type="dxa"/>
          </w:tcPr>
          <w:p w14:paraId="6EE6B847" w14:textId="77777777" w:rsidR="00ED03DD" w:rsidRPr="00FD4274" w:rsidRDefault="00ED03DD" w:rsidP="00101ACF">
            <w:pPr>
              <w:pStyle w:val="Tabletext"/>
              <w:spacing w:before="20" w:after="20"/>
              <w:rPr>
                <w:highlight w:val="yellow"/>
                <w:lang w:eastAsia="de-DE"/>
                <w:rPrChange w:id="1841" w:author="Alwyn Williams" w:date="2017-03-22T13:29:00Z">
                  <w:rPr>
                    <w:lang w:eastAsia="de-DE"/>
                  </w:rPr>
                </w:rPrChange>
              </w:rPr>
            </w:pPr>
            <w:r w:rsidRPr="00FD4274">
              <w:rPr>
                <w:highlight w:val="yellow"/>
                <w:lang w:eastAsia="de-DE"/>
                <w:rPrChange w:id="1842" w:author="Alwyn Williams" w:date="2017-03-22T13:29:00Z">
                  <w:rPr>
                    <w:lang w:eastAsia="de-DE"/>
                  </w:rPr>
                </w:rPrChange>
              </w:rPr>
              <w:t>10.6</w:t>
            </w:r>
          </w:p>
        </w:tc>
        <w:tc>
          <w:tcPr>
            <w:tcW w:w="791" w:type="dxa"/>
          </w:tcPr>
          <w:p w14:paraId="24387EC5" w14:textId="77777777" w:rsidR="00ED03DD" w:rsidRPr="00FD4274" w:rsidRDefault="00ED03DD" w:rsidP="00101ACF">
            <w:pPr>
              <w:pStyle w:val="Tabletext"/>
              <w:spacing w:before="20" w:after="20"/>
              <w:rPr>
                <w:highlight w:val="yellow"/>
                <w:lang w:eastAsia="de-DE"/>
                <w:rPrChange w:id="1843" w:author="Alwyn Williams" w:date="2017-03-22T13:29:00Z">
                  <w:rPr>
                    <w:lang w:eastAsia="de-DE"/>
                  </w:rPr>
                </w:rPrChange>
              </w:rPr>
            </w:pPr>
            <w:r w:rsidRPr="00FD4274">
              <w:rPr>
                <w:highlight w:val="yellow"/>
                <w:lang w:eastAsia="de-DE"/>
                <w:rPrChange w:id="1844" w:author="Alwyn Williams" w:date="2017-03-22T13:29:00Z">
                  <w:rPr>
                    <w:lang w:eastAsia="de-DE"/>
                  </w:rPr>
                </w:rPrChange>
              </w:rPr>
              <w:t>21.2</w:t>
            </w:r>
          </w:p>
        </w:tc>
        <w:tc>
          <w:tcPr>
            <w:tcW w:w="851" w:type="dxa"/>
          </w:tcPr>
          <w:p w14:paraId="26641286" w14:textId="77777777" w:rsidR="00ED03DD" w:rsidRPr="00FD4274" w:rsidRDefault="00ED03DD" w:rsidP="00101ACF">
            <w:pPr>
              <w:pStyle w:val="Tabletext"/>
              <w:spacing w:before="20" w:after="20"/>
              <w:rPr>
                <w:highlight w:val="yellow"/>
                <w:lang w:eastAsia="de-DE"/>
                <w:rPrChange w:id="1845" w:author="Alwyn Williams" w:date="2017-03-22T13:29:00Z">
                  <w:rPr>
                    <w:lang w:eastAsia="de-DE"/>
                  </w:rPr>
                </w:rPrChange>
              </w:rPr>
            </w:pPr>
            <w:r w:rsidRPr="00FD4274">
              <w:rPr>
                <w:highlight w:val="yellow"/>
                <w:lang w:eastAsia="de-DE"/>
                <w:rPrChange w:id="1846" w:author="Alwyn Williams" w:date="2017-03-22T13:29:00Z">
                  <w:rPr>
                    <w:lang w:eastAsia="de-DE"/>
                  </w:rPr>
                </w:rPrChange>
              </w:rPr>
              <w:t>42.4</w:t>
            </w:r>
          </w:p>
        </w:tc>
        <w:tc>
          <w:tcPr>
            <w:tcW w:w="850" w:type="dxa"/>
          </w:tcPr>
          <w:p w14:paraId="6827790B" w14:textId="77777777" w:rsidR="00ED03DD" w:rsidRPr="00FD4274" w:rsidRDefault="00ED03DD" w:rsidP="00101ACF">
            <w:pPr>
              <w:pStyle w:val="Tabletext"/>
              <w:spacing w:before="20" w:after="20"/>
              <w:rPr>
                <w:highlight w:val="yellow"/>
                <w:lang w:eastAsia="de-DE"/>
                <w:rPrChange w:id="1847" w:author="Alwyn Williams" w:date="2017-03-22T13:29:00Z">
                  <w:rPr>
                    <w:lang w:eastAsia="de-DE"/>
                  </w:rPr>
                </w:rPrChange>
              </w:rPr>
            </w:pPr>
            <w:r w:rsidRPr="00FD4274">
              <w:rPr>
                <w:highlight w:val="yellow"/>
                <w:lang w:eastAsia="de-DE"/>
                <w:rPrChange w:id="1848" w:author="Alwyn Williams" w:date="2017-03-22T13:29:00Z">
                  <w:rPr>
                    <w:lang w:eastAsia="de-DE"/>
                  </w:rPr>
                </w:rPrChange>
              </w:rPr>
              <w:t>63.7</w:t>
            </w:r>
          </w:p>
        </w:tc>
        <w:tc>
          <w:tcPr>
            <w:tcW w:w="992" w:type="dxa"/>
          </w:tcPr>
          <w:p w14:paraId="4D5B7715" w14:textId="77777777" w:rsidR="00ED03DD" w:rsidRPr="00FD4274" w:rsidRDefault="00ED03DD" w:rsidP="00101ACF">
            <w:pPr>
              <w:pStyle w:val="Tabletext"/>
              <w:spacing w:before="20" w:after="20"/>
              <w:rPr>
                <w:highlight w:val="yellow"/>
                <w:lang w:eastAsia="de-DE"/>
                <w:rPrChange w:id="1849" w:author="Alwyn Williams" w:date="2017-03-22T13:29:00Z">
                  <w:rPr>
                    <w:lang w:eastAsia="de-DE"/>
                  </w:rPr>
                </w:rPrChange>
              </w:rPr>
            </w:pPr>
            <w:r w:rsidRPr="00FD4274">
              <w:rPr>
                <w:highlight w:val="yellow"/>
                <w:lang w:eastAsia="de-DE"/>
                <w:rPrChange w:id="1850" w:author="Alwyn Williams" w:date="2017-03-22T13:29:00Z">
                  <w:rPr>
                    <w:lang w:eastAsia="de-DE"/>
                  </w:rPr>
                </w:rPrChange>
              </w:rPr>
              <w:t>84.9</w:t>
            </w:r>
          </w:p>
        </w:tc>
      </w:tr>
      <w:tr w:rsidR="00ED03DD" w:rsidRPr="00FD4274" w14:paraId="226CBCF2" w14:textId="77777777" w:rsidTr="00101ACF">
        <w:trPr>
          <w:jc w:val="center"/>
        </w:trPr>
        <w:tc>
          <w:tcPr>
            <w:tcW w:w="1768" w:type="dxa"/>
          </w:tcPr>
          <w:p w14:paraId="5DCFAF9E" w14:textId="77777777" w:rsidR="00ED03DD" w:rsidRPr="00FD4274" w:rsidRDefault="00ED03DD" w:rsidP="00101ACF">
            <w:pPr>
              <w:pStyle w:val="Tableheading"/>
              <w:spacing w:before="20" w:after="20"/>
              <w:rPr>
                <w:highlight w:val="yellow"/>
                <w:lang w:eastAsia="de-DE"/>
                <w:rPrChange w:id="1851" w:author="Alwyn Williams" w:date="2017-03-22T13:29:00Z">
                  <w:rPr>
                    <w:lang w:eastAsia="de-DE"/>
                  </w:rPr>
                </w:rPrChange>
              </w:rPr>
            </w:pPr>
            <w:r w:rsidRPr="00FD4274">
              <w:rPr>
                <w:highlight w:val="yellow"/>
                <w:lang w:eastAsia="de-DE"/>
                <w:rPrChange w:id="1852" w:author="Alwyn Williams" w:date="2017-03-22T13:29:00Z">
                  <w:rPr>
                    <w:lang w:eastAsia="de-DE"/>
                  </w:rPr>
                </w:rPrChange>
              </w:rPr>
              <w:t>14</w:t>
            </w:r>
          </w:p>
        </w:tc>
        <w:tc>
          <w:tcPr>
            <w:tcW w:w="1044" w:type="dxa"/>
          </w:tcPr>
          <w:p w14:paraId="039119DE" w14:textId="77777777" w:rsidR="00ED03DD" w:rsidRPr="00FD4274" w:rsidRDefault="00ED03DD" w:rsidP="00101ACF">
            <w:pPr>
              <w:pStyle w:val="Tabletext"/>
              <w:spacing w:before="20" w:after="20"/>
              <w:rPr>
                <w:highlight w:val="yellow"/>
                <w:lang w:eastAsia="de-DE"/>
                <w:rPrChange w:id="1853" w:author="Alwyn Williams" w:date="2017-03-22T13:29:00Z">
                  <w:rPr>
                    <w:lang w:eastAsia="de-DE"/>
                  </w:rPr>
                </w:rPrChange>
              </w:rPr>
            </w:pPr>
            <w:r w:rsidRPr="00FD4274">
              <w:rPr>
                <w:highlight w:val="yellow"/>
                <w:lang w:eastAsia="de-DE"/>
                <w:rPrChange w:id="1854" w:author="Alwyn Williams" w:date="2017-03-22T13:29:00Z">
                  <w:rPr>
                    <w:lang w:eastAsia="de-DE"/>
                  </w:rPr>
                </w:rPrChange>
              </w:rPr>
              <w:t>12.4</w:t>
            </w:r>
          </w:p>
        </w:tc>
        <w:tc>
          <w:tcPr>
            <w:tcW w:w="791" w:type="dxa"/>
          </w:tcPr>
          <w:p w14:paraId="709A087A" w14:textId="77777777" w:rsidR="00ED03DD" w:rsidRPr="00FD4274" w:rsidRDefault="00ED03DD" w:rsidP="00101ACF">
            <w:pPr>
              <w:pStyle w:val="Tabletext"/>
              <w:spacing w:before="20" w:after="20"/>
              <w:rPr>
                <w:highlight w:val="yellow"/>
                <w:lang w:eastAsia="de-DE"/>
                <w:rPrChange w:id="1855" w:author="Alwyn Williams" w:date="2017-03-22T13:29:00Z">
                  <w:rPr>
                    <w:lang w:eastAsia="de-DE"/>
                  </w:rPr>
                </w:rPrChange>
              </w:rPr>
            </w:pPr>
            <w:r w:rsidRPr="00FD4274">
              <w:rPr>
                <w:highlight w:val="yellow"/>
                <w:lang w:eastAsia="de-DE"/>
                <w:rPrChange w:id="1856" w:author="Alwyn Williams" w:date="2017-03-22T13:29:00Z">
                  <w:rPr>
                    <w:lang w:eastAsia="de-DE"/>
                  </w:rPr>
                </w:rPrChange>
              </w:rPr>
              <w:t>24.8</w:t>
            </w:r>
          </w:p>
        </w:tc>
        <w:tc>
          <w:tcPr>
            <w:tcW w:w="851" w:type="dxa"/>
          </w:tcPr>
          <w:p w14:paraId="60441E50" w14:textId="77777777" w:rsidR="00ED03DD" w:rsidRPr="00FD4274" w:rsidRDefault="00ED03DD" w:rsidP="00101ACF">
            <w:pPr>
              <w:pStyle w:val="Tabletext"/>
              <w:spacing w:before="20" w:after="20"/>
              <w:rPr>
                <w:highlight w:val="yellow"/>
                <w:lang w:eastAsia="de-DE"/>
                <w:rPrChange w:id="1857" w:author="Alwyn Williams" w:date="2017-03-22T13:29:00Z">
                  <w:rPr>
                    <w:lang w:eastAsia="de-DE"/>
                  </w:rPr>
                </w:rPrChange>
              </w:rPr>
            </w:pPr>
            <w:r w:rsidRPr="00FD4274">
              <w:rPr>
                <w:highlight w:val="yellow"/>
                <w:lang w:eastAsia="de-DE"/>
                <w:rPrChange w:id="1858" w:author="Alwyn Williams" w:date="2017-03-22T13:29:00Z">
                  <w:rPr>
                    <w:lang w:eastAsia="de-DE"/>
                  </w:rPr>
                </w:rPrChange>
              </w:rPr>
              <w:t>49.5</w:t>
            </w:r>
          </w:p>
        </w:tc>
        <w:tc>
          <w:tcPr>
            <w:tcW w:w="850" w:type="dxa"/>
          </w:tcPr>
          <w:p w14:paraId="304BD5C7" w14:textId="77777777" w:rsidR="00ED03DD" w:rsidRPr="00FD4274" w:rsidRDefault="00ED03DD" w:rsidP="00101ACF">
            <w:pPr>
              <w:pStyle w:val="Tabletext"/>
              <w:spacing w:before="20" w:after="20"/>
              <w:rPr>
                <w:highlight w:val="yellow"/>
                <w:lang w:eastAsia="de-DE"/>
                <w:rPrChange w:id="1859" w:author="Alwyn Williams" w:date="2017-03-22T13:29:00Z">
                  <w:rPr>
                    <w:lang w:eastAsia="de-DE"/>
                  </w:rPr>
                </w:rPrChange>
              </w:rPr>
            </w:pPr>
            <w:r w:rsidRPr="00FD4274">
              <w:rPr>
                <w:highlight w:val="yellow"/>
                <w:lang w:eastAsia="de-DE"/>
                <w:rPrChange w:id="1860" w:author="Alwyn Williams" w:date="2017-03-22T13:29:00Z">
                  <w:rPr>
                    <w:lang w:eastAsia="de-DE"/>
                  </w:rPr>
                </w:rPrChange>
              </w:rPr>
              <w:t>74.3</w:t>
            </w:r>
          </w:p>
        </w:tc>
        <w:tc>
          <w:tcPr>
            <w:tcW w:w="992" w:type="dxa"/>
          </w:tcPr>
          <w:p w14:paraId="685510A7" w14:textId="77777777" w:rsidR="00ED03DD" w:rsidRPr="00FD4274" w:rsidRDefault="00ED03DD" w:rsidP="00101ACF">
            <w:pPr>
              <w:pStyle w:val="Tabletext"/>
              <w:spacing w:before="20" w:after="20"/>
              <w:rPr>
                <w:highlight w:val="yellow"/>
                <w:lang w:eastAsia="de-DE"/>
                <w:rPrChange w:id="1861" w:author="Alwyn Williams" w:date="2017-03-22T13:29:00Z">
                  <w:rPr>
                    <w:lang w:eastAsia="de-DE"/>
                  </w:rPr>
                </w:rPrChange>
              </w:rPr>
            </w:pPr>
            <w:r w:rsidRPr="00FD4274">
              <w:rPr>
                <w:highlight w:val="yellow"/>
                <w:lang w:eastAsia="de-DE"/>
                <w:rPrChange w:id="1862" w:author="Alwyn Williams" w:date="2017-03-22T13:29:00Z">
                  <w:rPr>
                    <w:lang w:eastAsia="de-DE"/>
                  </w:rPr>
                </w:rPrChange>
              </w:rPr>
              <w:t>99.0</w:t>
            </w:r>
          </w:p>
        </w:tc>
      </w:tr>
      <w:tr w:rsidR="00ED03DD" w:rsidRPr="00FD4274" w14:paraId="767CE761" w14:textId="77777777" w:rsidTr="00101ACF">
        <w:trPr>
          <w:jc w:val="center"/>
        </w:trPr>
        <w:tc>
          <w:tcPr>
            <w:tcW w:w="1768" w:type="dxa"/>
          </w:tcPr>
          <w:p w14:paraId="4099676E" w14:textId="77777777" w:rsidR="00ED03DD" w:rsidRPr="00FD4274" w:rsidRDefault="00ED03DD" w:rsidP="00101ACF">
            <w:pPr>
              <w:pStyle w:val="Tableheading"/>
              <w:spacing w:before="20" w:after="20"/>
              <w:rPr>
                <w:highlight w:val="yellow"/>
                <w:lang w:eastAsia="de-DE"/>
                <w:rPrChange w:id="1863" w:author="Alwyn Williams" w:date="2017-03-22T13:29:00Z">
                  <w:rPr>
                    <w:lang w:eastAsia="de-DE"/>
                  </w:rPr>
                </w:rPrChange>
              </w:rPr>
            </w:pPr>
            <w:r w:rsidRPr="00FD4274">
              <w:rPr>
                <w:highlight w:val="yellow"/>
                <w:lang w:eastAsia="de-DE"/>
                <w:rPrChange w:id="1864" w:author="Alwyn Williams" w:date="2017-03-22T13:29:00Z">
                  <w:rPr>
                    <w:lang w:eastAsia="de-DE"/>
                  </w:rPr>
                </w:rPrChange>
              </w:rPr>
              <w:t>16</w:t>
            </w:r>
          </w:p>
        </w:tc>
        <w:tc>
          <w:tcPr>
            <w:tcW w:w="1044" w:type="dxa"/>
          </w:tcPr>
          <w:p w14:paraId="5821C6CB" w14:textId="77777777" w:rsidR="00ED03DD" w:rsidRPr="00FD4274" w:rsidRDefault="00ED03DD" w:rsidP="00101ACF">
            <w:pPr>
              <w:pStyle w:val="Tabletext"/>
              <w:spacing w:before="20" w:after="20"/>
              <w:rPr>
                <w:highlight w:val="yellow"/>
                <w:lang w:eastAsia="de-DE"/>
                <w:rPrChange w:id="1865" w:author="Alwyn Williams" w:date="2017-03-22T13:29:00Z">
                  <w:rPr>
                    <w:lang w:eastAsia="de-DE"/>
                  </w:rPr>
                </w:rPrChange>
              </w:rPr>
            </w:pPr>
            <w:r w:rsidRPr="00FD4274">
              <w:rPr>
                <w:highlight w:val="yellow"/>
                <w:lang w:eastAsia="de-DE"/>
                <w:rPrChange w:id="1866" w:author="Alwyn Williams" w:date="2017-03-22T13:29:00Z">
                  <w:rPr>
                    <w:lang w:eastAsia="de-DE"/>
                  </w:rPr>
                </w:rPrChange>
              </w:rPr>
              <w:t>14.1</w:t>
            </w:r>
          </w:p>
        </w:tc>
        <w:tc>
          <w:tcPr>
            <w:tcW w:w="791" w:type="dxa"/>
          </w:tcPr>
          <w:p w14:paraId="22D43FCD" w14:textId="77777777" w:rsidR="00ED03DD" w:rsidRPr="00FD4274" w:rsidRDefault="00ED03DD" w:rsidP="00101ACF">
            <w:pPr>
              <w:pStyle w:val="Tabletext"/>
              <w:spacing w:before="20" w:after="20"/>
              <w:rPr>
                <w:highlight w:val="yellow"/>
                <w:lang w:eastAsia="de-DE"/>
                <w:rPrChange w:id="1867" w:author="Alwyn Williams" w:date="2017-03-22T13:29:00Z">
                  <w:rPr>
                    <w:lang w:eastAsia="de-DE"/>
                  </w:rPr>
                </w:rPrChange>
              </w:rPr>
            </w:pPr>
            <w:r w:rsidRPr="00FD4274">
              <w:rPr>
                <w:highlight w:val="yellow"/>
                <w:lang w:eastAsia="de-DE"/>
                <w:rPrChange w:id="1868" w:author="Alwyn Williams" w:date="2017-03-22T13:29:00Z">
                  <w:rPr>
                    <w:lang w:eastAsia="de-DE"/>
                  </w:rPr>
                </w:rPrChange>
              </w:rPr>
              <w:t>28.3</w:t>
            </w:r>
          </w:p>
        </w:tc>
        <w:tc>
          <w:tcPr>
            <w:tcW w:w="851" w:type="dxa"/>
          </w:tcPr>
          <w:p w14:paraId="43A05E16" w14:textId="77777777" w:rsidR="00ED03DD" w:rsidRPr="00FD4274" w:rsidRDefault="00ED03DD" w:rsidP="00101ACF">
            <w:pPr>
              <w:pStyle w:val="Tabletext"/>
              <w:spacing w:before="20" w:after="20"/>
              <w:rPr>
                <w:highlight w:val="yellow"/>
                <w:lang w:eastAsia="de-DE"/>
                <w:rPrChange w:id="1869" w:author="Alwyn Williams" w:date="2017-03-22T13:29:00Z">
                  <w:rPr>
                    <w:lang w:eastAsia="de-DE"/>
                  </w:rPr>
                </w:rPrChange>
              </w:rPr>
            </w:pPr>
            <w:r w:rsidRPr="00FD4274">
              <w:rPr>
                <w:highlight w:val="yellow"/>
                <w:lang w:eastAsia="de-DE"/>
                <w:rPrChange w:id="1870" w:author="Alwyn Williams" w:date="2017-03-22T13:29:00Z">
                  <w:rPr>
                    <w:lang w:eastAsia="de-DE"/>
                  </w:rPr>
                </w:rPrChange>
              </w:rPr>
              <w:t>56.6</w:t>
            </w:r>
          </w:p>
        </w:tc>
        <w:tc>
          <w:tcPr>
            <w:tcW w:w="850" w:type="dxa"/>
          </w:tcPr>
          <w:p w14:paraId="7A4637D2" w14:textId="77777777" w:rsidR="00ED03DD" w:rsidRPr="00FD4274" w:rsidRDefault="00ED03DD" w:rsidP="00101ACF">
            <w:pPr>
              <w:pStyle w:val="Tabletext"/>
              <w:spacing w:before="20" w:after="20"/>
              <w:rPr>
                <w:highlight w:val="yellow"/>
                <w:lang w:eastAsia="de-DE"/>
                <w:rPrChange w:id="1871" w:author="Alwyn Williams" w:date="2017-03-22T13:29:00Z">
                  <w:rPr>
                    <w:lang w:eastAsia="de-DE"/>
                  </w:rPr>
                </w:rPrChange>
              </w:rPr>
            </w:pPr>
            <w:r w:rsidRPr="00FD4274">
              <w:rPr>
                <w:highlight w:val="yellow"/>
                <w:lang w:eastAsia="de-DE"/>
                <w:rPrChange w:id="1872" w:author="Alwyn Williams" w:date="2017-03-22T13:29:00Z">
                  <w:rPr>
                    <w:lang w:eastAsia="de-DE"/>
                  </w:rPr>
                </w:rPrChange>
              </w:rPr>
              <w:t>84.9</w:t>
            </w:r>
          </w:p>
        </w:tc>
        <w:tc>
          <w:tcPr>
            <w:tcW w:w="992" w:type="dxa"/>
          </w:tcPr>
          <w:p w14:paraId="72D87E94" w14:textId="77777777" w:rsidR="00ED03DD" w:rsidRPr="00FD4274" w:rsidRDefault="00ED03DD" w:rsidP="00101ACF">
            <w:pPr>
              <w:pStyle w:val="Tabletext"/>
              <w:spacing w:before="20" w:after="20"/>
              <w:rPr>
                <w:highlight w:val="yellow"/>
                <w:lang w:eastAsia="de-DE"/>
                <w:rPrChange w:id="1873" w:author="Alwyn Williams" w:date="2017-03-22T13:29:00Z">
                  <w:rPr>
                    <w:lang w:eastAsia="de-DE"/>
                  </w:rPr>
                </w:rPrChange>
              </w:rPr>
            </w:pPr>
            <w:r w:rsidRPr="00FD4274">
              <w:rPr>
                <w:highlight w:val="yellow"/>
                <w:lang w:eastAsia="de-DE"/>
                <w:rPrChange w:id="1874" w:author="Alwyn Williams" w:date="2017-03-22T13:29:00Z">
                  <w:rPr>
                    <w:lang w:eastAsia="de-DE"/>
                  </w:rPr>
                </w:rPrChange>
              </w:rPr>
              <w:t>113.2</w:t>
            </w:r>
          </w:p>
        </w:tc>
      </w:tr>
      <w:tr w:rsidR="00ED03DD" w:rsidRPr="00FD4274" w14:paraId="56AB40BA" w14:textId="77777777" w:rsidTr="00101ACF">
        <w:trPr>
          <w:jc w:val="center"/>
        </w:trPr>
        <w:tc>
          <w:tcPr>
            <w:tcW w:w="1768" w:type="dxa"/>
          </w:tcPr>
          <w:p w14:paraId="30C55892" w14:textId="77777777" w:rsidR="00ED03DD" w:rsidRPr="00FD4274" w:rsidRDefault="00ED03DD" w:rsidP="00101ACF">
            <w:pPr>
              <w:pStyle w:val="Tableheading"/>
              <w:spacing w:before="20" w:after="20"/>
              <w:rPr>
                <w:highlight w:val="yellow"/>
                <w:lang w:eastAsia="de-DE"/>
                <w:rPrChange w:id="1875" w:author="Alwyn Williams" w:date="2017-03-22T13:29:00Z">
                  <w:rPr>
                    <w:lang w:eastAsia="de-DE"/>
                  </w:rPr>
                </w:rPrChange>
              </w:rPr>
            </w:pPr>
            <w:r w:rsidRPr="00FD4274">
              <w:rPr>
                <w:highlight w:val="yellow"/>
                <w:lang w:eastAsia="de-DE"/>
                <w:rPrChange w:id="1876" w:author="Alwyn Williams" w:date="2017-03-22T13:29:00Z">
                  <w:rPr>
                    <w:lang w:eastAsia="de-DE"/>
                  </w:rPr>
                </w:rPrChange>
              </w:rPr>
              <w:t>18</w:t>
            </w:r>
          </w:p>
        </w:tc>
        <w:tc>
          <w:tcPr>
            <w:tcW w:w="1044" w:type="dxa"/>
          </w:tcPr>
          <w:p w14:paraId="1DE394E9" w14:textId="77777777" w:rsidR="00ED03DD" w:rsidRPr="00FD4274" w:rsidRDefault="00ED03DD" w:rsidP="00101ACF">
            <w:pPr>
              <w:pStyle w:val="Tabletext"/>
              <w:spacing w:before="20" w:after="20"/>
              <w:rPr>
                <w:highlight w:val="yellow"/>
                <w:lang w:eastAsia="de-DE"/>
                <w:rPrChange w:id="1877" w:author="Alwyn Williams" w:date="2017-03-22T13:29:00Z">
                  <w:rPr>
                    <w:lang w:eastAsia="de-DE"/>
                  </w:rPr>
                </w:rPrChange>
              </w:rPr>
            </w:pPr>
            <w:r w:rsidRPr="00FD4274">
              <w:rPr>
                <w:highlight w:val="yellow"/>
                <w:lang w:eastAsia="de-DE"/>
                <w:rPrChange w:id="1878" w:author="Alwyn Williams" w:date="2017-03-22T13:29:00Z">
                  <w:rPr>
                    <w:lang w:eastAsia="de-DE"/>
                  </w:rPr>
                </w:rPrChange>
              </w:rPr>
              <w:t>15.9</w:t>
            </w:r>
          </w:p>
        </w:tc>
        <w:tc>
          <w:tcPr>
            <w:tcW w:w="791" w:type="dxa"/>
          </w:tcPr>
          <w:p w14:paraId="3ED46724" w14:textId="77777777" w:rsidR="00ED03DD" w:rsidRPr="00FD4274" w:rsidRDefault="00ED03DD" w:rsidP="00101ACF">
            <w:pPr>
              <w:pStyle w:val="Tabletext"/>
              <w:spacing w:before="20" w:after="20"/>
              <w:rPr>
                <w:highlight w:val="yellow"/>
                <w:lang w:eastAsia="de-DE"/>
                <w:rPrChange w:id="1879" w:author="Alwyn Williams" w:date="2017-03-22T13:29:00Z">
                  <w:rPr>
                    <w:lang w:eastAsia="de-DE"/>
                  </w:rPr>
                </w:rPrChange>
              </w:rPr>
            </w:pPr>
            <w:r w:rsidRPr="00FD4274">
              <w:rPr>
                <w:highlight w:val="yellow"/>
                <w:lang w:eastAsia="de-DE"/>
                <w:rPrChange w:id="1880" w:author="Alwyn Williams" w:date="2017-03-22T13:29:00Z">
                  <w:rPr>
                    <w:lang w:eastAsia="de-DE"/>
                  </w:rPr>
                </w:rPrChange>
              </w:rPr>
              <w:t>31.8</w:t>
            </w:r>
          </w:p>
        </w:tc>
        <w:tc>
          <w:tcPr>
            <w:tcW w:w="851" w:type="dxa"/>
          </w:tcPr>
          <w:p w14:paraId="7585A844" w14:textId="77777777" w:rsidR="00ED03DD" w:rsidRPr="00FD4274" w:rsidRDefault="00ED03DD" w:rsidP="00101ACF">
            <w:pPr>
              <w:pStyle w:val="Tabletext"/>
              <w:spacing w:before="20" w:after="20"/>
              <w:rPr>
                <w:highlight w:val="yellow"/>
                <w:lang w:eastAsia="de-DE"/>
                <w:rPrChange w:id="1881" w:author="Alwyn Williams" w:date="2017-03-22T13:29:00Z">
                  <w:rPr>
                    <w:lang w:eastAsia="de-DE"/>
                  </w:rPr>
                </w:rPrChange>
              </w:rPr>
            </w:pPr>
            <w:r w:rsidRPr="00FD4274">
              <w:rPr>
                <w:highlight w:val="yellow"/>
                <w:lang w:eastAsia="de-DE"/>
                <w:rPrChange w:id="1882" w:author="Alwyn Williams" w:date="2017-03-22T13:29:00Z">
                  <w:rPr>
                    <w:lang w:eastAsia="de-DE"/>
                  </w:rPr>
                </w:rPrChange>
              </w:rPr>
              <w:t>63.7</w:t>
            </w:r>
          </w:p>
        </w:tc>
        <w:tc>
          <w:tcPr>
            <w:tcW w:w="850" w:type="dxa"/>
          </w:tcPr>
          <w:p w14:paraId="239530E4" w14:textId="77777777" w:rsidR="00ED03DD" w:rsidRPr="00FD4274" w:rsidRDefault="00ED03DD" w:rsidP="00101ACF">
            <w:pPr>
              <w:pStyle w:val="Tabletext"/>
              <w:spacing w:before="20" w:after="20"/>
              <w:rPr>
                <w:highlight w:val="yellow"/>
                <w:lang w:eastAsia="de-DE"/>
                <w:rPrChange w:id="1883" w:author="Alwyn Williams" w:date="2017-03-22T13:29:00Z">
                  <w:rPr>
                    <w:lang w:eastAsia="de-DE"/>
                  </w:rPr>
                </w:rPrChange>
              </w:rPr>
            </w:pPr>
            <w:r w:rsidRPr="00FD4274">
              <w:rPr>
                <w:highlight w:val="yellow"/>
                <w:lang w:eastAsia="de-DE"/>
                <w:rPrChange w:id="1884" w:author="Alwyn Williams" w:date="2017-03-22T13:29:00Z">
                  <w:rPr>
                    <w:lang w:eastAsia="de-DE"/>
                  </w:rPr>
                </w:rPrChange>
              </w:rPr>
              <w:t>95.5</w:t>
            </w:r>
          </w:p>
        </w:tc>
        <w:tc>
          <w:tcPr>
            <w:tcW w:w="992" w:type="dxa"/>
          </w:tcPr>
          <w:p w14:paraId="2D815BCB" w14:textId="77777777" w:rsidR="00ED03DD" w:rsidRPr="00FD4274" w:rsidRDefault="00ED03DD" w:rsidP="00101ACF">
            <w:pPr>
              <w:pStyle w:val="Tabletext"/>
              <w:spacing w:before="20" w:after="20"/>
              <w:rPr>
                <w:highlight w:val="yellow"/>
                <w:lang w:eastAsia="de-DE"/>
                <w:rPrChange w:id="1885" w:author="Alwyn Williams" w:date="2017-03-22T13:29:00Z">
                  <w:rPr>
                    <w:lang w:eastAsia="de-DE"/>
                  </w:rPr>
                </w:rPrChange>
              </w:rPr>
            </w:pPr>
            <w:r w:rsidRPr="00FD4274">
              <w:rPr>
                <w:highlight w:val="yellow"/>
                <w:lang w:eastAsia="de-DE"/>
                <w:rPrChange w:id="1886" w:author="Alwyn Williams" w:date="2017-03-22T13:29:00Z">
                  <w:rPr>
                    <w:lang w:eastAsia="de-DE"/>
                  </w:rPr>
                </w:rPrChange>
              </w:rPr>
              <w:t>127.3</w:t>
            </w:r>
          </w:p>
        </w:tc>
      </w:tr>
      <w:tr w:rsidR="00ED03DD" w:rsidRPr="00FD4274" w14:paraId="67629556" w14:textId="77777777" w:rsidTr="00101ACF">
        <w:trPr>
          <w:jc w:val="center"/>
        </w:trPr>
        <w:tc>
          <w:tcPr>
            <w:tcW w:w="1768" w:type="dxa"/>
          </w:tcPr>
          <w:p w14:paraId="02DF1270" w14:textId="77777777" w:rsidR="00ED03DD" w:rsidRPr="00FD4274" w:rsidRDefault="00ED03DD" w:rsidP="00101ACF">
            <w:pPr>
              <w:pStyle w:val="Tableheading"/>
              <w:spacing w:before="20" w:after="20"/>
              <w:rPr>
                <w:highlight w:val="yellow"/>
                <w:lang w:eastAsia="de-DE"/>
                <w:rPrChange w:id="1887" w:author="Alwyn Williams" w:date="2017-03-22T13:29:00Z">
                  <w:rPr>
                    <w:lang w:eastAsia="de-DE"/>
                  </w:rPr>
                </w:rPrChange>
              </w:rPr>
            </w:pPr>
            <w:r w:rsidRPr="00FD4274">
              <w:rPr>
                <w:highlight w:val="yellow"/>
                <w:lang w:eastAsia="de-DE"/>
                <w:rPrChange w:id="1888" w:author="Alwyn Williams" w:date="2017-03-22T13:29:00Z">
                  <w:rPr>
                    <w:lang w:eastAsia="de-DE"/>
                  </w:rPr>
                </w:rPrChange>
              </w:rPr>
              <w:t>20</w:t>
            </w:r>
          </w:p>
        </w:tc>
        <w:tc>
          <w:tcPr>
            <w:tcW w:w="1044" w:type="dxa"/>
          </w:tcPr>
          <w:p w14:paraId="42D3179F" w14:textId="77777777" w:rsidR="00ED03DD" w:rsidRPr="00FD4274" w:rsidRDefault="00ED03DD" w:rsidP="00101ACF">
            <w:pPr>
              <w:pStyle w:val="Tabletext"/>
              <w:spacing w:before="20" w:after="20"/>
              <w:rPr>
                <w:highlight w:val="yellow"/>
                <w:lang w:eastAsia="de-DE"/>
                <w:rPrChange w:id="1889" w:author="Alwyn Williams" w:date="2017-03-22T13:29:00Z">
                  <w:rPr>
                    <w:lang w:eastAsia="de-DE"/>
                  </w:rPr>
                </w:rPrChange>
              </w:rPr>
            </w:pPr>
            <w:r w:rsidRPr="00FD4274">
              <w:rPr>
                <w:highlight w:val="yellow"/>
                <w:lang w:eastAsia="de-DE"/>
                <w:rPrChange w:id="1890" w:author="Alwyn Williams" w:date="2017-03-22T13:29:00Z">
                  <w:rPr>
                    <w:lang w:eastAsia="de-DE"/>
                  </w:rPr>
                </w:rPrChange>
              </w:rPr>
              <w:t>17.7</w:t>
            </w:r>
          </w:p>
        </w:tc>
        <w:tc>
          <w:tcPr>
            <w:tcW w:w="791" w:type="dxa"/>
          </w:tcPr>
          <w:p w14:paraId="373E0CCD" w14:textId="77777777" w:rsidR="00ED03DD" w:rsidRPr="00FD4274" w:rsidRDefault="00ED03DD" w:rsidP="00101ACF">
            <w:pPr>
              <w:pStyle w:val="Tabletext"/>
              <w:spacing w:before="20" w:after="20"/>
              <w:rPr>
                <w:highlight w:val="yellow"/>
                <w:lang w:eastAsia="de-DE"/>
                <w:rPrChange w:id="1891" w:author="Alwyn Williams" w:date="2017-03-22T13:29:00Z">
                  <w:rPr>
                    <w:lang w:eastAsia="de-DE"/>
                  </w:rPr>
                </w:rPrChange>
              </w:rPr>
            </w:pPr>
            <w:r w:rsidRPr="00FD4274">
              <w:rPr>
                <w:highlight w:val="yellow"/>
                <w:lang w:eastAsia="de-DE"/>
                <w:rPrChange w:id="1892" w:author="Alwyn Williams" w:date="2017-03-22T13:29:00Z">
                  <w:rPr>
                    <w:lang w:eastAsia="de-DE"/>
                  </w:rPr>
                </w:rPrChange>
              </w:rPr>
              <w:t>35.4</w:t>
            </w:r>
          </w:p>
        </w:tc>
        <w:tc>
          <w:tcPr>
            <w:tcW w:w="851" w:type="dxa"/>
          </w:tcPr>
          <w:p w14:paraId="627DDD60" w14:textId="77777777" w:rsidR="00ED03DD" w:rsidRPr="00FD4274" w:rsidRDefault="00ED03DD" w:rsidP="00101ACF">
            <w:pPr>
              <w:pStyle w:val="Tabletext"/>
              <w:spacing w:before="20" w:after="20"/>
              <w:rPr>
                <w:highlight w:val="yellow"/>
                <w:lang w:eastAsia="de-DE"/>
                <w:rPrChange w:id="1893" w:author="Alwyn Williams" w:date="2017-03-22T13:29:00Z">
                  <w:rPr>
                    <w:lang w:eastAsia="de-DE"/>
                  </w:rPr>
                </w:rPrChange>
              </w:rPr>
            </w:pPr>
            <w:r w:rsidRPr="00FD4274">
              <w:rPr>
                <w:highlight w:val="yellow"/>
                <w:lang w:eastAsia="de-DE"/>
                <w:rPrChange w:id="1894" w:author="Alwyn Williams" w:date="2017-03-22T13:29:00Z">
                  <w:rPr>
                    <w:lang w:eastAsia="de-DE"/>
                  </w:rPr>
                </w:rPrChange>
              </w:rPr>
              <w:t>70.7</w:t>
            </w:r>
          </w:p>
        </w:tc>
        <w:tc>
          <w:tcPr>
            <w:tcW w:w="850" w:type="dxa"/>
          </w:tcPr>
          <w:p w14:paraId="11A2A1F7" w14:textId="77777777" w:rsidR="00ED03DD" w:rsidRPr="00FD4274" w:rsidRDefault="00ED03DD" w:rsidP="00101ACF">
            <w:pPr>
              <w:pStyle w:val="Tabletext"/>
              <w:spacing w:before="20" w:after="20"/>
              <w:rPr>
                <w:highlight w:val="yellow"/>
                <w:lang w:eastAsia="de-DE"/>
                <w:rPrChange w:id="1895" w:author="Alwyn Williams" w:date="2017-03-22T13:29:00Z">
                  <w:rPr>
                    <w:lang w:eastAsia="de-DE"/>
                  </w:rPr>
                </w:rPrChange>
              </w:rPr>
            </w:pPr>
            <w:r w:rsidRPr="00FD4274">
              <w:rPr>
                <w:highlight w:val="yellow"/>
                <w:lang w:eastAsia="de-DE"/>
                <w:rPrChange w:id="1896" w:author="Alwyn Williams" w:date="2017-03-22T13:29:00Z">
                  <w:rPr>
                    <w:lang w:eastAsia="de-DE"/>
                  </w:rPr>
                </w:rPrChange>
              </w:rPr>
              <w:t>106.1</w:t>
            </w:r>
          </w:p>
        </w:tc>
        <w:tc>
          <w:tcPr>
            <w:tcW w:w="992" w:type="dxa"/>
          </w:tcPr>
          <w:p w14:paraId="272C3E66" w14:textId="77777777" w:rsidR="00ED03DD" w:rsidRPr="00FD4274" w:rsidRDefault="00ED03DD" w:rsidP="00101ACF">
            <w:pPr>
              <w:pStyle w:val="Tabletext"/>
              <w:spacing w:before="20" w:after="20"/>
              <w:rPr>
                <w:highlight w:val="yellow"/>
                <w:lang w:eastAsia="de-DE"/>
                <w:rPrChange w:id="1897" w:author="Alwyn Williams" w:date="2017-03-22T13:29:00Z">
                  <w:rPr>
                    <w:lang w:eastAsia="de-DE"/>
                  </w:rPr>
                </w:rPrChange>
              </w:rPr>
            </w:pPr>
            <w:r w:rsidRPr="00FD4274">
              <w:rPr>
                <w:highlight w:val="yellow"/>
                <w:lang w:eastAsia="de-DE"/>
                <w:rPrChange w:id="1898" w:author="Alwyn Williams" w:date="2017-03-22T13:29:00Z">
                  <w:rPr>
                    <w:lang w:eastAsia="de-DE"/>
                  </w:rPr>
                </w:rPrChange>
              </w:rPr>
              <w:t>141.4</w:t>
            </w:r>
          </w:p>
        </w:tc>
      </w:tr>
      <w:tr w:rsidR="00ED03DD" w:rsidRPr="00FD4274" w14:paraId="631DDE8E" w14:textId="77777777" w:rsidTr="00101ACF">
        <w:trPr>
          <w:jc w:val="center"/>
        </w:trPr>
        <w:tc>
          <w:tcPr>
            <w:tcW w:w="1768" w:type="dxa"/>
          </w:tcPr>
          <w:p w14:paraId="4C07EC9E" w14:textId="77777777" w:rsidR="00ED03DD" w:rsidRPr="00FD4274" w:rsidRDefault="00ED03DD" w:rsidP="00101ACF">
            <w:pPr>
              <w:pStyle w:val="Tableheading"/>
              <w:spacing w:before="20" w:after="20"/>
              <w:rPr>
                <w:highlight w:val="yellow"/>
                <w:lang w:eastAsia="de-DE"/>
                <w:rPrChange w:id="1899" w:author="Alwyn Williams" w:date="2017-03-22T13:29:00Z">
                  <w:rPr>
                    <w:lang w:eastAsia="de-DE"/>
                  </w:rPr>
                </w:rPrChange>
              </w:rPr>
            </w:pPr>
            <w:r w:rsidRPr="00FD4274">
              <w:rPr>
                <w:highlight w:val="yellow"/>
                <w:lang w:eastAsia="de-DE"/>
                <w:rPrChange w:id="1900" w:author="Alwyn Williams" w:date="2017-03-22T13:29:00Z">
                  <w:rPr>
                    <w:lang w:eastAsia="de-DE"/>
                  </w:rPr>
                </w:rPrChange>
              </w:rPr>
              <w:t>25</w:t>
            </w:r>
          </w:p>
        </w:tc>
        <w:tc>
          <w:tcPr>
            <w:tcW w:w="1044" w:type="dxa"/>
          </w:tcPr>
          <w:p w14:paraId="670D4436" w14:textId="77777777" w:rsidR="00ED03DD" w:rsidRPr="00FD4274" w:rsidRDefault="00ED03DD" w:rsidP="00101ACF">
            <w:pPr>
              <w:pStyle w:val="Tabletext"/>
              <w:spacing w:before="20" w:after="20"/>
              <w:rPr>
                <w:highlight w:val="yellow"/>
                <w:lang w:eastAsia="de-DE"/>
                <w:rPrChange w:id="1901" w:author="Alwyn Williams" w:date="2017-03-22T13:29:00Z">
                  <w:rPr>
                    <w:lang w:eastAsia="de-DE"/>
                  </w:rPr>
                </w:rPrChange>
              </w:rPr>
            </w:pPr>
            <w:r w:rsidRPr="00FD4274">
              <w:rPr>
                <w:highlight w:val="yellow"/>
                <w:lang w:eastAsia="de-DE"/>
                <w:rPrChange w:id="1902" w:author="Alwyn Williams" w:date="2017-03-22T13:29:00Z">
                  <w:rPr>
                    <w:lang w:eastAsia="de-DE"/>
                  </w:rPr>
                </w:rPrChange>
              </w:rPr>
              <w:t>22.1</w:t>
            </w:r>
          </w:p>
        </w:tc>
        <w:tc>
          <w:tcPr>
            <w:tcW w:w="791" w:type="dxa"/>
          </w:tcPr>
          <w:p w14:paraId="02FEAB28" w14:textId="77777777" w:rsidR="00ED03DD" w:rsidRPr="00FD4274" w:rsidRDefault="00ED03DD" w:rsidP="00101ACF">
            <w:pPr>
              <w:pStyle w:val="Tabletext"/>
              <w:spacing w:before="20" w:after="20"/>
              <w:rPr>
                <w:highlight w:val="yellow"/>
                <w:lang w:eastAsia="de-DE"/>
                <w:rPrChange w:id="1903" w:author="Alwyn Williams" w:date="2017-03-22T13:29:00Z">
                  <w:rPr>
                    <w:lang w:eastAsia="de-DE"/>
                  </w:rPr>
                </w:rPrChange>
              </w:rPr>
            </w:pPr>
            <w:r w:rsidRPr="00FD4274">
              <w:rPr>
                <w:highlight w:val="yellow"/>
                <w:lang w:eastAsia="de-DE"/>
                <w:rPrChange w:id="1904" w:author="Alwyn Williams" w:date="2017-03-22T13:29:00Z">
                  <w:rPr>
                    <w:lang w:eastAsia="de-DE"/>
                  </w:rPr>
                </w:rPrChange>
              </w:rPr>
              <w:t>44.2</w:t>
            </w:r>
          </w:p>
        </w:tc>
        <w:tc>
          <w:tcPr>
            <w:tcW w:w="851" w:type="dxa"/>
          </w:tcPr>
          <w:p w14:paraId="7EF8C158" w14:textId="77777777" w:rsidR="00ED03DD" w:rsidRPr="00FD4274" w:rsidRDefault="00ED03DD" w:rsidP="00101ACF">
            <w:pPr>
              <w:pStyle w:val="Tabletext"/>
              <w:spacing w:before="20" w:after="20"/>
              <w:rPr>
                <w:highlight w:val="yellow"/>
                <w:lang w:eastAsia="de-DE"/>
                <w:rPrChange w:id="1905" w:author="Alwyn Williams" w:date="2017-03-22T13:29:00Z">
                  <w:rPr>
                    <w:lang w:eastAsia="de-DE"/>
                  </w:rPr>
                </w:rPrChange>
              </w:rPr>
            </w:pPr>
            <w:r w:rsidRPr="00FD4274">
              <w:rPr>
                <w:highlight w:val="yellow"/>
                <w:lang w:eastAsia="de-DE"/>
                <w:rPrChange w:id="1906" w:author="Alwyn Williams" w:date="2017-03-22T13:29:00Z">
                  <w:rPr>
                    <w:lang w:eastAsia="de-DE"/>
                  </w:rPr>
                </w:rPrChange>
              </w:rPr>
              <w:t>88.4</w:t>
            </w:r>
          </w:p>
        </w:tc>
        <w:tc>
          <w:tcPr>
            <w:tcW w:w="850" w:type="dxa"/>
          </w:tcPr>
          <w:p w14:paraId="281E466E" w14:textId="77777777" w:rsidR="00ED03DD" w:rsidRPr="00FD4274" w:rsidRDefault="00ED03DD" w:rsidP="00101ACF">
            <w:pPr>
              <w:pStyle w:val="Tabletext"/>
              <w:spacing w:before="20" w:after="20"/>
              <w:rPr>
                <w:highlight w:val="yellow"/>
                <w:lang w:eastAsia="de-DE"/>
                <w:rPrChange w:id="1907" w:author="Alwyn Williams" w:date="2017-03-22T13:29:00Z">
                  <w:rPr>
                    <w:lang w:eastAsia="de-DE"/>
                  </w:rPr>
                </w:rPrChange>
              </w:rPr>
            </w:pPr>
            <w:r w:rsidRPr="00FD4274">
              <w:rPr>
                <w:highlight w:val="yellow"/>
                <w:lang w:eastAsia="de-DE"/>
                <w:rPrChange w:id="1908" w:author="Alwyn Williams" w:date="2017-03-22T13:29:00Z">
                  <w:rPr>
                    <w:lang w:eastAsia="de-DE"/>
                  </w:rPr>
                </w:rPrChange>
              </w:rPr>
              <w:t>132.6</w:t>
            </w:r>
          </w:p>
        </w:tc>
        <w:tc>
          <w:tcPr>
            <w:tcW w:w="992" w:type="dxa"/>
          </w:tcPr>
          <w:p w14:paraId="2C80C54D" w14:textId="77777777" w:rsidR="00ED03DD" w:rsidRPr="00FD4274" w:rsidRDefault="00ED03DD" w:rsidP="00101ACF">
            <w:pPr>
              <w:pStyle w:val="Tabletext"/>
              <w:spacing w:before="20" w:after="20"/>
              <w:rPr>
                <w:highlight w:val="yellow"/>
                <w:lang w:eastAsia="de-DE"/>
                <w:rPrChange w:id="1909" w:author="Alwyn Williams" w:date="2017-03-22T13:29:00Z">
                  <w:rPr>
                    <w:lang w:eastAsia="de-DE"/>
                  </w:rPr>
                </w:rPrChange>
              </w:rPr>
            </w:pPr>
            <w:r w:rsidRPr="00FD4274">
              <w:rPr>
                <w:highlight w:val="yellow"/>
                <w:lang w:eastAsia="de-DE"/>
                <w:rPrChange w:id="1910" w:author="Alwyn Williams" w:date="2017-03-22T13:29:00Z">
                  <w:rPr>
                    <w:lang w:eastAsia="de-DE"/>
                  </w:rPr>
                </w:rPrChange>
              </w:rPr>
              <w:t>176.8</w:t>
            </w:r>
          </w:p>
        </w:tc>
      </w:tr>
      <w:tr w:rsidR="00ED03DD" w:rsidRPr="00FD4274" w14:paraId="5CC1D44E" w14:textId="77777777" w:rsidTr="00101ACF">
        <w:trPr>
          <w:jc w:val="center"/>
        </w:trPr>
        <w:tc>
          <w:tcPr>
            <w:tcW w:w="1768" w:type="dxa"/>
          </w:tcPr>
          <w:p w14:paraId="0BEFE7A6" w14:textId="77777777" w:rsidR="00ED03DD" w:rsidRPr="00FD4274" w:rsidRDefault="00ED03DD" w:rsidP="00101ACF">
            <w:pPr>
              <w:pStyle w:val="Tableheading"/>
              <w:spacing w:before="20" w:after="20"/>
              <w:rPr>
                <w:highlight w:val="yellow"/>
                <w:lang w:eastAsia="de-DE"/>
                <w:rPrChange w:id="1911" w:author="Alwyn Williams" w:date="2017-03-22T13:29:00Z">
                  <w:rPr>
                    <w:lang w:eastAsia="de-DE"/>
                  </w:rPr>
                </w:rPrChange>
              </w:rPr>
            </w:pPr>
            <w:r w:rsidRPr="00FD4274">
              <w:rPr>
                <w:highlight w:val="yellow"/>
                <w:lang w:eastAsia="de-DE"/>
                <w:rPrChange w:id="1912" w:author="Alwyn Williams" w:date="2017-03-22T13:29:00Z">
                  <w:rPr>
                    <w:lang w:eastAsia="de-DE"/>
                  </w:rPr>
                </w:rPrChange>
              </w:rPr>
              <w:t>30</w:t>
            </w:r>
          </w:p>
        </w:tc>
        <w:tc>
          <w:tcPr>
            <w:tcW w:w="1044" w:type="dxa"/>
          </w:tcPr>
          <w:p w14:paraId="0D967AAA" w14:textId="77777777" w:rsidR="00ED03DD" w:rsidRPr="00FD4274" w:rsidRDefault="00ED03DD" w:rsidP="00101ACF">
            <w:pPr>
              <w:pStyle w:val="Tabletext"/>
              <w:spacing w:before="20" w:after="20"/>
              <w:rPr>
                <w:highlight w:val="yellow"/>
                <w:lang w:eastAsia="de-DE"/>
                <w:rPrChange w:id="1913" w:author="Alwyn Williams" w:date="2017-03-22T13:29:00Z">
                  <w:rPr>
                    <w:lang w:eastAsia="de-DE"/>
                  </w:rPr>
                </w:rPrChange>
              </w:rPr>
            </w:pPr>
            <w:r w:rsidRPr="00FD4274">
              <w:rPr>
                <w:highlight w:val="yellow"/>
                <w:lang w:eastAsia="de-DE"/>
                <w:rPrChange w:id="1914" w:author="Alwyn Williams" w:date="2017-03-22T13:29:00Z">
                  <w:rPr>
                    <w:lang w:eastAsia="de-DE"/>
                  </w:rPr>
                </w:rPrChange>
              </w:rPr>
              <w:t>26.5</w:t>
            </w:r>
          </w:p>
        </w:tc>
        <w:tc>
          <w:tcPr>
            <w:tcW w:w="791" w:type="dxa"/>
          </w:tcPr>
          <w:p w14:paraId="60EC7770" w14:textId="77777777" w:rsidR="00ED03DD" w:rsidRPr="00FD4274" w:rsidRDefault="00ED03DD" w:rsidP="00101ACF">
            <w:pPr>
              <w:pStyle w:val="Tabletext"/>
              <w:spacing w:before="20" w:after="20"/>
              <w:rPr>
                <w:highlight w:val="yellow"/>
                <w:lang w:eastAsia="de-DE"/>
                <w:rPrChange w:id="1915" w:author="Alwyn Williams" w:date="2017-03-22T13:29:00Z">
                  <w:rPr>
                    <w:lang w:eastAsia="de-DE"/>
                  </w:rPr>
                </w:rPrChange>
              </w:rPr>
            </w:pPr>
            <w:r w:rsidRPr="00FD4274">
              <w:rPr>
                <w:highlight w:val="yellow"/>
                <w:lang w:eastAsia="de-DE"/>
                <w:rPrChange w:id="1916" w:author="Alwyn Williams" w:date="2017-03-22T13:29:00Z">
                  <w:rPr>
                    <w:lang w:eastAsia="de-DE"/>
                  </w:rPr>
                </w:rPrChange>
              </w:rPr>
              <w:t>53.1</w:t>
            </w:r>
          </w:p>
        </w:tc>
        <w:tc>
          <w:tcPr>
            <w:tcW w:w="851" w:type="dxa"/>
          </w:tcPr>
          <w:p w14:paraId="6AAEFFEB" w14:textId="77777777" w:rsidR="00ED03DD" w:rsidRPr="00FD4274" w:rsidRDefault="00ED03DD" w:rsidP="00101ACF">
            <w:pPr>
              <w:pStyle w:val="Tabletext"/>
              <w:spacing w:before="20" w:after="20"/>
              <w:rPr>
                <w:highlight w:val="yellow"/>
                <w:lang w:eastAsia="de-DE"/>
                <w:rPrChange w:id="1917" w:author="Alwyn Williams" w:date="2017-03-22T13:29:00Z">
                  <w:rPr>
                    <w:lang w:eastAsia="de-DE"/>
                  </w:rPr>
                </w:rPrChange>
              </w:rPr>
            </w:pPr>
            <w:r w:rsidRPr="00FD4274">
              <w:rPr>
                <w:highlight w:val="yellow"/>
                <w:lang w:eastAsia="de-DE"/>
                <w:rPrChange w:id="1918" w:author="Alwyn Williams" w:date="2017-03-22T13:29:00Z">
                  <w:rPr>
                    <w:lang w:eastAsia="de-DE"/>
                  </w:rPr>
                </w:rPrChange>
              </w:rPr>
              <w:t>106.1</w:t>
            </w:r>
          </w:p>
        </w:tc>
        <w:tc>
          <w:tcPr>
            <w:tcW w:w="850" w:type="dxa"/>
          </w:tcPr>
          <w:p w14:paraId="569CBA5A" w14:textId="77777777" w:rsidR="00ED03DD" w:rsidRPr="00FD4274" w:rsidRDefault="00ED03DD" w:rsidP="00101ACF">
            <w:pPr>
              <w:pStyle w:val="Tabletext"/>
              <w:spacing w:before="20" w:after="20"/>
              <w:rPr>
                <w:highlight w:val="yellow"/>
                <w:lang w:eastAsia="de-DE"/>
                <w:rPrChange w:id="1919" w:author="Alwyn Williams" w:date="2017-03-22T13:29:00Z">
                  <w:rPr>
                    <w:lang w:eastAsia="de-DE"/>
                  </w:rPr>
                </w:rPrChange>
              </w:rPr>
            </w:pPr>
            <w:r w:rsidRPr="00FD4274">
              <w:rPr>
                <w:highlight w:val="yellow"/>
                <w:lang w:eastAsia="de-DE"/>
                <w:rPrChange w:id="1920" w:author="Alwyn Williams" w:date="2017-03-22T13:29:00Z">
                  <w:rPr>
                    <w:lang w:eastAsia="de-DE"/>
                  </w:rPr>
                </w:rPrChange>
              </w:rPr>
              <w:t>159.2</w:t>
            </w:r>
          </w:p>
        </w:tc>
        <w:tc>
          <w:tcPr>
            <w:tcW w:w="992" w:type="dxa"/>
          </w:tcPr>
          <w:p w14:paraId="55A602AF" w14:textId="77777777" w:rsidR="00ED03DD" w:rsidRPr="00FD4274" w:rsidRDefault="00ED03DD" w:rsidP="00101ACF">
            <w:pPr>
              <w:pStyle w:val="Tabletext"/>
              <w:spacing w:before="20" w:after="20"/>
              <w:rPr>
                <w:highlight w:val="yellow"/>
                <w:lang w:eastAsia="de-DE"/>
                <w:rPrChange w:id="1921" w:author="Alwyn Williams" w:date="2017-03-22T13:29:00Z">
                  <w:rPr>
                    <w:lang w:eastAsia="de-DE"/>
                  </w:rPr>
                </w:rPrChange>
              </w:rPr>
            </w:pPr>
            <w:r w:rsidRPr="00FD4274">
              <w:rPr>
                <w:highlight w:val="yellow"/>
                <w:lang w:eastAsia="de-DE"/>
                <w:rPrChange w:id="1922" w:author="Alwyn Williams" w:date="2017-03-22T13:29:00Z">
                  <w:rPr>
                    <w:lang w:eastAsia="de-DE"/>
                  </w:rPr>
                </w:rPrChange>
              </w:rPr>
              <w:t>212.2</w:t>
            </w:r>
          </w:p>
        </w:tc>
      </w:tr>
    </w:tbl>
    <w:p w14:paraId="622D4724" w14:textId="77777777" w:rsidR="00232546" w:rsidRPr="00FD4274" w:rsidRDefault="00232546" w:rsidP="00ED03DD">
      <w:pPr>
        <w:pStyle w:val="BodyText"/>
        <w:jc w:val="center"/>
        <w:rPr>
          <w:highlight w:val="yellow"/>
          <w:rPrChange w:id="1923" w:author="Alwyn Williams" w:date="2017-03-22T13:29:00Z">
            <w:rPr/>
          </w:rPrChange>
        </w:rPr>
      </w:pPr>
    </w:p>
    <w:p w14:paraId="7E0F0F29" w14:textId="11CE0128" w:rsidR="00232546" w:rsidRPr="00FD4274" w:rsidRDefault="00232546" w:rsidP="00232546">
      <w:pPr>
        <w:pStyle w:val="BodyText"/>
        <w:rPr>
          <w:highlight w:val="yellow"/>
          <w:rPrChange w:id="1924" w:author="Alwyn Williams" w:date="2017-03-22T13:29:00Z">
            <w:rPr/>
          </w:rPrChange>
        </w:rPr>
      </w:pPr>
      <w:r w:rsidRPr="00FD4274">
        <w:rPr>
          <w:highlight w:val="yellow"/>
          <w:rPrChange w:id="1925" w:author="Alwyn Williams" w:date="2017-03-22T13:29:00Z">
            <w:rPr/>
          </w:rPrChange>
        </w:rPr>
        <w:t>Ideally one would like to provide signals with maximum conspicuity.  The largest signals in the laboratory experiment, 21.0 and 28.0 min arc, which showed the best conspicuity, may not be practically</w:t>
      </w:r>
      <w:r w:rsidR="007A0149" w:rsidRPr="00FD4274">
        <w:rPr>
          <w:highlight w:val="yellow"/>
          <w:rPrChange w:id="1926" w:author="Alwyn Williams" w:date="2017-03-22T13:29:00Z">
            <w:rPr/>
          </w:rPrChange>
        </w:rPr>
        <w:t xml:space="preserve"> achieved in the field.  </w:t>
      </w:r>
      <w:r w:rsidR="007A0149" w:rsidRPr="00FD4274">
        <w:rPr>
          <w:highlight w:val="yellow"/>
          <w:rPrChange w:id="1927" w:author="Alwyn Williams" w:date="2017-03-22T13:29:00Z">
            <w:rPr/>
          </w:rPrChange>
        </w:rPr>
        <w:fldChar w:fldCharType="begin"/>
      </w:r>
      <w:r w:rsidR="007A0149" w:rsidRPr="00FD4274">
        <w:rPr>
          <w:highlight w:val="yellow"/>
          <w:rPrChange w:id="1928" w:author="Alwyn Williams" w:date="2017-03-22T13:29:00Z">
            <w:rPr/>
          </w:rPrChange>
        </w:rPr>
        <w:instrText xml:space="preserve"> REF _Ref446917371 \r \h </w:instrText>
      </w:r>
      <w:r w:rsidR="00FD4274">
        <w:rPr>
          <w:highlight w:val="yellow"/>
        </w:rPr>
        <w:instrText xml:space="preserve"> \* MERGEFORMAT </w:instrText>
      </w:r>
      <w:r w:rsidR="007A0149" w:rsidRPr="00FD4274">
        <w:rPr>
          <w:highlight w:val="yellow"/>
          <w:rPrChange w:id="1929" w:author="Alwyn Williams" w:date="2017-03-22T13:29:00Z">
            <w:rPr>
              <w:highlight w:val="yellow"/>
            </w:rPr>
          </w:rPrChange>
        </w:rPr>
      </w:r>
      <w:r w:rsidR="007A0149" w:rsidRPr="00FD4274">
        <w:rPr>
          <w:highlight w:val="yellow"/>
          <w:rPrChange w:id="1930" w:author="Alwyn Williams" w:date="2017-03-22T13:29:00Z">
            <w:rPr/>
          </w:rPrChange>
        </w:rPr>
        <w:fldChar w:fldCharType="separate"/>
      </w:r>
      <w:r w:rsidR="007A0149" w:rsidRPr="00FD4274">
        <w:rPr>
          <w:highlight w:val="yellow"/>
          <w:rPrChange w:id="1931" w:author="Alwyn Williams" w:date="2017-03-22T13:29:00Z">
            <w:rPr/>
          </w:rPrChange>
        </w:rPr>
        <w:t>Table 5</w:t>
      </w:r>
      <w:r w:rsidR="007A0149" w:rsidRPr="00FD4274">
        <w:rPr>
          <w:highlight w:val="yellow"/>
          <w:rPrChange w:id="1932" w:author="Alwyn Williams" w:date="2017-03-22T13:29:00Z">
            <w:rPr/>
          </w:rPrChange>
        </w:rPr>
        <w:fldChar w:fldCharType="end"/>
      </w:r>
      <w:r w:rsidRPr="00FD4274">
        <w:rPr>
          <w:highlight w:val="yellow"/>
          <w:rPrChange w:id="1933" w:author="Alwyn Williams" w:date="2017-03-22T13:29:00Z">
            <w:rPr/>
          </w:rPrChange>
        </w:rPr>
        <w:t xml:space="preserve"> shows a signal subtending 25 min arc at 2.0 nautical miles must have a physical size of more than 88 feet.</w:t>
      </w:r>
    </w:p>
    <w:p w14:paraId="22C584FE" w14:textId="77777777" w:rsidR="00232546" w:rsidRPr="00FD4274" w:rsidRDefault="00232546" w:rsidP="00232546">
      <w:pPr>
        <w:pStyle w:val="BodyText"/>
        <w:rPr>
          <w:highlight w:val="yellow"/>
          <w:rPrChange w:id="1934" w:author="Alwyn Williams" w:date="2017-03-22T13:29:00Z">
            <w:rPr/>
          </w:rPrChange>
        </w:rPr>
      </w:pPr>
      <w:r w:rsidRPr="00FD4274">
        <w:rPr>
          <w:highlight w:val="yellow"/>
          <w:rPrChange w:id="1935" w:author="Alwyn Williams" w:date="2017-03-22T13:29:00Z">
            <w:rPr/>
          </w:rPrChange>
        </w:rPr>
        <w:t>Table 4 and Table 5 can be used in the design of new aids to navigation.  As an example, assume that we wish to improve the conspicuity of an important aid.  The light is a quick flash viewed against a moderate background.  From Figure 23, or the slopes and intercepts of Table 3, a 5 min arc (nearly point source) flashing light has a conspicuity of 0.19.  To improve the conspicuity by a factor of two to 0.38, Figure 23 or Table 3, show that a 13 min arc signal is required. Given a viewing distance of 1.0 miles, Table 5 shows that the signal would have to be about 23 feet tall.  For a viewing distance of 2.0 miles, the signal would have to be about 46 feet tall.</w:t>
      </w:r>
    </w:p>
    <w:p w14:paraId="795C3637" w14:textId="77777777" w:rsidR="00694686" w:rsidRPr="00FD4274" w:rsidRDefault="00694686">
      <w:pPr>
        <w:spacing w:after="200" w:line="276" w:lineRule="auto"/>
        <w:rPr>
          <w:sz w:val="22"/>
          <w:highlight w:val="yellow"/>
          <w:rPrChange w:id="1936" w:author="Alwyn Williams" w:date="2017-03-22T13:29:00Z">
            <w:rPr>
              <w:sz w:val="22"/>
            </w:rPr>
          </w:rPrChange>
        </w:rPr>
      </w:pPr>
      <w:r w:rsidRPr="00FD4274">
        <w:rPr>
          <w:highlight w:val="yellow"/>
          <w:rPrChange w:id="1937" w:author="Alwyn Williams" w:date="2017-03-22T13:29:00Z">
            <w:rPr/>
          </w:rPrChange>
        </w:rPr>
        <w:br w:type="page"/>
      </w:r>
    </w:p>
    <w:p w14:paraId="0E8BC9BC" w14:textId="3AC381ED" w:rsidR="00232546" w:rsidRPr="00FD4274" w:rsidRDefault="00232546" w:rsidP="00694686">
      <w:pPr>
        <w:pStyle w:val="AnnexBHead2"/>
        <w:rPr>
          <w:highlight w:val="yellow"/>
          <w:rPrChange w:id="1938" w:author="Alwyn Williams" w:date="2017-03-22T13:29:00Z">
            <w:rPr/>
          </w:rPrChange>
        </w:rPr>
      </w:pPr>
      <w:r w:rsidRPr="00FD4274">
        <w:rPr>
          <w:highlight w:val="yellow"/>
          <w:rPrChange w:id="1939" w:author="Alwyn Williams" w:date="2017-03-22T13:29:00Z">
            <w:rPr/>
          </w:rPrChange>
        </w:rPr>
        <w:t>Application of Extended Sources</w:t>
      </w:r>
    </w:p>
    <w:p w14:paraId="10ED5753" w14:textId="77777777" w:rsidR="00694686" w:rsidRPr="00FD4274" w:rsidRDefault="00694686" w:rsidP="00694686">
      <w:pPr>
        <w:pStyle w:val="Heading2separationline"/>
        <w:rPr>
          <w:highlight w:val="yellow"/>
          <w:rPrChange w:id="1940" w:author="Alwyn Williams" w:date="2017-03-22T13:29:00Z">
            <w:rPr/>
          </w:rPrChange>
        </w:rPr>
      </w:pPr>
    </w:p>
    <w:p w14:paraId="23C6F363" w14:textId="77777777" w:rsidR="00232546" w:rsidRPr="00FD4274" w:rsidRDefault="00232546" w:rsidP="00232546">
      <w:pPr>
        <w:pStyle w:val="BodyText"/>
        <w:rPr>
          <w:highlight w:val="yellow"/>
          <w:rPrChange w:id="1941" w:author="Alwyn Williams" w:date="2017-03-22T13:29:00Z">
            <w:rPr/>
          </w:rPrChange>
        </w:rPr>
      </w:pPr>
      <w:r w:rsidRPr="00FD4274">
        <w:rPr>
          <w:highlight w:val="yellow"/>
          <w:rPrChange w:id="1942" w:author="Alwyn Williams" w:date="2017-03-22T13:29:00Z">
            <w:rPr/>
          </w:rPrChange>
        </w:rPr>
        <w:t>Extended sources can provide a conspicuity advantage over point sources in most applications where background lighting is present.  Extended sources may see their greatest benefit as range lights, where it is necessary to acquire and reacquire a light several times during a single transit.  The conspicuity advantage of extended sources means that less lime must be spent in searching for the signal.  In the case of range lights, this may result in a real improvement in navigation safety by enabling mariners to spend more lime piloting their vessel than in searching for a navigation light, especially in a meeting traffic situation.</w:t>
      </w:r>
    </w:p>
    <w:p w14:paraId="2273D863" w14:textId="3C7DF446" w:rsidR="00232546" w:rsidRPr="00FD4274" w:rsidRDefault="00232546" w:rsidP="00694686">
      <w:pPr>
        <w:pStyle w:val="AnnexBHead2"/>
        <w:rPr>
          <w:highlight w:val="yellow"/>
          <w:rPrChange w:id="1943" w:author="Alwyn Williams" w:date="2017-03-22T13:29:00Z">
            <w:rPr/>
          </w:rPrChange>
        </w:rPr>
      </w:pPr>
      <w:r w:rsidRPr="00FD4274">
        <w:rPr>
          <w:highlight w:val="yellow"/>
          <w:rPrChange w:id="1944" w:author="Alwyn Williams" w:date="2017-03-22T13:29:00Z">
            <w:rPr/>
          </w:rPrChange>
        </w:rPr>
        <w:t>Generality of Backgrounds</w:t>
      </w:r>
    </w:p>
    <w:p w14:paraId="7C3BC7D7" w14:textId="77777777" w:rsidR="00694686" w:rsidRPr="00FD4274" w:rsidRDefault="00694686" w:rsidP="00694686">
      <w:pPr>
        <w:pStyle w:val="Heading2separationline"/>
        <w:rPr>
          <w:highlight w:val="yellow"/>
          <w:rPrChange w:id="1945" w:author="Alwyn Williams" w:date="2017-03-22T13:29:00Z">
            <w:rPr/>
          </w:rPrChange>
        </w:rPr>
      </w:pPr>
    </w:p>
    <w:p w14:paraId="51410303" w14:textId="77777777" w:rsidR="00232546" w:rsidRPr="00FD4274" w:rsidRDefault="00232546" w:rsidP="00232546">
      <w:pPr>
        <w:pStyle w:val="BodyText"/>
        <w:rPr>
          <w:highlight w:val="yellow"/>
          <w:rPrChange w:id="1946" w:author="Alwyn Williams" w:date="2017-03-22T13:29:00Z">
            <w:rPr/>
          </w:rPrChange>
        </w:rPr>
      </w:pPr>
      <w:r w:rsidRPr="00FD4274">
        <w:rPr>
          <w:highlight w:val="yellow"/>
          <w:rPrChange w:id="1947" w:author="Alwyn Williams" w:date="2017-03-22T13:29:00Z">
            <w:rPr/>
          </w:rPrChange>
        </w:rPr>
        <w:t>The laboratory experiment used simulated backgrounds for measuring times to locate various sized signals.  The generality of the data reported here depends on whether or not the simulated backgrounds can be considered a valid representation of real backgrounds.  Worthey (1988) [2] measured the background lights of New York Harbour from three vantage points to provide histograms of background light density and illuminance.  Measurements were made from Sandy Hook looking north through the Verrazano Narrows, as well as from Governor's Island looking both north toward Manhattan and south toward New Jersey and Staten Island.</w:t>
      </w:r>
    </w:p>
    <w:p w14:paraId="461D7B02" w14:textId="77777777" w:rsidR="00232546" w:rsidRPr="00FD4274" w:rsidRDefault="00232546" w:rsidP="00232546">
      <w:pPr>
        <w:pStyle w:val="BodyText"/>
        <w:rPr>
          <w:highlight w:val="yellow"/>
          <w:rPrChange w:id="1948" w:author="Alwyn Williams" w:date="2017-03-22T13:29:00Z">
            <w:rPr/>
          </w:rPrChange>
        </w:rPr>
      </w:pPr>
      <w:r w:rsidRPr="00FD4274">
        <w:rPr>
          <w:highlight w:val="yellow"/>
          <w:rPrChange w:id="1949" w:author="Alwyn Williams" w:date="2017-03-22T13:29:00Z">
            <w:rPr/>
          </w:rPrChange>
        </w:rPr>
        <w:t>Over the areas that were measured, Worthey reported that densities of lights varied between 1.8 to 2.4 lights per square degree.  In the present experiments, the number of background lights was limited to 400 randomly placed in a 240 square degree area to give a density of 1.7 lights per square degree.  This density is comparable to that of New York Harbour.</w:t>
      </w:r>
    </w:p>
    <w:p w14:paraId="7404CB4C" w14:textId="47110562" w:rsidR="00232546" w:rsidRPr="00FD4274" w:rsidRDefault="00232546" w:rsidP="00694686">
      <w:pPr>
        <w:pStyle w:val="AnnexBHead2"/>
        <w:rPr>
          <w:highlight w:val="yellow"/>
          <w:rPrChange w:id="1950" w:author="Alwyn Williams" w:date="2017-03-22T13:29:00Z">
            <w:rPr/>
          </w:rPrChange>
        </w:rPr>
      </w:pPr>
      <w:r w:rsidRPr="00FD4274">
        <w:rPr>
          <w:highlight w:val="yellow"/>
          <w:rPrChange w:id="1951" w:author="Alwyn Williams" w:date="2017-03-22T13:29:00Z">
            <w:rPr/>
          </w:rPrChange>
        </w:rPr>
        <w:t>Extended Source Orientation</w:t>
      </w:r>
    </w:p>
    <w:p w14:paraId="24489E4B" w14:textId="77777777" w:rsidR="00694686" w:rsidRPr="00FD4274" w:rsidRDefault="00694686" w:rsidP="00694686">
      <w:pPr>
        <w:pStyle w:val="Heading2separationline"/>
        <w:rPr>
          <w:highlight w:val="yellow"/>
          <w:rPrChange w:id="1952" w:author="Alwyn Williams" w:date="2017-03-22T13:29:00Z">
            <w:rPr/>
          </w:rPrChange>
        </w:rPr>
      </w:pPr>
    </w:p>
    <w:p w14:paraId="76F81F10" w14:textId="77777777" w:rsidR="00232546" w:rsidRPr="00FD4274" w:rsidRDefault="00232546" w:rsidP="00232546">
      <w:pPr>
        <w:pStyle w:val="BodyText"/>
        <w:rPr>
          <w:highlight w:val="yellow"/>
          <w:rPrChange w:id="1953" w:author="Alwyn Williams" w:date="2017-03-22T13:29:00Z">
            <w:rPr/>
          </w:rPrChange>
        </w:rPr>
      </w:pPr>
      <w:r w:rsidRPr="00FD4274">
        <w:rPr>
          <w:highlight w:val="yellow"/>
          <w:rPrChange w:id="1954" w:author="Alwyn Williams" w:date="2017-03-22T13:29:00Z">
            <w:rPr/>
          </w:rPrChange>
        </w:rPr>
        <w:t>In a background of only point sources, extended sources oriented horizontally, vertically or obliquely should have the same conspicuity.  In harbours all background lights are not point sources. Lights in windows of buildings, reflections off light posts, and reflections off calm water, to name a few, are typically oriented either horizontally or vertically.  During one evening of the field experiment we found that the vertically oriented reflections off the calm water were occasionally mistaken for light signals.</w:t>
      </w:r>
    </w:p>
    <w:p w14:paraId="27CC9DC7" w14:textId="77777777" w:rsidR="00232546" w:rsidRPr="00FD4274" w:rsidRDefault="00232546" w:rsidP="00232546">
      <w:pPr>
        <w:pStyle w:val="BodyText"/>
        <w:rPr>
          <w:highlight w:val="yellow"/>
          <w:rPrChange w:id="1955" w:author="Alwyn Williams" w:date="2017-03-22T13:29:00Z">
            <w:rPr/>
          </w:rPrChange>
        </w:rPr>
      </w:pPr>
      <w:r w:rsidRPr="00FD4274">
        <w:rPr>
          <w:highlight w:val="yellow"/>
          <w:rPrChange w:id="1956" w:author="Alwyn Williams" w:date="2017-03-22T13:29:00Z">
            <w:rPr/>
          </w:rPrChange>
        </w:rPr>
        <w:t>White orientation of the signal lights was not an experimental variable, the impression was formed that extended sources oriented obliquely would be better than those oriented vertically or horizontally because there would be less confusion with some of the background lights.</w:t>
      </w:r>
    </w:p>
    <w:p w14:paraId="6FCDA399" w14:textId="73086647" w:rsidR="00232546" w:rsidRPr="00FD4274" w:rsidRDefault="00232546" w:rsidP="00694686">
      <w:pPr>
        <w:pStyle w:val="AnnexBHead1"/>
        <w:rPr>
          <w:highlight w:val="yellow"/>
          <w:rPrChange w:id="1957" w:author="Alwyn Williams" w:date="2017-03-22T13:29:00Z">
            <w:rPr/>
          </w:rPrChange>
        </w:rPr>
      </w:pPr>
      <w:r w:rsidRPr="00FD4274">
        <w:rPr>
          <w:highlight w:val="yellow"/>
          <w:rPrChange w:id="1958" w:author="Alwyn Williams" w:date="2017-03-22T13:29:00Z">
            <w:rPr/>
          </w:rPrChange>
        </w:rPr>
        <w:t>CONCLUSIONS</w:t>
      </w:r>
    </w:p>
    <w:p w14:paraId="1C6E8841" w14:textId="77777777" w:rsidR="00694686" w:rsidRPr="00FD4274" w:rsidRDefault="00694686" w:rsidP="00694686">
      <w:pPr>
        <w:pStyle w:val="Heading1separatationline"/>
        <w:rPr>
          <w:highlight w:val="yellow"/>
          <w:rPrChange w:id="1959" w:author="Alwyn Williams" w:date="2017-03-22T13:29:00Z">
            <w:rPr/>
          </w:rPrChange>
        </w:rPr>
      </w:pPr>
    </w:p>
    <w:p w14:paraId="3F0A0949" w14:textId="77777777" w:rsidR="00232546" w:rsidRPr="00FD4274" w:rsidRDefault="00232546" w:rsidP="00232546">
      <w:pPr>
        <w:pStyle w:val="BodyText"/>
        <w:rPr>
          <w:highlight w:val="yellow"/>
          <w:rPrChange w:id="1960" w:author="Alwyn Williams" w:date="2017-03-22T13:29:00Z">
            <w:rPr/>
          </w:rPrChange>
        </w:rPr>
      </w:pPr>
      <w:r w:rsidRPr="00FD4274">
        <w:rPr>
          <w:highlight w:val="yellow"/>
          <w:rPrChange w:id="1961" w:author="Alwyn Williams" w:date="2017-03-22T13:29:00Z">
            <w:rPr/>
          </w:rPrChange>
        </w:rPr>
        <w:t>Extended sources provide a substantial improvement in conspicuity over that of point sources.  Signal conspicuity depends on angular size of the signal and the density of background lighting against which the signal is viewed.  As signal size increases, conspicuity also increases.  As the density of background lighting increases, conspicuity decreases.  The density of background lighting reduced the conspicuity of small signals more than that of large signals.  Flashing enhanced the conspicuity of small targets more than large targets,</w:t>
      </w:r>
    </w:p>
    <w:p w14:paraId="7F131427" w14:textId="77777777" w:rsidR="00232546" w:rsidRPr="00FD4274" w:rsidRDefault="00232546" w:rsidP="00232546">
      <w:pPr>
        <w:pStyle w:val="BodyText"/>
        <w:rPr>
          <w:highlight w:val="yellow"/>
          <w:rPrChange w:id="1962" w:author="Alwyn Williams" w:date="2017-03-22T13:29:00Z">
            <w:rPr/>
          </w:rPrChange>
        </w:rPr>
      </w:pPr>
      <w:r w:rsidRPr="00FD4274">
        <w:rPr>
          <w:highlight w:val="yellow"/>
          <w:rPrChange w:id="1963" w:author="Alwyn Williams" w:date="2017-03-22T13:29:00Z">
            <w:rPr/>
          </w:rPrChange>
        </w:rPr>
        <w:t>Extended sources will improve the conspicuity of Aids to Navigation in situations where background lighting is a problem.  The practical application of extended sources depends on the distances over which a conspicuity improvement is required.  Extended sources provide adequate conspicuity improvement when they exceed about 8 min arc in angular subtense.  This corresponds to an extended source length of more than 14 feet when viewed from one nautical mile or 28 feet when viewed from two nautical miles.  As distance increases the physical size of extended sources must increase to obtain a given angular size.</w:t>
      </w:r>
    </w:p>
    <w:p w14:paraId="19F905D2" w14:textId="77777777" w:rsidR="00232546" w:rsidRPr="00FD4274" w:rsidRDefault="00232546" w:rsidP="00232546">
      <w:pPr>
        <w:pStyle w:val="BodyText"/>
        <w:rPr>
          <w:highlight w:val="yellow"/>
          <w:rPrChange w:id="1964" w:author="Alwyn Williams" w:date="2017-03-22T13:29:00Z">
            <w:rPr/>
          </w:rPrChange>
        </w:rPr>
      </w:pPr>
      <w:r w:rsidRPr="00FD4274">
        <w:rPr>
          <w:highlight w:val="yellow"/>
          <w:rPrChange w:id="1965" w:author="Alwyn Williams" w:date="2017-03-22T13:29:00Z">
            <w:rPr/>
          </w:rPrChange>
        </w:rPr>
        <w:t>Extended sources will be most effective as range lights where mariners must acquire and reacquire the light many times to make a successful transit.</w:t>
      </w:r>
    </w:p>
    <w:p w14:paraId="7F8621BF" w14:textId="77777777" w:rsidR="00694686" w:rsidRPr="00FD4274" w:rsidRDefault="00694686">
      <w:pPr>
        <w:spacing w:after="200" w:line="276" w:lineRule="auto"/>
        <w:rPr>
          <w:rFonts w:eastAsia="Calibri" w:cs="Calibri"/>
          <w:b/>
          <w:bCs/>
          <w:caps/>
          <w:color w:val="407EC9"/>
          <w:sz w:val="28"/>
          <w:highlight w:val="yellow"/>
          <w:lang w:eastAsia="en-GB"/>
          <w:rPrChange w:id="1966" w:author="Alwyn Williams" w:date="2017-03-22T13:29:00Z">
            <w:rPr>
              <w:rFonts w:eastAsia="Calibri" w:cs="Calibri"/>
              <w:b/>
              <w:bCs/>
              <w:caps/>
              <w:color w:val="407EC9"/>
              <w:sz w:val="28"/>
              <w:lang w:eastAsia="en-GB"/>
            </w:rPr>
          </w:rPrChange>
        </w:rPr>
      </w:pPr>
      <w:r w:rsidRPr="00FD4274">
        <w:rPr>
          <w:highlight w:val="yellow"/>
          <w:rPrChange w:id="1967" w:author="Alwyn Williams" w:date="2017-03-22T13:29:00Z">
            <w:rPr/>
          </w:rPrChange>
        </w:rPr>
        <w:br w:type="page"/>
      </w:r>
    </w:p>
    <w:p w14:paraId="01610144" w14:textId="70FB9B6A" w:rsidR="00232546" w:rsidRPr="00FD4274" w:rsidRDefault="00232546" w:rsidP="00694686">
      <w:pPr>
        <w:pStyle w:val="AnnexBHead1"/>
        <w:rPr>
          <w:highlight w:val="yellow"/>
          <w:rPrChange w:id="1968" w:author="Alwyn Williams" w:date="2017-03-22T13:29:00Z">
            <w:rPr/>
          </w:rPrChange>
        </w:rPr>
      </w:pPr>
      <w:r w:rsidRPr="00FD4274">
        <w:rPr>
          <w:highlight w:val="yellow"/>
          <w:rPrChange w:id="1969" w:author="Alwyn Williams" w:date="2017-03-22T13:29:00Z">
            <w:rPr/>
          </w:rPrChange>
        </w:rPr>
        <w:t>REFERENCES</w:t>
      </w:r>
    </w:p>
    <w:p w14:paraId="30A6258F" w14:textId="77777777" w:rsidR="00694686" w:rsidRPr="00FD4274" w:rsidRDefault="00694686" w:rsidP="00694686">
      <w:pPr>
        <w:pStyle w:val="Heading1separatationline"/>
        <w:rPr>
          <w:highlight w:val="yellow"/>
          <w:rPrChange w:id="1970" w:author="Alwyn Williams" w:date="2017-03-22T13:29:00Z">
            <w:rPr/>
          </w:rPrChange>
        </w:rPr>
      </w:pPr>
    </w:p>
    <w:p w14:paraId="017A351F" w14:textId="6DFA2317" w:rsidR="00232546" w:rsidRPr="00FD4274" w:rsidRDefault="00232546" w:rsidP="00354BBE">
      <w:pPr>
        <w:pStyle w:val="Reference"/>
        <w:numPr>
          <w:ilvl w:val="0"/>
          <w:numId w:val="31"/>
        </w:numPr>
        <w:rPr>
          <w:highlight w:val="yellow"/>
          <w:rPrChange w:id="1971" w:author="Alwyn Williams" w:date="2017-03-22T13:29:00Z">
            <w:rPr/>
          </w:rPrChange>
        </w:rPr>
      </w:pPr>
      <w:r w:rsidRPr="00FD4274">
        <w:rPr>
          <w:highlight w:val="yellow"/>
          <w:rPrChange w:id="1972" w:author="Alwyn Williams" w:date="2017-03-22T13:29:00Z">
            <w:rPr/>
          </w:rPrChange>
        </w:rPr>
        <w:t>NAS/NRC Working Group.  The effects of background lighting on the usefulness of navigation lights.  Coast Guard Office of Research and Development Report, October 1971.</w:t>
      </w:r>
    </w:p>
    <w:p w14:paraId="48548835" w14:textId="02BD0AB4" w:rsidR="00232546" w:rsidRPr="00FD4274" w:rsidRDefault="00232546" w:rsidP="00232546">
      <w:pPr>
        <w:pStyle w:val="Reference"/>
        <w:rPr>
          <w:highlight w:val="yellow"/>
          <w:rPrChange w:id="1973" w:author="Alwyn Williams" w:date="2017-03-22T13:29:00Z">
            <w:rPr/>
          </w:rPrChange>
        </w:rPr>
      </w:pPr>
      <w:r w:rsidRPr="00FD4274">
        <w:rPr>
          <w:highlight w:val="yellow"/>
          <w:rPrChange w:id="1974" w:author="Alwyn Williams" w:date="2017-03-22T13:29:00Z">
            <w:rPr/>
          </w:rPrChange>
        </w:rPr>
        <w:t>Worthey, J. A. Lights of New York Harbour.  National Bureau of Standards Internal Report, NBSIR 88-3807, June 1988.</w:t>
      </w:r>
    </w:p>
    <w:p w14:paraId="4A92ADDA" w14:textId="77777777" w:rsidR="00320FD6" w:rsidRPr="00FD4274" w:rsidRDefault="00320FD6" w:rsidP="003752BD">
      <w:pPr>
        <w:pStyle w:val="BodyText"/>
        <w:rPr>
          <w:highlight w:val="yellow"/>
          <w:rPrChange w:id="1975" w:author="Alwyn Williams" w:date="2017-03-22T13:29:00Z">
            <w:rPr/>
          </w:rPrChange>
        </w:rPr>
      </w:pPr>
    </w:p>
    <w:p w14:paraId="3F2A5F57" w14:textId="57985DE7" w:rsidR="009D322E" w:rsidRPr="00FD4274" w:rsidRDefault="009D322E">
      <w:pPr>
        <w:spacing w:after="200" w:line="276" w:lineRule="auto"/>
        <w:rPr>
          <w:sz w:val="22"/>
          <w:highlight w:val="yellow"/>
          <w:rPrChange w:id="1976" w:author="Alwyn Williams" w:date="2017-03-22T13:29:00Z">
            <w:rPr>
              <w:sz w:val="22"/>
            </w:rPr>
          </w:rPrChange>
        </w:rPr>
      </w:pPr>
      <w:r w:rsidRPr="00FD4274">
        <w:rPr>
          <w:highlight w:val="yellow"/>
          <w:rPrChange w:id="1977" w:author="Alwyn Williams" w:date="2017-03-22T13:29:00Z">
            <w:rPr/>
          </w:rPrChange>
        </w:rPr>
        <w:br w:type="page"/>
      </w:r>
    </w:p>
    <w:p w14:paraId="0B5743D5" w14:textId="539EA6A1" w:rsidR="009D322E" w:rsidRPr="00FD4274" w:rsidRDefault="00937729" w:rsidP="009D322E">
      <w:pPr>
        <w:pStyle w:val="Annex"/>
        <w:rPr>
          <w:highlight w:val="yellow"/>
          <w:rPrChange w:id="1978" w:author="Alwyn Williams" w:date="2017-03-22T13:29:00Z">
            <w:rPr/>
          </w:rPrChange>
        </w:rPr>
      </w:pPr>
      <w:bookmarkStart w:id="1979" w:name="_Ref297543264"/>
      <w:bookmarkStart w:id="1980" w:name="_Toc297549330"/>
      <w:bookmarkStart w:id="1981" w:name="_Toc462415397"/>
      <w:r w:rsidRPr="00FD4274">
        <w:rPr>
          <w:caps w:val="0"/>
          <w:highlight w:val="yellow"/>
          <w:rPrChange w:id="1982" w:author="Alwyn Williams" w:date="2017-03-22T13:29:00Z">
            <w:rPr>
              <w:caps w:val="0"/>
            </w:rPr>
          </w:rPrChange>
        </w:rPr>
        <w:t>REPORT OF PWM FLICKERING LIGHT EXPERIMENT IN ACTUAL SEAS</w:t>
      </w:r>
      <w:bookmarkEnd w:id="1979"/>
      <w:bookmarkEnd w:id="1980"/>
      <w:bookmarkEnd w:id="1981"/>
    </w:p>
    <w:p w14:paraId="66C74CC0" w14:textId="77777777" w:rsidR="009D322E" w:rsidRPr="00FD4274" w:rsidRDefault="009D322E" w:rsidP="001A29E3">
      <w:pPr>
        <w:pStyle w:val="BodyText"/>
        <w:jc w:val="right"/>
        <w:rPr>
          <w:highlight w:val="yellow"/>
          <w:rPrChange w:id="1983" w:author="Alwyn Williams" w:date="2017-03-22T13:29:00Z">
            <w:rPr/>
          </w:rPrChange>
        </w:rPr>
      </w:pPr>
      <w:r w:rsidRPr="00FD4274">
        <w:rPr>
          <w:highlight w:val="yellow"/>
          <w:rPrChange w:id="1984" w:author="Alwyn Williams" w:date="2017-03-22T13:29:00Z">
            <w:rPr/>
          </w:rPrChange>
        </w:rPr>
        <w:t>Japan Coast Guard</w:t>
      </w:r>
    </w:p>
    <w:p w14:paraId="06D8616E" w14:textId="16C6CDEF" w:rsidR="009D322E" w:rsidRPr="00FD4274" w:rsidRDefault="009D322E" w:rsidP="001A29E3">
      <w:pPr>
        <w:pStyle w:val="AnnexCHead1"/>
        <w:rPr>
          <w:highlight w:val="yellow"/>
          <w:rPrChange w:id="1985" w:author="Alwyn Williams" w:date="2017-03-22T13:29:00Z">
            <w:rPr/>
          </w:rPrChange>
        </w:rPr>
      </w:pPr>
      <w:r w:rsidRPr="00FD4274">
        <w:rPr>
          <w:highlight w:val="yellow"/>
          <w:rPrChange w:id="1986" w:author="Alwyn Williams" w:date="2017-03-22T13:29:00Z">
            <w:rPr/>
          </w:rPrChange>
        </w:rPr>
        <w:t>OBJECTIVE</w:t>
      </w:r>
    </w:p>
    <w:p w14:paraId="76639E69" w14:textId="77777777" w:rsidR="00CD7C7F" w:rsidRPr="00FD4274" w:rsidRDefault="00CD7C7F" w:rsidP="00CD7C7F">
      <w:pPr>
        <w:pStyle w:val="Heading1separatationline"/>
        <w:rPr>
          <w:highlight w:val="yellow"/>
          <w:rPrChange w:id="1987" w:author="Alwyn Williams" w:date="2017-03-22T13:29:00Z">
            <w:rPr/>
          </w:rPrChange>
        </w:rPr>
      </w:pPr>
    </w:p>
    <w:p w14:paraId="361E8038" w14:textId="77777777" w:rsidR="009D322E" w:rsidRPr="00FD4274" w:rsidRDefault="009D322E" w:rsidP="009D322E">
      <w:pPr>
        <w:pStyle w:val="BodyText"/>
        <w:rPr>
          <w:highlight w:val="yellow"/>
          <w:rPrChange w:id="1988" w:author="Alwyn Williams" w:date="2017-03-22T13:29:00Z">
            <w:rPr/>
          </w:rPrChange>
        </w:rPr>
      </w:pPr>
      <w:r w:rsidRPr="00FD4274">
        <w:rPr>
          <w:highlight w:val="yellow"/>
          <w:rPrChange w:id="1989" w:author="Alwyn Williams" w:date="2017-03-22T13:29:00Z">
            <w:rPr/>
          </w:rPrChange>
        </w:rPr>
        <w:t>20 years have passed already since LED lanterns, which have more visibility and conspicuity than existing lanterns, were adopted as lights for aids to navigation.  Meanwhile, the illuminating power of light at night has increased in the metropolitan area as a centre of activity.  And given these background lights, more advanced measures were expected for certainty of visibility of lights for aids to navigation.  But simply increasing the illuminating power of light is not an option because the power to be used for aids to navigation is limited.</w:t>
      </w:r>
    </w:p>
    <w:p w14:paraId="4B29B438" w14:textId="77777777" w:rsidR="009D322E" w:rsidRPr="00FD4274" w:rsidRDefault="009D322E" w:rsidP="009D322E">
      <w:pPr>
        <w:pStyle w:val="BodyText"/>
        <w:rPr>
          <w:highlight w:val="yellow"/>
          <w:rPrChange w:id="1990" w:author="Alwyn Williams" w:date="2017-03-22T13:29:00Z">
            <w:rPr/>
          </w:rPrChange>
        </w:rPr>
      </w:pPr>
      <w:r w:rsidRPr="00FD4274">
        <w:rPr>
          <w:highlight w:val="yellow"/>
          <w:rPrChange w:id="1991" w:author="Alwyn Williams" w:date="2017-03-22T13:29:00Z">
            <w:rPr/>
          </w:rPrChange>
        </w:rPr>
        <w:t>But an LED light source, with advanced light emission response, can be configured freely with a light emission pattern (the light modulated as to its flashing time, circle and flashing width of pulse emission- PWM flickering light), according to a report about how conspicuity can be improved with lights formed by a group of pulses without consuming more electricity.  (‘Research and Study of How LED Lamps Look’, 2006 to 2008.)</w:t>
      </w:r>
    </w:p>
    <w:p w14:paraId="19F393F3" w14:textId="77777777" w:rsidR="009D322E" w:rsidRPr="00FD4274" w:rsidRDefault="009D322E" w:rsidP="009D322E">
      <w:pPr>
        <w:pStyle w:val="BodyText"/>
        <w:rPr>
          <w:highlight w:val="yellow"/>
          <w:rPrChange w:id="1992" w:author="Alwyn Williams" w:date="2017-03-22T13:29:00Z">
            <w:rPr/>
          </w:rPrChange>
        </w:rPr>
      </w:pPr>
      <w:r w:rsidRPr="00FD4274">
        <w:rPr>
          <w:highlight w:val="yellow"/>
          <w:rPrChange w:id="1993" w:author="Alwyn Williams" w:date="2017-03-22T13:29:00Z">
            <w:rPr/>
          </w:rPrChange>
        </w:rPr>
        <w:t>Preparation of this report was based on the evaluation of visibility and troublesomeness of seeing lights for vessels in general navigating in actual seas, and the information was collected through questionnaires and analysed.  In addition, the results of observation by preparatory personnel of this report is reported as well in order to clarify the relationship between aids to navigation, which were used for the experiment, and lights in the background or visual obstacles.</w:t>
      </w:r>
    </w:p>
    <w:p w14:paraId="307F8F52" w14:textId="66C1141C" w:rsidR="009D322E" w:rsidRPr="00FD4274" w:rsidRDefault="009D322E" w:rsidP="00CD7C7F">
      <w:pPr>
        <w:pStyle w:val="AnnexCHead1"/>
        <w:rPr>
          <w:highlight w:val="yellow"/>
          <w:rPrChange w:id="1994" w:author="Alwyn Williams" w:date="2017-03-22T13:29:00Z">
            <w:rPr/>
          </w:rPrChange>
        </w:rPr>
      </w:pPr>
      <w:r w:rsidRPr="00FD4274">
        <w:rPr>
          <w:highlight w:val="yellow"/>
          <w:rPrChange w:id="1995" w:author="Alwyn Williams" w:date="2017-03-22T13:29:00Z">
            <w:rPr/>
          </w:rPrChange>
        </w:rPr>
        <w:t>PERIOD</w:t>
      </w:r>
    </w:p>
    <w:p w14:paraId="182D5AA7" w14:textId="77777777" w:rsidR="00CD7C7F" w:rsidRPr="00FD4274" w:rsidRDefault="00CD7C7F" w:rsidP="00CD7C7F">
      <w:pPr>
        <w:pStyle w:val="Heading1separatationline"/>
        <w:rPr>
          <w:highlight w:val="yellow"/>
          <w:rPrChange w:id="1996" w:author="Alwyn Williams" w:date="2017-03-22T13:29:00Z">
            <w:rPr/>
          </w:rPrChange>
        </w:rPr>
      </w:pPr>
    </w:p>
    <w:p w14:paraId="28A9FF8D" w14:textId="77777777" w:rsidR="009D322E" w:rsidRPr="00FD4274" w:rsidRDefault="009D322E" w:rsidP="009D322E">
      <w:pPr>
        <w:pStyle w:val="BodyText"/>
        <w:rPr>
          <w:highlight w:val="yellow"/>
          <w:rPrChange w:id="1997" w:author="Alwyn Williams" w:date="2017-03-22T13:29:00Z">
            <w:rPr/>
          </w:rPrChange>
        </w:rPr>
      </w:pPr>
      <w:r w:rsidRPr="00FD4274">
        <w:rPr>
          <w:highlight w:val="yellow"/>
          <w:rPrChange w:id="1998" w:author="Alwyn Williams" w:date="2017-03-22T13:29:00Z">
            <w:rPr/>
          </w:rPrChange>
        </w:rPr>
        <w:t>Period during which surveys by questionnaire were conducted.</w:t>
      </w:r>
    </w:p>
    <w:p w14:paraId="1CBD97FF" w14:textId="77777777" w:rsidR="009D322E" w:rsidRPr="00FD4274" w:rsidRDefault="009D322E" w:rsidP="009D322E">
      <w:pPr>
        <w:pStyle w:val="BodyText"/>
        <w:rPr>
          <w:highlight w:val="yellow"/>
          <w:rPrChange w:id="1999" w:author="Alwyn Williams" w:date="2017-03-22T13:29:00Z">
            <w:rPr/>
          </w:rPrChange>
        </w:rPr>
      </w:pPr>
      <w:r w:rsidRPr="00FD4274">
        <w:rPr>
          <w:highlight w:val="yellow"/>
          <w:rPrChange w:id="2000" w:author="Alwyn Williams" w:date="2017-03-22T13:29:00Z">
            <w:rPr/>
          </w:rPrChange>
        </w:rPr>
        <w:t>Between December 22nd (Tue.) 2009 and February 1st (Mon.) 2010.</w:t>
      </w:r>
    </w:p>
    <w:p w14:paraId="307CC7F6" w14:textId="1EFB8266" w:rsidR="009D322E" w:rsidRPr="00FD4274" w:rsidRDefault="009D322E" w:rsidP="00CD7C7F">
      <w:pPr>
        <w:pStyle w:val="AnnexCHead1"/>
        <w:rPr>
          <w:highlight w:val="yellow"/>
          <w:rPrChange w:id="2001" w:author="Alwyn Williams" w:date="2017-03-22T13:29:00Z">
            <w:rPr/>
          </w:rPrChange>
        </w:rPr>
      </w:pPr>
      <w:r w:rsidRPr="00FD4274">
        <w:rPr>
          <w:highlight w:val="yellow"/>
          <w:rPrChange w:id="2002" w:author="Alwyn Williams" w:date="2017-03-22T13:29:00Z">
            <w:rPr/>
          </w:rPrChange>
        </w:rPr>
        <w:t>SUBJECT</w:t>
      </w:r>
    </w:p>
    <w:p w14:paraId="31C652B4" w14:textId="77777777" w:rsidR="00CD7C7F" w:rsidRPr="00FD4274" w:rsidRDefault="00CD7C7F" w:rsidP="00CD7C7F">
      <w:pPr>
        <w:pStyle w:val="Heading1separatationline"/>
        <w:rPr>
          <w:highlight w:val="yellow"/>
          <w:rPrChange w:id="2003" w:author="Alwyn Williams" w:date="2017-03-22T13:29:00Z">
            <w:rPr/>
          </w:rPrChange>
        </w:rPr>
      </w:pPr>
    </w:p>
    <w:p w14:paraId="3E0FF64B" w14:textId="23460616" w:rsidR="009D322E" w:rsidRPr="00FD4274" w:rsidRDefault="009D322E" w:rsidP="009D322E">
      <w:pPr>
        <w:pStyle w:val="BodyText"/>
        <w:rPr>
          <w:highlight w:val="yellow"/>
          <w:rPrChange w:id="2004" w:author="Alwyn Williams" w:date="2017-03-22T13:29:00Z">
            <w:rPr/>
          </w:rPrChange>
        </w:rPr>
      </w:pPr>
      <w:r w:rsidRPr="00FD4274">
        <w:rPr>
          <w:highlight w:val="yellow"/>
          <w:rPrChange w:id="2005" w:author="Alwyn Williams" w:date="2017-03-22T13:29:00Z">
            <w:rPr/>
          </w:rPrChange>
        </w:rPr>
        <w:t>Yokohama Daikoku</w:t>
      </w:r>
      <w:ins w:id="2006" w:author="Aivar" w:date="2016-10-12T15:48:00Z">
        <w:r w:rsidR="00EC344F" w:rsidRPr="00FD4274">
          <w:rPr>
            <w:highlight w:val="yellow"/>
            <w:rPrChange w:id="2007" w:author="Alwyn Williams" w:date="2017-03-22T13:29:00Z">
              <w:rPr/>
            </w:rPrChange>
          </w:rPr>
          <w:t xml:space="preserve"> </w:t>
        </w:r>
      </w:ins>
      <w:r w:rsidRPr="00FD4274">
        <w:rPr>
          <w:highlight w:val="yellow"/>
          <w:rPrChange w:id="2008" w:author="Alwyn Williams" w:date="2017-03-22T13:29:00Z">
            <w:rPr/>
          </w:rPrChange>
        </w:rPr>
        <w:t>Futo</w:t>
      </w:r>
      <w:ins w:id="2009" w:author="Aivar" w:date="2016-10-12T15:48:00Z">
        <w:r w:rsidR="00EC344F" w:rsidRPr="00FD4274">
          <w:rPr>
            <w:highlight w:val="yellow"/>
            <w:rPrChange w:id="2010" w:author="Alwyn Williams" w:date="2017-03-22T13:29:00Z">
              <w:rPr/>
            </w:rPrChange>
          </w:rPr>
          <w:t xml:space="preserve"> </w:t>
        </w:r>
      </w:ins>
      <w:r w:rsidRPr="00FD4274">
        <w:rPr>
          <w:highlight w:val="yellow"/>
          <w:rPrChange w:id="2011" w:author="Alwyn Williams" w:date="2017-03-22T13:29:00Z">
            <w:rPr/>
          </w:rPrChange>
        </w:rPr>
        <w:t>Funadamari Breakwater Light (aids to navigation under jurisdiction of Yokohama Coast Guard Office).</w:t>
      </w:r>
    </w:p>
    <w:p w14:paraId="0568717E" w14:textId="07217884" w:rsidR="009D322E" w:rsidRPr="00FD4274" w:rsidRDefault="009D322E" w:rsidP="009D322E">
      <w:pPr>
        <w:pStyle w:val="BodyText"/>
        <w:rPr>
          <w:highlight w:val="yellow"/>
          <w:rPrChange w:id="2012" w:author="Alwyn Williams" w:date="2017-03-22T13:29:00Z">
            <w:rPr/>
          </w:rPrChange>
        </w:rPr>
      </w:pPr>
      <w:r w:rsidRPr="00FD4274">
        <w:rPr>
          <w:highlight w:val="yellow"/>
          <w:rPrChange w:id="2013" w:author="Alwyn Williams" w:date="2017-03-22T13:29:00Z">
            <w:rPr/>
          </w:rPrChange>
        </w:rPr>
        <w:t>Light characteristi</w:t>
      </w:r>
      <w:r w:rsidR="00A6259C" w:rsidRPr="00FD4274">
        <w:rPr>
          <w:highlight w:val="yellow"/>
          <w:rPrChange w:id="2014" w:author="Alwyn Williams" w:date="2017-03-22T13:29:00Z">
            <w:rPr/>
          </w:rPrChange>
        </w:rPr>
        <w:t xml:space="preserve">cs: Fl 4.0 sec, red (see </w:t>
      </w:r>
      <w:r w:rsidR="00A6259C" w:rsidRPr="00FD4274">
        <w:rPr>
          <w:highlight w:val="yellow"/>
          <w:rPrChange w:id="2015" w:author="Alwyn Williams" w:date="2017-03-22T13:29:00Z">
            <w:rPr/>
          </w:rPrChange>
        </w:rPr>
        <w:fldChar w:fldCharType="begin"/>
      </w:r>
      <w:r w:rsidR="00A6259C" w:rsidRPr="00FD4274">
        <w:rPr>
          <w:highlight w:val="yellow"/>
          <w:rPrChange w:id="2016" w:author="Alwyn Williams" w:date="2017-03-22T13:29:00Z">
            <w:rPr/>
          </w:rPrChange>
        </w:rPr>
        <w:instrText xml:space="preserve"> REF _Ref446918408 \r \h </w:instrText>
      </w:r>
      <w:r w:rsidR="00FD4274">
        <w:rPr>
          <w:highlight w:val="yellow"/>
        </w:rPr>
        <w:instrText xml:space="preserve"> \* MERGEFORMAT </w:instrText>
      </w:r>
      <w:r w:rsidR="00A6259C" w:rsidRPr="00FD4274">
        <w:rPr>
          <w:highlight w:val="yellow"/>
          <w:rPrChange w:id="2017" w:author="Alwyn Williams" w:date="2017-03-22T13:29:00Z">
            <w:rPr>
              <w:highlight w:val="yellow"/>
            </w:rPr>
          </w:rPrChange>
        </w:rPr>
      </w:r>
      <w:r w:rsidR="00A6259C" w:rsidRPr="00FD4274">
        <w:rPr>
          <w:highlight w:val="yellow"/>
          <w:rPrChange w:id="2018" w:author="Alwyn Williams" w:date="2017-03-22T13:29:00Z">
            <w:rPr/>
          </w:rPrChange>
        </w:rPr>
        <w:fldChar w:fldCharType="separate"/>
      </w:r>
      <w:r w:rsidR="00A6259C" w:rsidRPr="00FD4274">
        <w:rPr>
          <w:highlight w:val="yellow"/>
          <w:rPrChange w:id="2019" w:author="Alwyn Williams" w:date="2017-03-22T13:29:00Z">
            <w:rPr/>
          </w:rPrChange>
        </w:rPr>
        <w:t>Figure 24</w:t>
      </w:r>
      <w:r w:rsidR="00A6259C" w:rsidRPr="00FD4274">
        <w:rPr>
          <w:highlight w:val="yellow"/>
          <w:rPrChange w:id="2020" w:author="Alwyn Williams" w:date="2017-03-22T13:29:00Z">
            <w:rPr/>
          </w:rPrChange>
        </w:rPr>
        <w:fldChar w:fldCharType="end"/>
      </w:r>
      <w:r w:rsidR="00A6259C" w:rsidRPr="00FD4274">
        <w:rPr>
          <w:highlight w:val="yellow"/>
          <w:rPrChange w:id="2021" w:author="Alwyn Williams" w:date="2017-03-22T13:29:00Z">
            <w:rPr/>
          </w:rPrChange>
        </w:rPr>
        <w:t xml:space="preserve"> and </w:t>
      </w:r>
      <w:r w:rsidR="00A6259C" w:rsidRPr="00FD4274">
        <w:rPr>
          <w:highlight w:val="yellow"/>
          <w:rPrChange w:id="2022" w:author="Alwyn Williams" w:date="2017-03-22T13:29:00Z">
            <w:rPr/>
          </w:rPrChange>
        </w:rPr>
        <w:fldChar w:fldCharType="begin"/>
      </w:r>
      <w:r w:rsidR="00A6259C" w:rsidRPr="00FD4274">
        <w:rPr>
          <w:highlight w:val="yellow"/>
          <w:rPrChange w:id="2023" w:author="Alwyn Williams" w:date="2017-03-22T13:29:00Z">
            <w:rPr/>
          </w:rPrChange>
        </w:rPr>
        <w:instrText xml:space="preserve"> REF _Ref446918429 \r \h </w:instrText>
      </w:r>
      <w:r w:rsidR="00FD4274">
        <w:rPr>
          <w:highlight w:val="yellow"/>
        </w:rPr>
        <w:instrText xml:space="preserve"> \* MERGEFORMAT </w:instrText>
      </w:r>
      <w:r w:rsidR="00A6259C" w:rsidRPr="00FD4274">
        <w:rPr>
          <w:highlight w:val="yellow"/>
          <w:rPrChange w:id="2024" w:author="Alwyn Williams" w:date="2017-03-22T13:29:00Z">
            <w:rPr>
              <w:highlight w:val="yellow"/>
            </w:rPr>
          </w:rPrChange>
        </w:rPr>
      </w:r>
      <w:r w:rsidR="00A6259C" w:rsidRPr="00FD4274">
        <w:rPr>
          <w:highlight w:val="yellow"/>
          <w:rPrChange w:id="2025" w:author="Alwyn Williams" w:date="2017-03-22T13:29:00Z">
            <w:rPr/>
          </w:rPrChange>
        </w:rPr>
        <w:fldChar w:fldCharType="separate"/>
      </w:r>
      <w:r w:rsidR="00A6259C" w:rsidRPr="00FD4274">
        <w:rPr>
          <w:highlight w:val="yellow"/>
          <w:rPrChange w:id="2026" w:author="Alwyn Williams" w:date="2017-03-22T13:29:00Z">
            <w:rPr/>
          </w:rPrChange>
        </w:rPr>
        <w:t>Photograph 1</w:t>
      </w:r>
      <w:r w:rsidR="00A6259C" w:rsidRPr="00FD4274">
        <w:rPr>
          <w:highlight w:val="yellow"/>
          <w:rPrChange w:id="2027" w:author="Alwyn Williams" w:date="2017-03-22T13:29:00Z">
            <w:rPr/>
          </w:rPrChange>
        </w:rPr>
        <w:fldChar w:fldCharType="end"/>
      </w:r>
      <w:r w:rsidRPr="00FD4274">
        <w:rPr>
          <w:highlight w:val="yellow"/>
          <w:rPrChange w:id="2028" w:author="Alwyn Williams" w:date="2017-03-22T13:29:00Z">
            <w:rPr/>
          </w:rPrChange>
        </w:rPr>
        <w:t>).</w:t>
      </w:r>
    </w:p>
    <w:p w14:paraId="12D6A4E0" w14:textId="205FA074" w:rsidR="009D322E" w:rsidRPr="00FD4274" w:rsidRDefault="009D322E" w:rsidP="00CD7C7F">
      <w:pPr>
        <w:pStyle w:val="AnnexCHead1"/>
        <w:rPr>
          <w:highlight w:val="yellow"/>
          <w:rPrChange w:id="2029" w:author="Alwyn Williams" w:date="2017-03-22T13:29:00Z">
            <w:rPr/>
          </w:rPrChange>
        </w:rPr>
      </w:pPr>
      <w:r w:rsidRPr="00FD4274">
        <w:rPr>
          <w:highlight w:val="yellow"/>
          <w:rPrChange w:id="2030" w:author="Alwyn Williams" w:date="2017-03-22T13:29:00Z">
            <w:rPr/>
          </w:rPrChange>
        </w:rPr>
        <w:t>METHOD</w:t>
      </w:r>
    </w:p>
    <w:p w14:paraId="0F9B4C8C" w14:textId="77777777" w:rsidR="00CD7C7F" w:rsidRPr="00FD4274" w:rsidRDefault="00CD7C7F" w:rsidP="00CD7C7F">
      <w:pPr>
        <w:pStyle w:val="Heading1separatationline"/>
        <w:rPr>
          <w:highlight w:val="yellow"/>
          <w:rPrChange w:id="2031" w:author="Alwyn Williams" w:date="2017-03-22T13:29:00Z">
            <w:rPr/>
          </w:rPrChange>
        </w:rPr>
      </w:pPr>
    </w:p>
    <w:p w14:paraId="4F7FDE65" w14:textId="708A95BB" w:rsidR="009D322E" w:rsidRPr="00FD4274" w:rsidRDefault="009D322E" w:rsidP="009D322E">
      <w:pPr>
        <w:pStyle w:val="BodyText"/>
        <w:rPr>
          <w:highlight w:val="yellow"/>
          <w:rPrChange w:id="2032" w:author="Alwyn Williams" w:date="2017-03-22T13:29:00Z">
            <w:rPr/>
          </w:rPrChange>
        </w:rPr>
      </w:pPr>
      <w:r w:rsidRPr="00FD4274">
        <w:rPr>
          <w:highlight w:val="yellow"/>
          <w:rPrChange w:id="2033" w:author="Alwyn Williams" w:date="2017-03-22T13:29:00Z">
            <w:rPr/>
          </w:rPrChange>
        </w:rPr>
        <w:t>The surveys were conducted for vessels, which use Yokohama Daikoku</w:t>
      </w:r>
      <w:r w:rsidR="00CD7C7F" w:rsidRPr="00FD4274">
        <w:rPr>
          <w:highlight w:val="yellow"/>
          <w:rPrChange w:id="2034" w:author="Alwyn Williams" w:date="2017-03-22T13:29:00Z">
            <w:rPr/>
          </w:rPrChange>
        </w:rPr>
        <w:t xml:space="preserve"> </w:t>
      </w:r>
      <w:r w:rsidRPr="00FD4274">
        <w:rPr>
          <w:highlight w:val="yellow"/>
          <w:rPrChange w:id="2035" w:author="Alwyn Williams" w:date="2017-03-22T13:29:00Z">
            <w:rPr/>
          </w:rPrChange>
        </w:rPr>
        <w:t>Futo</w:t>
      </w:r>
      <w:r w:rsidR="00CD7C7F" w:rsidRPr="00FD4274">
        <w:rPr>
          <w:highlight w:val="yellow"/>
          <w:rPrChange w:id="2036" w:author="Alwyn Williams" w:date="2017-03-22T13:29:00Z">
            <w:rPr/>
          </w:rPrChange>
        </w:rPr>
        <w:t xml:space="preserve"> </w:t>
      </w:r>
      <w:r w:rsidRPr="00FD4274">
        <w:rPr>
          <w:highlight w:val="yellow"/>
          <w:rPrChange w:id="2037" w:author="Alwyn Williams" w:date="2017-03-22T13:29:00Z">
            <w:rPr/>
          </w:rPrChange>
        </w:rPr>
        <w:t>Funadamari Breakwater Light (hereinafter called ‘Funadamari Breakwater Light’) or which pass the area where the light is visible.300 or more questionnaire forms were mailed to 29 organizations including government and municipal offices, and 113 responses (108 were valid) from about 20 organizations were received by February 12th either via mail or fax.</w:t>
      </w:r>
      <w:r w:rsidR="00CD7C7F" w:rsidRPr="00FD4274">
        <w:rPr>
          <w:highlight w:val="yellow"/>
          <w:rPrChange w:id="2038" w:author="Alwyn Williams" w:date="2017-03-22T13:29:00Z">
            <w:rPr/>
          </w:rPrChange>
        </w:rPr>
        <w:t xml:space="preserve">  </w:t>
      </w:r>
      <w:r w:rsidRPr="00FD4274">
        <w:rPr>
          <w:highlight w:val="yellow"/>
          <w:rPrChange w:id="2039" w:author="Alwyn Williams" w:date="2017-03-22T13:29:00Z">
            <w:rPr/>
          </w:rPrChange>
        </w:rPr>
        <w:t>The contents of the questionnaire included:</w:t>
      </w:r>
    </w:p>
    <w:p w14:paraId="7783AB4B" w14:textId="02C7E96E" w:rsidR="009D322E" w:rsidRPr="00FD4274" w:rsidRDefault="009D322E" w:rsidP="00354BBE">
      <w:pPr>
        <w:pStyle w:val="List1"/>
        <w:numPr>
          <w:ilvl w:val="0"/>
          <w:numId w:val="34"/>
        </w:numPr>
        <w:rPr>
          <w:highlight w:val="yellow"/>
          <w:rPrChange w:id="2040" w:author="Alwyn Williams" w:date="2017-03-22T13:29:00Z">
            <w:rPr/>
          </w:rPrChange>
        </w:rPr>
      </w:pPr>
      <w:r w:rsidRPr="00FD4274">
        <w:rPr>
          <w:highlight w:val="yellow"/>
          <w:rPrChange w:id="2041" w:author="Alwyn Williams" w:date="2017-03-22T13:29:00Z">
            <w:rPr/>
          </w:rPrChange>
        </w:rPr>
        <w:t>Date of seeing the light.</w:t>
      </w:r>
    </w:p>
    <w:p w14:paraId="114F5DF3" w14:textId="4A52E06D" w:rsidR="009D322E" w:rsidRPr="00FD4274" w:rsidRDefault="009D322E" w:rsidP="00CD7C7F">
      <w:pPr>
        <w:pStyle w:val="List1"/>
        <w:rPr>
          <w:highlight w:val="yellow"/>
          <w:rPrChange w:id="2042" w:author="Alwyn Williams" w:date="2017-03-22T13:29:00Z">
            <w:rPr/>
          </w:rPrChange>
        </w:rPr>
      </w:pPr>
      <w:r w:rsidRPr="00FD4274">
        <w:rPr>
          <w:highlight w:val="yellow"/>
          <w:rPrChange w:id="2043" w:author="Alwyn Williams" w:date="2017-03-22T13:29:00Z">
            <w:rPr/>
          </w:rPrChange>
        </w:rPr>
        <w:t>Evaluation of visibility of the light (discrimination).</w:t>
      </w:r>
    </w:p>
    <w:p w14:paraId="2CD3F6F0" w14:textId="687889AB" w:rsidR="009D322E" w:rsidRPr="00FD4274" w:rsidRDefault="009D322E" w:rsidP="00CD7C7F">
      <w:pPr>
        <w:pStyle w:val="List1"/>
        <w:rPr>
          <w:highlight w:val="yellow"/>
          <w:rPrChange w:id="2044" w:author="Alwyn Williams" w:date="2017-03-22T13:29:00Z">
            <w:rPr/>
          </w:rPrChange>
        </w:rPr>
      </w:pPr>
      <w:r w:rsidRPr="00FD4274">
        <w:rPr>
          <w:highlight w:val="yellow"/>
          <w:rPrChange w:id="2045" w:author="Alwyn Williams" w:date="2017-03-22T13:29:00Z">
            <w:rPr/>
          </w:rPrChange>
        </w:rPr>
        <w:t>Unpleasantness of seeing the light.</w:t>
      </w:r>
    </w:p>
    <w:p w14:paraId="5AB52FD9" w14:textId="73464E51" w:rsidR="009D322E" w:rsidRPr="00FD4274" w:rsidRDefault="009D322E" w:rsidP="00CD7C7F">
      <w:pPr>
        <w:pStyle w:val="List1"/>
        <w:rPr>
          <w:highlight w:val="yellow"/>
          <w:rPrChange w:id="2046" w:author="Alwyn Williams" w:date="2017-03-22T13:29:00Z">
            <w:rPr/>
          </w:rPrChange>
        </w:rPr>
      </w:pPr>
      <w:r w:rsidRPr="00FD4274">
        <w:rPr>
          <w:highlight w:val="yellow"/>
          <w:rPrChange w:id="2047" w:author="Alwyn Williams" w:date="2017-03-22T13:29:00Z">
            <w:rPr/>
          </w:rPrChange>
        </w:rPr>
        <w:t>Evaluation for conspicuity of the light.</w:t>
      </w:r>
    </w:p>
    <w:p w14:paraId="480E312B" w14:textId="650C99B9" w:rsidR="009D322E" w:rsidRPr="00FD4274" w:rsidRDefault="009D322E" w:rsidP="009D322E">
      <w:pPr>
        <w:pStyle w:val="BodyText"/>
        <w:rPr>
          <w:highlight w:val="yellow"/>
          <w:rPrChange w:id="2048" w:author="Alwyn Williams" w:date="2017-03-22T13:29:00Z">
            <w:rPr/>
          </w:rPrChange>
        </w:rPr>
      </w:pPr>
      <w:r w:rsidRPr="00FD4274">
        <w:rPr>
          <w:highlight w:val="yellow"/>
          <w:rPrChange w:id="2049" w:author="Alwyn Williams" w:date="2017-03-22T13:29:00Z">
            <w:rPr/>
          </w:rPrChange>
        </w:rPr>
        <w:t>These were the questions and the questionnaire also asked for comments and opinions.</w:t>
      </w:r>
    </w:p>
    <w:p w14:paraId="0A6293AC" w14:textId="77777777" w:rsidR="00CD7C7F" w:rsidRPr="00FD4274" w:rsidRDefault="00CD7C7F">
      <w:pPr>
        <w:spacing w:after="200" w:line="276" w:lineRule="auto"/>
        <w:rPr>
          <w:b/>
          <w:caps/>
          <w:color w:val="407EC9"/>
          <w:sz w:val="28"/>
          <w:highlight w:val="yellow"/>
          <w:rPrChange w:id="2050" w:author="Alwyn Williams" w:date="2017-03-22T13:29:00Z">
            <w:rPr>
              <w:b/>
              <w:caps/>
              <w:color w:val="407EC9"/>
              <w:sz w:val="28"/>
            </w:rPr>
          </w:rPrChange>
        </w:rPr>
      </w:pPr>
      <w:r w:rsidRPr="00FD4274">
        <w:rPr>
          <w:highlight w:val="yellow"/>
          <w:rPrChange w:id="2051" w:author="Alwyn Williams" w:date="2017-03-22T13:29:00Z">
            <w:rPr/>
          </w:rPrChange>
        </w:rPr>
        <w:br w:type="page"/>
      </w:r>
    </w:p>
    <w:p w14:paraId="638110F7" w14:textId="1C29CB22" w:rsidR="009D322E" w:rsidRPr="00FD4274" w:rsidRDefault="009D322E" w:rsidP="00CD7C7F">
      <w:pPr>
        <w:pStyle w:val="AnnexCHead1"/>
        <w:rPr>
          <w:highlight w:val="yellow"/>
          <w:rPrChange w:id="2052" w:author="Alwyn Williams" w:date="2017-03-22T13:29:00Z">
            <w:rPr/>
          </w:rPrChange>
        </w:rPr>
      </w:pPr>
      <w:r w:rsidRPr="00FD4274">
        <w:rPr>
          <w:highlight w:val="yellow"/>
          <w:rPrChange w:id="2053" w:author="Alwyn Williams" w:date="2017-03-22T13:29:00Z">
            <w:rPr/>
          </w:rPrChange>
        </w:rPr>
        <w:t>MISCELLANEOUS</w:t>
      </w:r>
    </w:p>
    <w:p w14:paraId="4B3A71BA" w14:textId="77777777" w:rsidR="00CD7C7F" w:rsidRPr="00FD4274" w:rsidRDefault="00CD7C7F" w:rsidP="00CD7C7F">
      <w:pPr>
        <w:pStyle w:val="Heading1separatationline"/>
        <w:rPr>
          <w:highlight w:val="yellow"/>
          <w:rPrChange w:id="2054" w:author="Alwyn Williams" w:date="2017-03-22T13:29:00Z">
            <w:rPr/>
          </w:rPrChange>
        </w:rPr>
      </w:pPr>
    </w:p>
    <w:p w14:paraId="6974C578" w14:textId="77777777" w:rsidR="009D322E" w:rsidRPr="00FD4274" w:rsidRDefault="009D322E" w:rsidP="009D322E">
      <w:pPr>
        <w:pStyle w:val="BodyText"/>
        <w:rPr>
          <w:highlight w:val="yellow"/>
          <w:rPrChange w:id="2055" w:author="Alwyn Williams" w:date="2017-03-22T13:29:00Z">
            <w:rPr/>
          </w:rPrChange>
        </w:rPr>
      </w:pPr>
      <w:r w:rsidRPr="00FD4274">
        <w:rPr>
          <w:highlight w:val="yellow"/>
          <w:rPrChange w:id="2056" w:author="Alwyn Williams" w:date="2017-03-22T13:29:00Z">
            <w:rPr/>
          </w:rPrChange>
        </w:rPr>
        <w:t>Besides the use of the questionnaire survey, the flickering light installed in the Funadamari Breakwater Light, the area surrounding the Funadamari Breakwater Light and the conditions of the various light sources in the background were observed and studied from ‘Hakuko’, a lighthouse patrol vessel of Yokohama Coast Guard Office, between 16:30 and 18:00 on January 21st (Thur.), 2010.</w:t>
      </w:r>
    </w:p>
    <w:p w14:paraId="3FC88275" w14:textId="05C594C7" w:rsidR="009D322E" w:rsidRPr="00FD4274" w:rsidRDefault="00DB3C2A" w:rsidP="00CD7C7F">
      <w:pPr>
        <w:pStyle w:val="BodyText"/>
        <w:jc w:val="center"/>
        <w:rPr>
          <w:highlight w:val="yellow"/>
          <w:rPrChange w:id="2057" w:author="Alwyn Williams" w:date="2017-03-22T13:29:00Z">
            <w:rPr/>
          </w:rPrChange>
        </w:rPr>
      </w:pPr>
      <w:r w:rsidRPr="00FD4274">
        <w:rPr>
          <w:noProof/>
          <w:highlight w:val="yellow"/>
          <w:lang w:val="en-IE" w:eastAsia="en-IE"/>
          <w:rPrChange w:id="2058" w:author="Alwyn Williams" w:date="2017-03-22T13:29:00Z">
            <w:rPr>
              <w:noProof/>
              <w:lang w:val="en-IE" w:eastAsia="en-IE"/>
            </w:rPr>
          </w:rPrChange>
        </w:rPr>
        <w:drawing>
          <wp:inline distT="0" distB="0" distL="0" distR="0" wp14:anchorId="07E95CA8" wp14:editId="7945A774">
            <wp:extent cx="5019825" cy="4311937"/>
            <wp:effectExtent l="0" t="0" r="9525" b="6350"/>
            <wp:docPr id="4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029984" cy="4320664"/>
                    </a:xfrm>
                    <a:prstGeom prst="rect">
                      <a:avLst/>
                    </a:prstGeom>
                    <a:noFill/>
                    <a:ln>
                      <a:noFill/>
                    </a:ln>
                  </pic:spPr>
                </pic:pic>
              </a:graphicData>
            </a:graphic>
          </wp:inline>
        </w:drawing>
      </w:r>
    </w:p>
    <w:p w14:paraId="70813C52" w14:textId="63FAD1D9" w:rsidR="009D322E" w:rsidRPr="00FD4274" w:rsidRDefault="009D322E" w:rsidP="009D322E">
      <w:pPr>
        <w:pStyle w:val="Figurecaption"/>
        <w:jc w:val="center"/>
        <w:rPr>
          <w:highlight w:val="yellow"/>
          <w:rPrChange w:id="2059" w:author="Alwyn Williams" w:date="2017-03-22T13:29:00Z">
            <w:rPr/>
          </w:rPrChange>
        </w:rPr>
      </w:pPr>
      <w:bookmarkStart w:id="2060" w:name="_Ref446918408"/>
      <w:bookmarkStart w:id="2061" w:name="_Toc446922502"/>
      <w:r w:rsidRPr="00FD4274">
        <w:rPr>
          <w:highlight w:val="yellow"/>
          <w:rPrChange w:id="2062" w:author="Alwyn Williams" w:date="2017-03-22T13:29:00Z">
            <w:rPr/>
          </w:rPrChange>
        </w:rPr>
        <w:t>Lighthouse locations and surrounding areas</w:t>
      </w:r>
      <w:bookmarkEnd w:id="2060"/>
      <w:bookmarkEnd w:id="2061"/>
    </w:p>
    <w:p w14:paraId="28F40CC7" w14:textId="7FCC5FC2" w:rsidR="009D322E" w:rsidRPr="00FD4274" w:rsidRDefault="00DB3C2A" w:rsidP="00CD7C7F">
      <w:pPr>
        <w:pStyle w:val="BodyText"/>
        <w:jc w:val="center"/>
        <w:rPr>
          <w:highlight w:val="yellow"/>
          <w:rPrChange w:id="2063" w:author="Alwyn Williams" w:date="2017-03-22T13:29:00Z">
            <w:rPr/>
          </w:rPrChange>
        </w:rPr>
      </w:pPr>
      <w:r w:rsidRPr="00FD4274">
        <w:rPr>
          <w:noProof/>
          <w:highlight w:val="yellow"/>
          <w:lang w:val="en-IE" w:eastAsia="en-IE"/>
          <w:rPrChange w:id="2064" w:author="Alwyn Williams" w:date="2017-03-22T13:29:00Z">
            <w:rPr>
              <w:noProof/>
              <w:lang w:val="en-IE" w:eastAsia="en-IE"/>
            </w:rPr>
          </w:rPrChange>
        </w:rPr>
        <w:drawing>
          <wp:inline distT="0" distB="0" distL="0" distR="0" wp14:anchorId="39F27651" wp14:editId="4C31E655">
            <wp:extent cx="1285601" cy="1372399"/>
            <wp:effectExtent l="0" t="0" r="10160" b="0"/>
            <wp:docPr id="43" name="Picture 101" descr="New 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New Picture (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93258" cy="1380573"/>
                    </a:xfrm>
                    <a:prstGeom prst="rect">
                      <a:avLst/>
                    </a:prstGeom>
                    <a:noFill/>
                    <a:ln>
                      <a:noFill/>
                    </a:ln>
                  </pic:spPr>
                </pic:pic>
              </a:graphicData>
            </a:graphic>
          </wp:inline>
        </w:drawing>
      </w:r>
      <w:r w:rsidRPr="00FD4274">
        <w:rPr>
          <w:highlight w:val="yellow"/>
          <w:rPrChange w:id="2065" w:author="Alwyn Williams" w:date="2017-03-22T13:29:00Z">
            <w:rPr/>
          </w:rPrChange>
        </w:rPr>
        <w:t xml:space="preserve">  </w:t>
      </w:r>
      <w:r w:rsidRPr="00FD4274">
        <w:rPr>
          <w:noProof/>
          <w:highlight w:val="yellow"/>
          <w:lang w:val="en-IE" w:eastAsia="en-IE"/>
          <w:rPrChange w:id="2066" w:author="Alwyn Williams" w:date="2017-03-22T13:29:00Z">
            <w:rPr>
              <w:noProof/>
              <w:lang w:val="en-IE" w:eastAsia="en-IE"/>
            </w:rPr>
          </w:rPrChange>
        </w:rPr>
        <w:drawing>
          <wp:inline distT="0" distB="0" distL="0" distR="0" wp14:anchorId="5E8282B8" wp14:editId="0E570A9C">
            <wp:extent cx="1050085" cy="1373633"/>
            <wp:effectExtent l="0" t="0" r="0" b="0"/>
            <wp:docPr id="44" name="Picture 100" descr="New 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New 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56564" cy="1382108"/>
                    </a:xfrm>
                    <a:prstGeom prst="rect">
                      <a:avLst/>
                    </a:prstGeom>
                    <a:noFill/>
                    <a:ln>
                      <a:noFill/>
                    </a:ln>
                  </pic:spPr>
                </pic:pic>
              </a:graphicData>
            </a:graphic>
          </wp:inline>
        </w:drawing>
      </w:r>
    </w:p>
    <w:p w14:paraId="359AF2DA" w14:textId="285164B3" w:rsidR="009D322E" w:rsidRPr="00FD4274" w:rsidRDefault="009D322E" w:rsidP="00CD7C7F">
      <w:pPr>
        <w:pStyle w:val="Photographcaption"/>
        <w:jc w:val="center"/>
        <w:rPr>
          <w:highlight w:val="yellow"/>
          <w:rPrChange w:id="2067" w:author="Alwyn Williams" w:date="2017-03-22T13:29:00Z">
            <w:rPr/>
          </w:rPrChange>
        </w:rPr>
      </w:pPr>
      <w:bookmarkStart w:id="2068" w:name="_Ref446918429"/>
      <w:bookmarkStart w:id="2069" w:name="_Toc446922508"/>
      <w:r w:rsidRPr="00FD4274">
        <w:rPr>
          <w:highlight w:val="yellow"/>
          <w:rPrChange w:id="2070" w:author="Alwyn Williams" w:date="2017-03-22T13:29:00Z">
            <w:rPr/>
          </w:rPrChange>
        </w:rPr>
        <w:t>Funadamari Breakwater Light</w:t>
      </w:r>
      <w:bookmarkEnd w:id="2068"/>
      <w:bookmarkEnd w:id="2069"/>
    </w:p>
    <w:p w14:paraId="146376C1" w14:textId="77777777" w:rsidR="009D322E" w:rsidRPr="00FD4274" w:rsidRDefault="009D322E" w:rsidP="009D322E">
      <w:pPr>
        <w:pStyle w:val="BodyText"/>
        <w:rPr>
          <w:highlight w:val="yellow"/>
          <w:rPrChange w:id="2071" w:author="Alwyn Williams" w:date="2017-03-22T13:29:00Z">
            <w:rPr/>
          </w:rPrChange>
        </w:rPr>
      </w:pPr>
      <w:r w:rsidRPr="00FD4274">
        <w:rPr>
          <w:highlight w:val="yellow"/>
          <w:rPrChange w:id="2072" w:author="Alwyn Williams" w:date="2017-03-22T13:29:00Z">
            <w:rPr/>
          </w:rPrChange>
        </w:rPr>
        <w:t>The photograph on the right is the lantern using flickering light</w:t>
      </w:r>
    </w:p>
    <w:p w14:paraId="46CF909F" w14:textId="77777777" w:rsidR="009D322E" w:rsidRPr="00FD4274" w:rsidRDefault="009D322E" w:rsidP="00DB3C2A">
      <w:pPr>
        <w:pStyle w:val="BodyText"/>
        <w:spacing w:after="60"/>
        <w:ind w:left="567"/>
        <w:rPr>
          <w:highlight w:val="yellow"/>
          <w:rPrChange w:id="2073" w:author="Alwyn Williams" w:date="2017-03-22T13:29:00Z">
            <w:rPr/>
          </w:rPrChange>
        </w:rPr>
      </w:pPr>
      <w:r w:rsidRPr="00FD4274">
        <w:rPr>
          <w:highlight w:val="yellow"/>
          <w:rPrChange w:id="2074" w:author="Alwyn Williams" w:date="2017-03-22T13:29:00Z">
            <w:rPr/>
          </w:rPrChange>
        </w:rPr>
        <w:t>Funadamari Breakwater Light</w:t>
      </w:r>
    </w:p>
    <w:p w14:paraId="23EBFAAE" w14:textId="77777777" w:rsidR="009D322E" w:rsidRPr="00FD4274" w:rsidRDefault="009D322E" w:rsidP="00DB3C2A">
      <w:pPr>
        <w:pStyle w:val="BodyText"/>
        <w:spacing w:after="60"/>
        <w:ind w:left="567"/>
        <w:rPr>
          <w:highlight w:val="yellow"/>
          <w:rPrChange w:id="2075" w:author="Alwyn Williams" w:date="2017-03-22T13:29:00Z">
            <w:rPr/>
          </w:rPrChange>
        </w:rPr>
      </w:pPr>
      <w:r w:rsidRPr="00FD4274">
        <w:rPr>
          <w:highlight w:val="yellow"/>
          <w:rPrChange w:id="2076" w:author="Alwyn Williams" w:date="2017-03-22T13:29:00Z">
            <w:rPr/>
          </w:rPrChange>
        </w:rPr>
        <w:t>Color/light: Red</w:t>
      </w:r>
    </w:p>
    <w:p w14:paraId="2EFCB3AA" w14:textId="77777777" w:rsidR="009D322E" w:rsidRPr="00FD4274" w:rsidRDefault="009D322E" w:rsidP="00DB3C2A">
      <w:pPr>
        <w:pStyle w:val="BodyText"/>
        <w:spacing w:after="60"/>
        <w:ind w:left="567"/>
        <w:rPr>
          <w:highlight w:val="yellow"/>
          <w:rPrChange w:id="2077" w:author="Alwyn Williams" w:date="2017-03-22T13:29:00Z">
            <w:rPr/>
          </w:rPrChange>
        </w:rPr>
      </w:pPr>
      <w:r w:rsidRPr="00FD4274">
        <w:rPr>
          <w:highlight w:val="yellow"/>
          <w:rPrChange w:id="2078" w:author="Alwyn Williams" w:date="2017-03-22T13:29:00Z">
            <w:rPr/>
          </w:rPrChange>
        </w:rPr>
        <w:t>Light characteristics: Fl 4.0 sec.</w:t>
      </w:r>
    </w:p>
    <w:p w14:paraId="253747B4" w14:textId="7F67D534" w:rsidR="009D322E" w:rsidRPr="00FD4274" w:rsidRDefault="009D322E" w:rsidP="00DB3C2A">
      <w:pPr>
        <w:pStyle w:val="BodyText"/>
        <w:spacing w:after="60"/>
        <w:ind w:left="567"/>
        <w:rPr>
          <w:highlight w:val="yellow"/>
          <w:rPrChange w:id="2079" w:author="Alwyn Williams" w:date="2017-03-22T13:29:00Z">
            <w:rPr/>
          </w:rPrChange>
        </w:rPr>
      </w:pPr>
      <w:r w:rsidRPr="00FD4274">
        <w:rPr>
          <w:highlight w:val="yellow"/>
          <w:rPrChange w:id="2080" w:author="Alwyn Williams" w:date="2017-03-22T13:29:00Z">
            <w:rPr/>
          </w:rPrChange>
        </w:rPr>
        <w:t>Height: Approx. 9.8 m</w:t>
      </w:r>
    </w:p>
    <w:p w14:paraId="54C68008" w14:textId="4D6B17B6" w:rsidR="009D322E" w:rsidRPr="00FD4274" w:rsidRDefault="009D322E" w:rsidP="00CD7C7F">
      <w:pPr>
        <w:pStyle w:val="AnnexCHead1"/>
        <w:rPr>
          <w:highlight w:val="yellow"/>
          <w:rPrChange w:id="2081" w:author="Alwyn Williams" w:date="2017-03-22T13:29:00Z">
            <w:rPr/>
          </w:rPrChange>
        </w:rPr>
      </w:pPr>
      <w:r w:rsidRPr="00FD4274">
        <w:rPr>
          <w:highlight w:val="yellow"/>
          <w:rPrChange w:id="2082" w:author="Alwyn Williams" w:date="2017-03-22T13:29:00Z">
            <w:rPr/>
          </w:rPrChange>
        </w:rPr>
        <w:t>RESULTS OF THE QUESTIONNAIRE</w:t>
      </w:r>
    </w:p>
    <w:p w14:paraId="207989A5" w14:textId="77777777" w:rsidR="00CD7C7F" w:rsidRPr="00FD4274" w:rsidRDefault="00CD7C7F" w:rsidP="00CD7C7F">
      <w:pPr>
        <w:pStyle w:val="Heading1separatationline"/>
        <w:rPr>
          <w:highlight w:val="yellow"/>
          <w:rPrChange w:id="2083" w:author="Alwyn Williams" w:date="2017-03-22T13:29:00Z">
            <w:rPr/>
          </w:rPrChange>
        </w:rPr>
      </w:pPr>
    </w:p>
    <w:p w14:paraId="5E2AA339" w14:textId="71A24153" w:rsidR="009D322E" w:rsidRPr="00FD4274" w:rsidRDefault="009D322E" w:rsidP="00CD7C7F">
      <w:pPr>
        <w:pStyle w:val="AnnexCHead2"/>
        <w:rPr>
          <w:highlight w:val="yellow"/>
          <w:rPrChange w:id="2084" w:author="Alwyn Williams" w:date="2017-03-22T13:29:00Z">
            <w:rPr/>
          </w:rPrChange>
        </w:rPr>
      </w:pPr>
      <w:r w:rsidRPr="00FD4274">
        <w:rPr>
          <w:highlight w:val="yellow"/>
          <w:rPrChange w:id="2085" w:author="Alwyn Williams" w:date="2017-03-22T13:29:00Z">
            <w:rPr/>
          </w:rPrChange>
        </w:rPr>
        <w:t>Question 2</w:t>
      </w:r>
    </w:p>
    <w:p w14:paraId="78B10ACE" w14:textId="77777777" w:rsidR="00CD7C7F" w:rsidRPr="00FD4274" w:rsidRDefault="00CD7C7F" w:rsidP="00CD7C7F">
      <w:pPr>
        <w:pStyle w:val="Heading2separationline"/>
        <w:rPr>
          <w:highlight w:val="yellow"/>
          <w:rPrChange w:id="2086" w:author="Alwyn Williams" w:date="2017-03-22T13:29:00Z">
            <w:rPr/>
          </w:rPrChange>
        </w:rPr>
      </w:pPr>
    </w:p>
    <w:p w14:paraId="24C4A643" w14:textId="375B1809" w:rsidR="009D322E" w:rsidRPr="00FD4274" w:rsidRDefault="009D322E" w:rsidP="009D322E">
      <w:pPr>
        <w:pStyle w:val="BodyText"/>
        <w:rPr>
          <w:highlight w:val="yellow"/>
          <w:rPrChange w:id="2087" w:author="Alwyn Williams" w:date="2017-03-22T13:29:00Z">
            <w:rPr/>
          </w:rPrChange>
        </w:rPr>
      </w:pPr>
      <w:r w:rsidRPr="00FD4274">
        <w:rPr>
          <w:highlight w:val="yellow"/>
          <w:rPrChange w:id="2088" w:author="Alwyn Williams" w:date="2017-03-22T13:29:00Z">
            <w:rPr/>
          </w:rPrChange>
        </w:rPr>
        <w:t>Results on the visibility of the light (disc</w:t>
      </w:r>
      <w:r w:rsidR="00A6259C" w:rsidRPr="00FD4274">
        <w:rPr>
          <w:highlight w:val="yellow"/>
          <w:rPrChange w:id="2089" w:author="Alwyn Williams" w:date="2017-03-22T13:29:00Z">
            <w:rPr/>
          </w:rPrChange>
        </w:rPr>
        <w:t xml:space="preserve">rimination) are shown in </w:t>
      </w:r>
      <w:r w:rsidR="00A6259C" w:rsidRPr="00FD4274">
        <w:rPr>
          <w:highlight w:val="yellow"/>
          <w:rPrChange w:id="2090" w:author="Alwyn Williams" w:date="2017-03-22T13:29:00Z">
            <w:rPr/>
          </w:rPrChange>
        </w:rPr>
        <w:fldChar w:fldCharType="begin"/>
      </w:r>
      <w:r w:rsidR="00A6259C" w:rsidRPr="00FD4274">
        <w:rPr>
          <w:highlight w:val="yellow"/>
          <w:rPrChange w:id="2091" w:author="Alwyn Williams" w:date="2017-03-22T13:29:00Z">
            <w:rPr/>
          </w:rPrChange>
        </w:rPr>
        <w:instrText xml:space="preserve"> REF _Ref446918907 \r \h </w:instrText>
      </w:r>
      <w:r w:rsidR="00FD4274">
        <w:rPr>
          <w:highlight w:val="yellow"/>
        </w:rPr>
        <w:instrText xml:space="preserve"> \* MERGEFORMAT </w:instrText>
      </w:r>
      <w:r w:rsidR="00A6259C" w:rsidRPr="00FD4274">
        <w:rPr>
          <w:highlight w:val="yellow"/>
          <w:rPrChange w:id="2092" w:author="Alwyn Williams" w:date="2017-03-22T13:29:00Z">
            <w:rPr>
              <w:highlight w:val="yellow"/>
            </w:rPr>
          </w:rPrChange>
        </w:rPr>
      </w:r>
      <w:r w:rsidR="00A6259C" w:rsidRPr="00FD4274">
        <w:rPr>
          <w:highlight w:val="yellow"/>
          <w:rPrChange w:id="2093" w:author="Alwyn Williams" w:date="2017-03-22T13:29:00Z">
            <w:rPr/>
          </w:rPrChange>
        </w:rPr>
        <w:fldChar w:fldCharType="separate"/>
      </w:r>
      <w:r w:rsidR="00A6259C" w:rsidRPr="00FD4274">
        <w:rPr>
          <w:highlight w:val="yellow"/>
          <w:rPrChange w:id="2094" w:author="Alwyn Williams" w:date="2017-03-22T13:29:00Z">
            <w:rPr/>
          </w:rPrChange>
        </w:rPr>
        <w:t>Figure 25</w:t>
      </w:r>
      <w:r w:rsidR="00A6259C" w:rsidRPr="00FD4274">
        <w:rPr>
          <w:highlight w:val="yellow"/>
          <w:rPrChange w:id="2095" w:author="Alwyn Williams" w:date="2017-03-22T13:29:00Z">
            <w:rPr/>
          </w:rPrChange>
        </w:rPr>
        <w:fldChar w:fldCharType="end"/>
      </w:r>
      <w:r w:rsidR="00A6259C" w:rsidRPr="00FD4274">
        <w:rPr>
          <w:highlight w:val="yellow"/>
          <w:rPrChange w:id="2096" w:author="Alwyn Williams" w:date="2017-03-22T13:29:00Z">
            <w:rPr/>
          </w:rPrChange>
        </w:rPr>
        <w:t xml:space="preserve">, </w:t>
      </w:r>
      <w:r w:rsidR="00A6259C" w:rsidRPr="00FD4274">
        <w:rPr>
          <w:highlight w:val="yellow"/>
          <w:rPrChange w:id="2097" w:author="Alwyn Williams" w:date="2017-03-22T13:29:00Z">
            <w:rPr/>
          </w:rPrChange>
        </w:rPr>
        <w:fldChar w:fldCharType="begin"/>
      </w:r>
      <w:r w:rsidR="00A6259C" w:rsidRPr="00FD4274">
        <w:rPr>
          <w:highlight w:val="yellow"/>
          <w:rPrChange w:id="2098" w:author="Alwyn Williams" w:date="2017-03-22T13:29:00Z">
            <w:rPr/>
          </w:rPrChange>
        </w:rPr>
        <w:instrText xml:space="preserve"> REF _Ref446918924 \r \h </w:instrText>
      </w:r>
      <w:r w:rsidR="00FD4274">
        <w:rPr>
          <w:highlight w:val="yellow"/>
        </w:rPr>
        <w:instrText xml:space="preserve"> \* MERGEFORMAT </w:instrText>
      </w:r>
      <w:r w:rsidR="00A6259C" w:rsidRPr="00FD4274">
        <w:rPr>
          <w:highlight w:val="yellow"/>
          <w:rPrChange w:id="2099" w:author="Alwyn Williams" w:date="2017-03-22T13:29:00Z">
            <w:rPr>
              <w:highlight w:val="yellow"/>
            </w:rPr>
          </w:rPrChange>
        </w:rPr>
      </w:r>
      <w:r w:rsidR="00A6259C" w:rsidRPr="00FD4274">
        <w:rPr>
          <w:highlight w:val="yellow"/>
          <w:rPrChange w:id="2100" w:author="Alwyn Williams" w:date="2017-03-22T13:29:00Z">
            <w:rPr/>
          </w:rPrChange>
        </w:rPr>
        <w:fldChar w:fldCharType="separate"/>
      </w:r>
      <w:r w:rsidR="00A6259C" w:rsidRPr="00FD4274">
        <w:rPr>
          <w:highlight w:val="yellow"/>
          <w:rPrChange w:id="2101" w:author="Alwyn Williams" w:date="2017-03-22T13:29:00Z">
            <w:rPr/>
          </w:rPrChange>
        </w:rPr>
        <w:t>Figure 26</w:t>
      </w:r>
      <w:r w:rsidR="00A6259C" w:rsidRPr="00FD4274">
        <w:rPr>
          <w:highlight w:val="yellow"/>
          <w:rPrChange w:id="2102" w:author="Alwyn Williams" w:date="2017-03-22T13:29:00Z">
            <w:rPr/>
          </w:rPrChange>
        </w:rPr>
        <w:fldChar w:fldCharType="end"/>
      </w:r>
      <w:r w:rsidR="00A6259C" w:rsidRPr="00FD4274">
        <w:rPr>
          <w:highlight w:val="yellow"/>
          <w:rPrChange w:id="2103" w:author="Alwyn Williams" w:date="2017-03-22T13:29:00Z">
            <w:rPr/>
          </w:rPrChange>
        </w:rPr>
        <w:t xml:space="preserve"> and </w:t>
      </w:r>
      <w:r w:rsidR="00A6259C" w:rsidRPr="00FD4274">
        <w:rPr>
          <w:highlight w:val="yellow"/>
          <w:rPrChange w:id="2104" w:author="Alwyn Williams" w:date="2017-03-22T13:29:00Z">
            <w:rPr/>
          </w:rPrChange>
        </w:rPr>
        <w:fldChar w:fldCharType="begin"/>
      </w:r>
      <w:r w:rsidR="00A6259C" w:rsidRPr="00FD4274">
        <w:rPr>
          <w:highlight w:val="yellow"/>
          <w:rPrChange w:id="2105" w:author="Alwyn Williams" w:date="2017-03-22T13:29:00Z">
            <w:rPr/>
          </w:rPrChange>
        </w:rPr>
        <w:instrText xml:space="preserve"> REF _Ref446918940 \r \h </w:instrText>
      </w:r>
      <w:r w:rsidR="00FD4274">
        <w:rPr>
          <w:highlight w:val="yellow"/>
        </w:rPr>
        <w:instrText xml:space="preserve"> \* MERGEFORMAT </w:instrText>
      </w:r>
      <w:r w:rsidR="00A6259C" w:rsidRPr="00FD4274">
        <w:rPr>
          <w:highlight w:val="yellow"/>
          <w:rPrChange w:id="2106" w:author="Alwyn Williams" w:date="2017-03-22T13:29:00Z">
            <w:rPr>
              <w:highlight w:val="yellow"/>
            </w:rPr>
          </w:rPrChange>
        </w:rPr>
      </w:r>
      <w:r w:rsidR="00A6259C" w:rsidRPr="00FD4274">
        <w:rPr>
          <w:highlight w:val="yellow"/>
          <w:rPrChange w:id="2107" w:author="Alwyn Williams" w:date="2017-03-22T13:29:00Z">
            <w:rPr/>
          </w:rPrChange>
        </w:rPr>
        <w:fldChar w:fldCharType="separate"/>
      </w:r>
      <w:r w:rsidR="00A6259C" w:rsidRPr="00FD4274">
        <w:rPr>
          <w:highlight w:val="yellow"/>
          <w:rPrChange w:id="2108" w:author="Alwyn Williams" w:date="2017-03-22T13:29:00Z">
            <w:rPr/>
          </w:rPrChange>
        </w:rPr>
        <w:t>Table 6</w:t>
      </w:r>
      <w:r w:rsidR="00A6259C" w:rsidRPr="00FD4274">
        <w:rPr>
          <w:highlight w:val="yellow"/>
          <w:rPrChange w:id="2109" w:author="Alwyn Williams" w:date="2017-03-22T13:29:00Z">
            <w:rPr/>
          </w:rPrChange>
        </w:rPr>
        <w:fldChar w:fldCharType="end"/>
      </w:r>
      <w:r w:rsidRPr="00FD4274">
        <w:rPr>
          <w:highlight w:val="yellow"/>
          <w:rPrChange w:id="2110" w:author="Alwyn Williams" w:date="2017-03-22T13:29:00Z">
            <w:rPr/>
          </w:rPrChange>
        </w:rPr>
        <w:t>.</w:t>
      </w:r>
    </w:p>
    <w:p w14:paraId="272B290A" w14:textId="2EB1EB17" w:rsidR="009D322E" w:rsidRPr="00FD4274" w:rsidRDefault="00A6259C" w:rsidP="00CD7C7F">
      <w:pPr>
        <w:pStyle w:val="BodyText"/>
        <w:jc w:val="center"/>
        <w:rPr>
          <w:highlight w:val="yellow"/>
          <w:rPrChange w:id="2111" w:author="Alwyn Williams" w:date="2017-03-22T13:29:00Z">
            <w:rPr/>
          </w:rPrChange>
        </w:rPr>
      </w:pPr>
      <w:r w:rsidRPr="00FD4274">
        <w:rPr>
          <w:noProof/>
          <w:highlight w:val="yellow"/>
          <w:lang w:val="en-IE" w:eastAsia="en-IE"/>
          <w:rPrChange w:id="2112" w:author="Alwyn Williams" w:date="2017-03-22T13:29:00Z">
            <w:rPr>
              <w:noProof/>
              <w:lang w:val="en-IE" w:eastAsia="en-IE"/>
            </w:rPr>
          </w:rPrChange>
        </w:rPr>
        <w:drawing>
          <wp:inline distT="0" distB="0" distL="0" distR="0" wp14:anchorId="7A94A93E" wp14:editId="03EE33FD">
            <wp:extent cx="4749472" cy="3043535"/>
            <wp:effectExtent l="0" t="0" r="635" b="5080"/>
            <wp:docPr id="45" name="Object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3DD23029" w14:textId="684207FC" w:rsidR="009D322E" w:rsidRPr="00FD4274" w:rsidRDefault="009D322E" w:rsidP="00CD7C7F">
      <w:pPr>
        <w:pStyle w:val="Figurecaption"/>
        <w:jc w:val="center"/>
        <w:rPr>
          <w:highlight w:val="yellow"/>
          <w:rPrChange w:id="2113" w:author="Alwyn Williams" w:date="2017-03-22T13:29:00Z">
            <w:rPr/>
          </w:rPrChange>
        </w:rPr>
      </w:pPr>
      <w:bookmarkStart w:id="2114" w:name="_Ref446918907"/>
      <w:bookmarkStart w:id="2115" w:name="_Toc446922503"/>
      <w:r w:rsidRPr="00FD4274">
        <w:rPr>
          <w:highlight w:val="yellow"/>
          <w:rPrChange w:id="2116" w:author="Alwyn Williams" w:date="2017-03-22T13:29:00Z">
            <w:rPr/>
          </w:rPrChange>
        </w:rPr>
        <w:t>Evaluation of visibility (discrimination)</w:t>
      </w:r>
      <w:bookmarkEnd w:id="2114"/>
      <w:bookmarkEnd w:id="2115"/>
    </w:p>
    <w:p w14:paraId="438E7255" w14:textId="42A0B6E7" w:rsidR="009D322E" w:rsidRPr="00FD4274" w:rsidRDefault="00A6259C" w:rsidP="00CD7C7F">
      <w:pPr>
        <w:pStyle w:val="BodyText"/>
        <w:jc w:val="center"/>
        <w:rPr>
          <w:highlight w:val="yellow"/>
          <w:rPrChange w:id="2117" w:author="Alwyn Williams" w:date="2017-03-22T13:29:00Z">
            <w:rPr/>
          </w:rPrChange>
        </w:rPr>
      </w:pPr>
      <w:r w:rsidRPr="00FD4274">
        <w:rPr>
          <w:highlight w:val="yellow"/>
          <w:rPrChange w:id="2118" w:author="Alwyn Williams" w:date="2017-03-22T13:29:00Z">
            <w:rPr>
              <w:highlight w:val="yellow"/>
            </w:rPr>
          </w:rPrChange>
        </w:rPr>
        <w:object w:dxaOrig="8200" w:dyaOrig="3580" w14:anchorId="20539C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9.95pt;height:178.95pt" o:ole="" o:bordertopcolor="this" o:borderleftcolor="this" o:borderbottomcolor="this" o:borderrightcolor="this">
            <v:imagedata r:id="rId57" o:title=""/>
            <w10:bordertop type="single" width="4"/>
            <w10:borderleft type="single" width="4"/>
            <w10:borderbottom type="single" width="4"/>
            <w10:borderright type="single" width="4"/>
          </v:shape>
          <o:OLEObject Type="Embed" ProgID="MSGraph.Chart.8" ShapeID="_x0000_i1025" DrawAspect="Content" ObjectID="_1558535529" r:id="rId58">
            <o:FieldCodes>\s</o:FieldCodes>
          </o:OLEObject>
        </w:object>
      </w:r>
    </w:p>
    <w:p w14:paraId="59A39E3A" w14:textId="74F9FCD2" w:rsidR="00A6259C" w:rsidRPr="00FD4274" w:rsidRDefault="00A6259C" w:rsidP="00A6259C">
      <w:pPr>
        <w:pStyle w:val="Figurecaption"/>
        <w:jc w:val="center"/>
        <w:rPr>
          <w:highlight w:val="yellow"/>
          <w:rPrChange w:id="2119" w:author="Alwyn Williams" w:date="2017-03-22T13:29:00Z">
            <w:rPr/>
          </w:rPrChange>
        </w:rPr>
      </w:pPr>
      <w:bookmarkStart w:id="2120" w:name="_Ref446918924"/>
      <w:bookmarkStart w:id="2121" w:name="_Toc446922504"/>
      <w:r w:rsidRPr="00FD4274">
        <w:rPr>
          <w:highlight w:val="yellow"/>
          <w:rPrChange w:id="2122" w:author="Alwyn Williams" w:date="2017-03-22T13:29:00Z">
            <w:rPr/>
          </w:rPrChange>
        </w:rPr>
        <w:t>Visibility (discrimination) per distance</w:t>
      </w:r>
      <w:bookmarkEnd w:id="2120"/>
      <w:bookmarkEnd w:id="2121"/>
    </w:p>
    <w:p w14:paraId="21BB4F02" w14:textId="3A466B01" w:rsidR="009D322E" w:rsidRPr="00FD4274" w:rsidRDefault="009D322E" w:rsidP="00CD7C7F">
      <w:pPr>
        <w:pStyle w:val="Tablecaption"/>
        <w:jc w:val="center"/>
        <w:rPr>
          <w:highlight w:val="yellow"/>
          <w:rPrChange w:id="2123" w:author="Alwyn Williams" w:date="2017-03-22T13:29:00Z">
            <w:rPr/>
          </w:rPrChange>
        </w:rPr>
      </w:pPr>
      <w:bookmarkStart w:id="2124" w:name="_Ref446918940"/>
      <w:bookmarkStart w:id="2125" w:name="_Toc446922476"/>
      <w:r w:rsidRPr="00FD4274">
        <w:rPr>
          <w:highlight w:val="yellow"/>
          <w:rPrChange w:id="2126" w:author="Alwyn Williams" w:date="2017-03-22T13:29:00Z">
            <w:rPr/>
          </w:rPrChange>
        </w:rPr>
        <w:t>Total data on visibility (discrimination)</w:t>
      </w:r>
      <w:bookmarkEnd w:id="2124"/>
      <w:bookmarkEnd w:id="2125"/>
    </w:p>
    <w:tbl>
      <w:tblPr>
        <w:tblStyle w:val="TableGrid"/>
        <w:tblW w:w="0" w:type="auto"/>
        <w:jc w:val="center"/>
        <w:tblLook w:val="04A0" w:firstRow="1" w:lastRow="0" w:firstColumn="1" w:lastColumn="0" w:noHBand="0" w:noVBand="1"/>
      </w:tblPr>
      <w:tblGrid>
        <w:gridCol w:w="1313"/>
        <w:gridCol w:w="2081"/>
        <w:gridCol w:w="1418"/>
      </w:tblGrid>
      <w:tr w:rsidR="00A6259C" w:rsidRPr="00FD4274" w14:paraId="38129D13" w14:textId="77777777" w:rsidTr="00A6259C">
        <w:trPr>
          <w:jc w:val="center"/>
        </w:trPr>
        <w:tc>
          <w:tcPr>
            <w:tcW w:w="4812" w:type="dxa"/>
            <w:gridSpan w:val="3"/>
          </w:tcPr>
          <w:p w14:paraId="4E710F60" w14:textId="77777777" w:rsidR="00A6259C" w:rsidRPr="00FD4274" w:rsidRDefault="00A6259C" w:rsidP="00A6259C">
            <w:pPr>
              <w:pStyle w:val="Tableheading"/>
              <w:spacing w:before="20" w:after="20"/>
              <w:rPr>
                <w:rFonts w:cs="Arial"/>
                <w:highlight w:val="yellow"/>
                <w:rPrChange w:id="2127" w:author="Alwyn Williams" w:date="2017-03-22T13:29:00Z">
                  <w:rPr>
                    <w:rFonts w:cs="Arial"/>
                  </w:rPr>
                </w:rPrChange>
              </w:rPr>
            </w:pPr>
            <w:r w:rsidRPr="00FD4274">
              <w:rPr>
                <w:highlight w:val="yellow"/>
                <w:rPrChange w:id="2128" w:author="Alwyn Williams" w:date="2017-03-22T13:29:00Z">
                  <w:rPr/>
                </w:rPrChange>
              </w:rPr>
              <w:t>Q 2 -</w:t>
            </w:r>
            <w:r w:rsidRPr="00FD4274">
              <w:rPr>
                <w:rFonts w:ascii="MS Mincho" w:eastAsia="MS Mincho" w:hAnsi="MS Mincho" w:cs="MS Mincho" w:hint="eastAsia"/>
                <w:highlight w:val="yellow"/>
                <w:rPrChange w:id="2129" w:author="Alwyn Williams" w:date="2017-03-22T13:29:00Z">
                  <w:rPr>
                    <w:rFonts w:ascii="MS Mincho" w:eastAsia="MS Mincho" w:hAnsi="MS Mincho" w:cs="MS Mincho" w:hint="eastAsia"/>
                  </w:rPr>
                </w:rPrChange>
              </w:rPr>
              <w:t>②</w:t>
            </w:r>
          </w:p>
          <w:p w14:paraId="014E68AE" w14:textId="6267B841" w:rsidR="00A6259C" w:rsidRPr="00FD4274" w:rsidRDefault="00A6259C" w:rsidP="00A6259C">
            <w:pPr>
              <w:pStyle w:val="Tableheading"/>
              <w:spacing w:before="20" w:after="20"/>
              <w:rPr>
                <w:highlight w:val="yellow"/>
                <w:rPrChange w:id="2130" w:author="Alwyn Williams" w:date="2017-03-22T13:29:00Z">
                  <w:rPr/>
                </w:rPrChange>
              </w:rPr>
            </w:pPr>
            <w:r w:rsidRPr="00FD4274">
              <w:rPr>
                <w:highlight w:val="yellow"/>
                <w:rPrChange w:id="2131" w:author="Alwyn Williams" w:date="2017-03-22T13:29:00Z">
                  <w:rPr/>
                </w:rPrChange>
              </w:rPr>
              <w:t>Did you spot it sooner than before?</w:t>
            </w:r>
          </w:p>
        </w:tc>
      </w:tr>
      <w:tr w:rsidR="00A6259C" w:rsidRPr="00FD4274" w14:paraId="6D9A6C80" w14:textId="77777777" w:rsidTr="00A6259C">
        <w:trPr>
          <w:jc w:val="center"/>
        </w:trPr>
        <w:tc>
          <w:tcPr>
            <w:tcW w:w="1313" w:type="dxa"/>
          </w:tcPr>
          <w:p w14:paraId="3D20AEC8" w14:textId="77777777" w:rsidR="00A6259C" w:rsidRPr="00FD4274" w:rsidRDefault="00A6259C" w:rsidP="00A6259C">
            <w:pPr>
              <w:pStyle w:val="Tabletext"/>
              <w:spacing w:before="20" w:after="20"/>
              <w:rPr>
                <w:highlight w:val="yellow"/>
                <w:rPrChange w:id="2132" w:author="Alwyn Williams" w:date="2017-03-22T13:29:00Z">
                  <w:rPr/>
                </w:rPrChange>
              </w:rPr>
            </w:pPr>
          </w:p>
        </w:tc>
        <w:tc>
          <w:tcPr>
            <w:tcW w:w="2081" w:type="dxa"/>
          </w:tcPr>
          <w:p w14:paraId="29DDFB89" w14:textId="0B9EE9D3" w:rsidR="00A6259C" w:rsidRPr="00FD4274" w:rsidRDefault="00A6259C" w:rsidP="00A6259C">
            <w:pPr>
              <w:pStyle w:val="Tabletext"/>
              <w:spacing w:before="20" w:after="20"/>
              <w:rPr>
                <w:highlight w:val="yellow"/>
                <w:rPrChange w:id="2133" w:author="Alwyn Williams" w:date="2017-03-22T13:29:00Z">
                  <w:rPr/>
                </w:rPrChange>
              </w:rPr>
            </w:pPr>
            <w:r w:rsidRPr="00FD4274">
              <w:rPr>
                <w:rFonts w:cs="MS-Mincho"/>
                <w:highlight w:val="yellow"/>
                <w:rPrChange w:id="2134" w:author="Alwyn Williams" w:date="2017-03-22T13:29:00Z">
                  <w:rPr>
                    <w:rFonts w:cs="MS-Mincho"/>
                  </w:rPr>
                </w:rPrChange>
              </w:rPr>
              <w:t>No. of people</w:t>
            </w:r>
          </w:p>
        </w:tc>
        <w:tc>
          <w:tcPr>
            <w:tcW w:w="1418" w:type="dxa"/>
          </w:tcPr>
          <w:p w14:paraId="4407782F" w14:textId="2187EB10" w:rsidR="00A6259C" w:rsidRPr="00FD4274" w:rsidRDefault="00A6259C" w:rsidP="00A6259C">
            <w:pPr>
              <w:pStyle w:val="Tabletext"/>
              <w:spacing w:before="20" w:after="20"/>
              <w:rPr>
                <w:highlight w:val="yellow"/>
                <w:rPrChange w:id="2135" w:author="Alwyn Williams" w:date="2017-03-22T13:29:00Z">
                  <w:rPr/>
                </w:rPrChange>
              </w:rPr>
            </w:pPr>
            <w:r w:rsidRPr="00FD4274">
              <w:rPr>
                <w:rFonts w:cs="MS-Mincho"/>
                <w:highlight w:val="yellow"/>
                <w:rPrChange w:id="2136" w:author="Alwyn Williams" w:date="2017-03-22T13:29:00Z">
                  <w:rPr>
                    <w:rFonts w:cs="MS-Mincho"/>
                  </w:rPr>
                </w:rPrChange>
              </w:rPr>
              <w:t>%</w:t>
            </w:r>
          </w:p>
        </w:tc>
      </w:tr>
      <w:tr w:rsidR="00A6259C" w:rsidRPr="00FD4274" w14:paraId="08A49BD2" w14:textId="77777777" w:rsidTr="00A6259C">
        <w:trPr>
          <w:jc w:val="center"/>
        </w:trPr>
        <w:tc>
          <w:tcPr>
            <w:tcW w:w="1313" w:type="dxa"/>
          </w:tcPr>
          <w:p w14:paraId="58416B00" w14:textId="0021EE10" w:rsidR="00A6259C" w:rsidRPr="00FD4274" w:rsidRDefault="00A6259C" w:rsidP="00A6259C">
            <w:pPr>
              <w:pStyle w:val="Tabletext"/>
              <w:spacing w:before="20" w:after="20"/>
              <w:rPr>
                <w:highlight w:val="yellow"/>
                <w:rPrChange w:id="2137" w:author="Alwyn Williams" w:date="2017-03-22T13:29:00Z">
                  <w:rPr/>
                </w:rPrChange>
              </w:rPr>
            </w:pPr>
            <w:r w:rsidRPr="00FD4274">
              <w:rPr>
                <w:rFonts w:cs="MS-Mincho"/>
                <w:highlight w:val="yellow"/>
                <w:rPrChange w:id="2138" w:author="Alwyn Williams" w:date="2017-03-22T13:29:00Z">
                  <w:rPr>
                    <w:rFonts w:cs="MS-Mincho"/>
                  </w:rPr>
                </w:rPrChange>
              </w:rPr>
              <w:t>1 Yes</w:t>
            </w:r>
          </w:p>
        </w:tc>
        <w:tc>
          <w:tcPr>
            <w:tcW w:w="2081" w:type="dxa"/>
          </w:tcPr>
          <w:p w14:paraId="60B2CC9E" w14:textId="65002E70" w:rsidR="00A6259C" w:rsidRPr="00FD4274" w:rsidRDefault="00A6259C" w:rsidP="00A6259C">
            <w:pPr>
              <w:pStyle w:val="Tabletext"/>
              <w:spacing w:before="20" w:after="20"/>
              <w:rPr>
                <w:highlight w:val="yellow"/>
                <w:rPrChange w:id="2139" w:author="Alwyn Williams" w:date="2017-03-22T13:29:00Z">
                  <w:rPr/>
                </w:rPrChange>
              </w:rPr>
            </w:pPr>
            <w:r w:rsidRPr="00FD4274">
              <w:rPr>
                <w:highlight w:val="yellow"/>
                <w:rPrChange w:id="2140" w:author="Alwyn Williams" w:date="2017-03-22T13:29:00Z">
                  <w:rPr/>
                </w:rPrChange>
              </w:rPr>
              <w:t>52</w:t>
            </w:r>
          </w:p>
        </w:tc>
        <w:tc>
          <w:tcPr>
            <w:tcW w:w="1418" w:type="dxa"/>
          </w:tcPr>
          <w:p w14:paraId="4660BFA3" w14:textId="1C50019D" w:rsidR="00A6259C" w:rsidRPr="00FD4274" w:rsidRDefault="00A6259C" w:rsidP="00A6259C">
            <w:pPr>
              <w:pStyle w:val="Tabletext"/>
              <w:spacing w:before="20" w:after="20"/>
              <w:rPr>
                <w:highlight w:val="yellow"/>
                <w:rPrChange w:id="2141" w:author="Alwyn Williams" w:date="2017-03-22T13:29:00Z">
                  <w:rPr/>
                </w:rPrChange>
              </w:rPr>
            </w:pPr>
            <w:r w:rsidRPr="00FD4274">
              <w:rPr>
                <w:highlight w:val="yellow"/>
                <w:rPrChange w:id="2142" w:author="Alwyn Williams" w:date="2017-03-22T13:29:00Z">
                  <w:rPr/>
                </w:rPrChange>
              </w:rPr>
              <w:t>92.9</w:t>
            </w:r>
          </w:p>
        </w:tc>
      </w:tr>
      <w:tr w:rsidR="00A6259C" w:rsidRPr="00FD4274" w14:paraId="1C8EEE2C" w14:textId="77777777" w:rsidTr="00A6259C">
        <w:trPr>
          <w:jc w:val="center"/>
        </w:trPr>
        <w:tc>
          <w:tcPr>
            <w:tcW w:w="1313" w:type="dxa"/>
          </w:tcPr>
          <w:p w14:paraId="2DFA8555" w14:textId="30B6845A" w:rsidR="00A6259C" w:rsidRPr="00FD4274" w:rsidRDefault="00A6259C" w:rsidP="00A6259C">
            <w:pPr>
              <w:pStyle w:val="Tabletext"/>
              <w:spacing w:before="20" w:after="20"/>
              <w:rPr>
                <w:highlight w:val="yellow"/>
                <w:rPrChange w:id="2143" w:author="Alwyn Williams" w:date="2017-03-22T13:29:00Z">
                  <w:rPr/>
                </w:rPrChange>
              </w:rPr>
            </w:pPr>
            <w:r w:rsidRPr="00FD4274">
              <w:rPr>
                <w:rFonts w:cs="MS-Mincho"/>
                <w:highlight w:val="yellow"/>
                <w:rPrChange w:id="2144" w:author="Alwyn Williams" w:date="2017-03-22T13:29:00Z">
                  <w:rPr>
                    <w:rFonts w:cs="MS-Mincho"/>
                  </w:rPr>
                </w:rPrChange>
              </w:rPr>
              <w:t>2 No</w:t>
            </w:r>
          </w:p>
        </w:tc>
        <w:tc>
          <w:tcPr>
            <w:tcW w:w="2081" w:type="dxa"/>
          </w:tcPr>
          <w:p w14:paraId="7ED9D0A3" w14:textId="53025A53" w:rsidR="00A6259C" w:rsidRPr="00FD4274" w:rsidRDefault="00A6259C" w:rsidP="00A6259C">
            <w:pPr>
              <w:pStyle w:val="Tabletext"/>
              <w:spacing w:before="20" w:after="20"/>
              <w:rPr>
                <w:highlight w:val="yellow"/>
                <w:rPrChange w:id="2145" w:author="Alwyn Williams" w:date="2017-03-22T13:29:00Z">
                  <w:rPr/>
                </w:rPrChange>
              </w:rPr>
            </w:pPr>
            <w:r w:rsidRPr="00FD4274">
              <w:rPr>
                <w:highlight w:val="yellow"/>
                <w:rPrChange w:id="2146" w:author="Alwyn Williams" w:date="2017-03-22T13:29:00Z">
                  <w:rPr/>
                </w:rPrChange>
              </w:rPr>
              <w:t>4</w:t>
            </w:r>
          </w:p>
        </w:tc>
        <w:tc>
          <w:tcPr>
            <w:tcW w:w="1418" w:type="dxa"/>
          </w:tcPr>
          <w:p w14:paraId="0525F75A" w14:textId="445AA73F" w:rsidR="00A6259C" w:rsidRPr="00FD4274" w:rsidRDefault="00A6259C" w:rsidP="00A6259C">
            <w:pPr>
              <w:pStyle w:val="Tabletext"/>
              <w:spacing w:before="20" w:after="20"/>
              <w:rPr>
                <w:highlight w:val="yellow"/>
                <w:rPrChange w:id="2147" w:author="Alwyn Williams" w:date="2017-03-22T13:29:00Z">
                  <w:rPr/>
                </w:rPrChange>
              </w:rPr>
            </w:pPr>
            <w:r w:rsidRPr="00FD4274">
              <w:rPr>
                <w:highlight w:val="yellow"/>
                <w:rPrChange w:id="2148" w:author="Alwyn Williams" w:date="2017-03-22T13:29:00Z">
                  <w:rPr/>
                </w:rPrChange>
              </w:rPr>
              <w:t>7.1</w:t>
            </w:r>
          </w:p>
        </w:tc>
      </w:tr>
    </w:tbl>
    <w:p w14:paraId="3F559080" w14:textId="77777777" w:rsidR="00A6259C" w:rsidRPr="00FD4274" w:rsidRDefault="00A6259C" w:rsidP="009D322E">
      <w:pPr>
        <w:pStyle w:val="BodyText"/>
        <w:rPr>
          <w:sz w:val="18"/>
          <w:highlight w:val="yellow"/>
          <w:rPrChange w:id="2149" w:author="Alwyn Williams" w:date="2017-03-22T13:29:00Z">
            <w:rPr>
              <w:sz w:val="18"/>
            </w:rPr>
          </w:rPrChange>
        </w:rPr>
      </w:pPr>
    </w:p>
    <w:p w14:paraId="7A62CB7B" w14:textId="666FDFCC" w:rsidR="009D322E" w:rsidRPr="00FD4274" w:rsidRDefault="009D322E" w:rsidP="009D322E">
      <w:pPr>
        <w:pStyle w:val="BodyText"/>
        <w:rPr>
          <w:highlight w:val="yellow"/>
          <w:rPrChange w:id="2150" w:author="Alwyn Williams" w:date="2017-03-22T13:29:00Z">
            <w:rPr/>
          </w:rPrChange>
        </w:rPr>
      </w:pPr>
      <w:r w:rsidRPr="00FD4274">
        <w:rPr>
          <w:highlight w:val="yellow"/>
          <w:rPrChange w:id="2151" w:author="Alwyn Williams" w:date="2017-03-22T13:29:00Z">
            <w:rPr/>
          </w:rPrChange>
        </w:rPr>
        <w:t xml:space="preserve">Positive responses regarding the effectiveness of flickering light are categorized in 1, 2 and 3 in </w:t>
      </w:r>
      <w:r w:rsidR="00A6259C" w:rsidRPr="00FD4274">
        <w:rPr>
          <w:highlight w:val="yellow"/>
          <w:rPrChange w:id="2152" w:author="Alwyn Williams" w:date="2017-03-22T13:29:00Z">
            <w:rPr/>
          </w:rPrChange>
        </w:rPr>
        <w:fldChar w:fldCharType="begin"/>
      </w:r>
      <w:r w:rsidR="00A6259C" w:rsidRPr="00FD4274">
        <w:rPr>
          <w:highlight w:val="yellow"/>
          <w:rPrChange w:id="2153" w:author="Alwyn Williams" w:date="2017-03-22T13:29:00Z">
            <w:rPr/>
          </w:rPrChange>
        </w:rPr>
        <w:instrText xml:space="preserve"> REF _Ref446918907 \r \h </w:instrText>
      </w:r>
      <w:r w:rsidR="00FD4274">
        <w:rPr>
          <w:highlight w:val="yellow"/>
        </w:rPr>
        <w:instrText xml:space="preserve"> \* MERGEFORMAT </w:instrText>
      </w:r>
      <w:r w:rsidR="00A6259C" w:rsidRPr="00FD4274">
        <w:rPr>
          <w:highlight w:val="yellow"/>
          <w:rPrChange w:id="2154" w:author="Alwyn Williams" w:date="2017-03-22T13:29:00Z">
            <w:rPr>
              <w:highlight w:val="yellow"/>
            </w:rPr>
          </w:rPrChange>
        </w:rPr>
      </w:r>
      <w:r w:rsidR="00A6259C" w:rsidRPr="00FD4274">
        <w:rPr>
          <w:highlight w:val="yellow"/>
          <w:rPrChange w:id="2155" w:author="Alwyn Williams" w:date="2017-03-22T13:29:00Z">
            <w:rPr/>
          </w:rPrChange>
        </w:rPr>
        <w:fldChar w:fldCharType="separate"/>
      </w:r>
      <w:r w:rsidR="00A6259C" w:rsidRPr="00FD4274">
        <w:rPr>
          <w:highlight w:val="yellow"/>
          <w:rPrChange w:id="2156" w:author="Alwyn Williams" w:date="2017-03-22T13:29:00Z">
            <w:rPr/>
          </w:rPrChange>
        </w:rPr>
        <w:t>Figure 25</w:t>
      </w:r>
      <w:r w:rsidR="00A6259C" w:rsidRPr="00FD4274">
        <w:rPr>
          <w:highlight w:val="yellow"/>
          <w:rPrChange w:id="2157" w:author="Alwyn Williams" w:date="2017-03-22T13:29:00Z">
            <w:rPr/>
          </w:rPrChange>
        </w:rPr>
        <w:fldChar w:fldCharType="end"/>
      </w:r>
      <w:r w:rsidRPr="00FD4274">
        <w:rPr>
          <w:highlight w:val="yellow"/>
          <w:rPrChange w:id="2158" w:author="Alwyn Williams" w:date="2017-03-22T13:29:00Z">
            <w:rPr/>
          </w:rPrChange>
        </w:rPr>
        <w:t xml:space="preserve"> as 33.9%, 14.8% and 16.5%, respectively.  Total is 65.2%.  But category 4 is 26.1% who see the effectiveness of the flickering but expressed insufficiency.</w:t>
      </w:r>
      <w:r w:rsidR="00A6259C" w:rsidRPr="00FD4274">
        <w:rPr>
          <w:highlight w:val="yellow"/>
          <w:rPrChange w:id="2159" w:author="Alwyn Williams" w:date="2017-03-22T13:29:00Z">
            <w:rPr/>
          </w:rPrChange>
        </w:rPr>
        <w:t xml:space="preserve">  </w:t>
      </w:r>
      <w:r w:rsidRPr="00FD4274">
        <w:rPr>
          <w:highlight w:val="yellow"/>
          <w:rPrChange w:id="2160" w:author="Alwyn Williams" w:date="2017-03-22T13:29:00Z">
            <w:rPr/>
          </w:rPrChange>
        </w:rPr>
        <w:t>Category 5 is 8.7% who see no effectiveness of the flickering and expressed no change from existing lantern.</w:t>
      </w:r>
      <w:r w:rsidR="00A6259C" w:rsidRPr="00FD4274">
        <w:rPr>
          <w:highlight w:val="yellow"/>
          <w:rPrChange w:id="2161" w:author="Alwyn Williams" w:date="2017-03-22T13:29:00Z">
            <w:rPr/>
          </w:rPrChange>
        </w:rPr>
        <w:t xml:space="preserve">  </w:t>
      </w:r>
      <w:r w:rsidRPr="00FD4274">
        <w:rPr>
          <w:highlight w:val="yellow"/>
          <w:rPrChange w:id="2162" w:author="Alwyn Williams" w:date="2017-03-22T13:29:00Z">
            <w:rPr/>
          </w:rPrChange>
        </w:rPr>
        <w:t>People</w:t>
      </w:r>
      <w:ins w:id="2163" w:author="Aivar" w:date="2016-10-12T15:45:00Z">
        <w:r w:rsidR="00EC344F" w:rsidRPr="00FD4274">
          <w:rPr>
            <w:highlight w:val="yellow"/>
            <w:rPrChange w:id="2164" w:author="Alwyn Williams" w:date="2017-03-22T13:29:00Z">
              <w:rPr/>
            </w:rPrChange>
          </w:rPr>
          <w:t xml:space="preserve"> </w:t>
        </w:r>
      </w:ins>
      <w:r w:rsidRPr="00FD4274">
        <w:rPr>
          <w:highlight w:val="yellow"/>
          <w:rPrChange w:id="2165" w:author="Alwyn Williams" w:date="2017-03-22T13:29:00Z">
            <w:rPr/>
          </w:rPrChange>
        </w:rPr>
        <w:t>in categories 1 and 2 showed the distance from the light (</w:t>
      </w:r>
      <w:r w:rsidR="00A6259C" w:rsidRPr="00FD4274">
        <w:rPr>
          <w:highlight w:val="yellow"/>
          <w:rPrChange w:id="2166" w:author="Alwyn Williams" w:date="2017-03-22T13:29:00Z">
            <w:rPr/>
          </w:rPrChange>
        </w:rPr>
        <w:fldChar w:fldCharType="begin"/>
      </w:r>
      <w:r w:rsidR="00A6259C" w:rsidRPr="00FD4274">
        <w:rPr>
          <w:highlight w:val="yellow"/>
          <w:rPrChange w:id="2167" w:author="Alwyn Williams" w:date="2017-03-22T13:29:00Z">
            <w:rPr/>
          </w:rPrChange>
        </w:rPr>
        <w:instrText xml:space="preserve"> REF _Ref446918924 \r \h </w:instrText>
      </w:r>
      <w:r w:rsidR="00FD4274">
        <w:rPr>
          <w:highlight w:val="yellow"/>
        </w:rPr>
        <w:instrText xml:space="preserve"> \* MERGEFORMAT </w:instrText>
      </w:r>
      <w:r w:rsidR="00A6259C" w:rsidRPr="00FD4274">
        <w:rPr>
          <w:highlight w:val="yellow"/>
          <w:rPrChange w:id="2168" w:author="Alwyn Williams" w:date="2017-03-22T13:29:00Z">
            <w:rPr>
              <w:highlight w:val="yellow"/>
            </w:rPr>
          </w:rPrChange>
        </w:rPr>
      </w:r>
      <w:r w:rsidR="00A6259C" w:rsidRPr="00FD4274">
        <w:rPr>
          <w:highlight w:val="yellow"/>
          <w:rPrChange w:id="2169" w:author="Alwyn Williams" w:date="2017-03-22T13:29:00Z">
            <w:rPr/>
          </w:rPrChange>
        </w:rPr>
        <w:fldChar w:fldCharType="separate"/>
      </w:r>
      <w:r w:rsidR="00A6259C" w:rsidRPr="00FD4274">
        <w:rPr>
          <w:highlight w:val="yellow"/>
          <w:rPrChange w:id="2170" w:author="Alwyn Williams" w:date="2017-03-22T13:29:00Z">
            <w:rPr/>
          </w:rPrChange>
        </w:rPr>
        <w:t>Figure 26</w:t>
      </w:r>
      <w:r w:rsidR="00A6259C" w:rsidRPr="00FD4274">
        <w:rPr>
          <w:highlight w:val="yellow"/>
          <w:rPrChange w:id="2171" w:author="Alwyn Williams" w:date="2017-03-22T13:29:00Z">
            <w:rPr/>
          </w:rPrChange>
        </w:rPr>
        <w:fldChar w:fldCharType="end"/>
      </w:r>
      <w:r w:rsidRPr="00FD4274">
        <w:rPr>
          <w:highlight w:val="yellow"/>
          <w:rPrChange w:id="2172" w:author="Alwyn Williams" w:date="2017-03-22T13:29:00Z">
            <w:rPr/>
          </w:rPrChange>
        </w:rPr>
        <w:t>).</w:t>
      </w:r>
      <w:r w:rsidR="00A6259C" w:rsidRPr="00FD4274">
        <w:rPr>
          <w:highlight w:val="yellow"/>
          <w:rPrChange w:id="2173" w:author="Alwyn Williams" w:date="2017-03-22T13:29:00Z">
            <w:rPr/>
          </w:rPrChange>
        </w:rPr>
        <w:t xml:space="preserve">  </w:t>
      </w:r>
      <w:r w:rsidRPr="00FD4274">
        <w:rPr>
          <w:highlight w:val="yellow"/>
          <w:rPrChange w:id="2174" w:author="Alwyn Williams" w:date="2017-03-22T13:29:00Z">
            <w:rPr/>
          </w:rPrChange>
        </w:rPr>
        <w:t xml:space="preserve">The majority of the distance was from 1.0 to 1.5 nautical miles, which is 37.7%, and from 0.5 to 1.0 nautical miles, which is 30.2%. 1.5 nautical miles or more is 30.2% including 2.0 nautical miles or more. </w:t>
      </w:r>
      <w:r w:rsidR="00A6259C" w:rsidRPr="00FD4274">
        <w:rPr>
          <w:highlight w:val="yellow"/>
          <w:rPrChange w:id="2175" w:author="Alwyn Williams" w:date="2017-03-22T13:29:00Z">
            <w:rPr/>
          </w:rPrChange>
        </w:rPr>
        <w:t xml:space="preserve"> </w:t>
      </w:r>
      <w:r w:rsidRPr="00FD4274">
        <w:rPr>
          <w:highlight w:val="yellow"/>
          <w:rPrChange w:id="2176" w:author="Alwyn Williams" w:date="2017-03-22T13:29:00Z">
            <w:rPr/>
          </w:rPrChange>
        </w:rPr>
        <w:t>Another question was if they could spot it sooner than before at that time; 92.9% had a positive response (</w:t>
      </w:r>
      <w:r w:rsidR="00A6259C" w:rsidRPr="00FD4274">
        <w:rPr>
          <w:highlight w:val="yellow"/>
          <w:rPrChange w:id="2177" w:author="Alwyn Williams" w:date="2017-03-22T13:29:00Z">
            <w:rPr/>
          </w:rPrChange>
        </w:rPr>
        <w:fldChar w:fldCharType="begin"/>
      </w:r>
      <w:r w:rsidR="00A6259C" w:rsidRPr="00FD4274">
        <w:rPr>
          <w:highlight w:val="yellow"/>
          <w:rPrChange w:id="2178" w:author="Alwyn Williams" w:date="2017-03-22T13:29:00Z">
            <w:rPr/>
          </w:rPrChange>
        </w:rPr>
        <w:instrText xml:space="preserve"> REF _Ref446918940 \r \h </w:instrText>
      </w:r>
      <w:r w:rsidR="00FD4274">
        <w:rPr>
          <w:highlight w:val="yellow"/>
        </w:rPr>
        <w:instrText xml:space="preserve"> \* MERGEFORMAT </w:instrText>
      </w:r>
      <w:r w:rsidR="00A6259C" w:rsidRPr="00FD4274">
        <w:rPr>
          <w:highlight w:val="yellow"/>
          <w:rPrChange w:id="2179" w:author="Alwyn Williams" w:date="2017-03-22T13:29:00Z">
            <w:rPr>
              <w:highlight w:val="yellow"/>
            </w:rPr>
          </w:rPrChange>
        </w:rPr>
      </w:r>
      <w:r w:rsidR="00A6259C" w:rsidRPr="00FD4274">
        <w:rPr>
          <w:highlight w:val="yellow"/>
          <w:rPrChange w:id="2180" w:author="Alwyn Williams" w:date="2017-03-22T13:29:00Z">
            <w:rPr/>
          </w:rPrChange>
        </w:rPr>
        <w:fldChar w:fldCharType="separate"/>
      </w:r>
      <w:r w:rsidR="00A6259C" w:rsidRPr="00FD4274">
        <w:rPr>
          <w:highlight w:val="yellow"/>
          <w:rPrChange w:id="2181" w:author="Alwyn Williams" w:date="2017-03-22T13:29:00Z">
            <w:rPr/>
          </w:rPrChange>
        </w:rPr>
        <w:t>Table 6</w:t>
      </w:r>
      <w:r w:rsidR="00A6259C" w:rsidRPr="00FD4274">
        <w:rPr>
          <w:highlight w:val="yellow"/>
          <w:rPrChange w:id="2182" w:author="Alwyn Williams" w:date="2017-03-22T13:29:00Z">
            <w:rPr/>
          </w:rPrChange>
        </w:rPr>
        <w:fldChar w:fldCharType="end"/>
      </w:r>
      <w:r w:rsidRPr="00FD4274">
        <w:rPr>
          <w:highlight w:val="yellow"/>
          <w:rPrChange w:id="2183" w:author="Alwyn Williams" w:date="2017-03-22T13:29:00Z">
            <w:rPr/>
          </w:rPrChange>
        </w:rPr>
        <w:t>).</w:t>
      </w:r>
    </w:p>
    <w:p w14:paraId="3B2536F4" w14:textId="35A4350E" w:rsidR="009D322E" w:rsidRPr="00FD4274" w:rsidRDefault="009D322E" w:rsidP="00A6259C">
      <w:pPr>
        <w:pStyle w:val="AnnexCHead2"/>
        <w:rPr>
          <w:highlight w:val="yellow"/>
          <w:rPrChange w:id="2184" w:author="Alwyn Williams" w:date="2017-03-22T13:29:00Z">
            <w:rPr/>
          </w:rPrChange>
        </w:rPr>
      </w:pPr>
      <w:r w:rsidRPr="00FD4274">
        <w:rPr>
          <w:highlight w:val="yellow"/>
          <w:rPrChange w:id="2185" w:author="Alwyn Williams" w:date="2017-03-22T13:29:00Z">
            <w:rPr/>
          </w:rPrChange>
        </w:rPr>
        <w:t>Question 3</w:t>
      </w:r>
    </w:p>
    <w:p w14:paraId="77942D8E" w14:textId="77777777" w:rsidR="00A6259C" w:rsidRPr="00FD4274" w:rsidRDefault="00A6259C" w:rsidP="00A6259C">
      <w:pPr>
        <w:pStyle w:val="Heading2separationline"/>
        <w:rPr>
          <w:highlight w:val="yellow"/>
          <w:rPrChange w:id="2186" w:author="Alwyn Williams" w:date="2017-03-22T13:29:00Z">
            <w:rPr/>
          </w:rPrChange>
        </w:rPr>
      </w:pPr>
    </w:p>
    <w:p w14:paraId="1DB9FF7E" w14:textId="55BEEA81" w:rsidR="009D322E" w:rsidRPr="00FD4274" w:rsidRDefault="009D322E" w:rsidP="009D322E">
      <w:pPr>
        <w:pStyle w:val="BodyText"/>
        <w:rPr>
          <w:highlight w:val="yellow"/>
          <w:rPrChange w:id="2187" w:author="Alwyn Williams" w:date="2017-03-22T13:29:00Z">
            <w:rPr/>
          </w:rPrChange>
        </w:rPr>
      </w:pPr>
      <w:r w:rsidRPr="00FD4274">
        <w:rPr>
          <w:highlight w:val="yellow"/>
          <w:rPrChange w:id="2188" w:author="Alwyn Williams" w:date="2017-03-22T13:29:00Z">
            <w:rPr/>
          </w:rPrChange>
        </w:rPr>
        <w:t xml:space="preserve">Results on unpleasantness of the light shown in </w:t>
      </w:r>
      <w:r w:rsidR="00A6259C" w:rsidRPr="00FD4274">
        <w:rPr>
          <w:highlight w:val="yellow"/>
          <w:rPrChange w:id="2189" w:author="Alwyn Williams" w:date="2017-03-22T13:29:00Z">
            <w:rPr/>
          </w:rPrChange>
        </w:rPr>
        <w:fldChar w:fldCharType="begin"/>
      </w:r>
      <w:r w:rsidR="00A6259C" w:rsidRPr="00FD4274">
        <w:rPr>
          <w:highlight w:val="yellow"/>
          <w:rPrChange w:id="2190" w:author="Alwyn Williams" w:date="2017-03-22T13:29:00Z">
            <w:rPr/>
          </w:rPrChange>
        </w:rPr>
        <w:instrText xml:space="preserve"> REF _Ref446919049 \r \h </w:instrText>
      </w:r>
      <w:r w:rsidR="00FD4274">
        <w:rPr>
          <w:highlight w:val="yellow"/>
        </w:rPr>
        <w:instrText xml:space="preserve"> \* MERGEFORMAT </w:instrText>
      </w:r>
      <w:r w:rsidR="00A6259C" w:rsidRPr="00FD4274">
        <w:rPr>
          <w:highlight w:val="yellow"/>
          <w:rPrChange w:id="2191" w:author="Alwyn Williams" w:date="2017-03-22T13:29:00Z">
            <w:rPr>
              <w:highlight w:val="yellow"/>
            </w:rPr>
          </w:rPrChange>
        </w:rPr>
      </w:r>
      <w:r w:rsidR="00A6259C" w:rsidRPr="00FD4274">
        <w:rPr>
          <w:highlight w:val="yellow"/>
          <w:rPrChange w:id="2192" w:author="Alwyn Williams" w:date="2017-03-22T13:29:00Z">
            <w:rPr/>
          </w:rPrChange>
        </w:rPr>
        <w:fldChar w:fldCharType="separate"/>
      </w:r>
      <w:r w:rsidR="00A6259C" w:rsidRPr="00FD4274">
        <w:rPr>
          <w:highlight w:val="yellow"/>
          <w:rPrChange w:id="2193" w:author="Alwyn Williams" w:date="2017-03-22T13:29:00Z">
            <w:rPr/>
          </w:rPrChange>
        </w:rPr>
        <w:t>Figure 27</w:t>
      </w:r>
      <w:r w:rsidR="00A6259C" w:rsidRPr="00FD4274">
        <w:rPr>
          <w:highlight w:val="yellow"/>
          <w:rPrChange w:id="2194" w:author="Alwyn Williams" w:date="2017-03-22T13:29:00Z">
            <w:rPr/>
          </w:rPrChange>
        </w:rPr>
        <w:fldChar w:fldCharType="end"/>
      </w:r>
      <w:r w:rsidR="00A6259C" w:rsidRPr="00FD4274">
        <w:rPr>
          <w:highlight w:val="yellow"/>
          <w:rPrChange w:id="2195" w:author="Alwyn Williams" w:date="2017-03-22T13:29:00Z">
            <w:rPr/>
          </w:rPrChange>
        </w:rPr>
        <w:t xml:space="preserve"> and </w:t>
      </w:r>
      <w:r w:rsidR="00A6259C" w:rsidRPr="00FD4274">
        <w:rPr>
          <w:highlight w:val="yellow"/>
          <w:rPrChange w:id="2196" w:author="Alwyn Williams" w:date="2017-03-22T13:29:00Z">
            <w:rPr/>
          </w:rPrChange>
        </w:rPr>
        <w:fldChar w:fldCharType="begin"/>
      </w:r>
      <w:r w:rsidR="00A6259C" w:rsidRPr="00FD4274">
        <w:rPr>
          <w:highlight w:val="yellow"/>
          <w:rPrChange w:id="2197" w:author="Alwyn Williams" w:date="2017-03-22T13:29:00Z">
            <w:rPr/>
          </w:rPrChange>
        </w:rPr>
        <w:instrText xml:space="preserve"> REF _Ref446919071 \r \h </w:instrText>
      </w:r>
      <w:r w:rsidR="00FD4274">
        <w:rPr>
          <w:highlight w:val="yellow"/>
        </w:rPr>
        <w:instrText xml:space="preserve"> \* MERGEFORMAT </w:instrText>
      </w:r>
      <w:r w:rsidR="00A6259C" w:rsidRPr="00FD4274">
        <w:rPr>
          <w:highlight w:val="yellow"/>
          <w:rPrChange w:id="2198" w:author="Alwyn Williams" w:date="2017-03-22T13:29:00Z">
            <w:rPr>
              <w:highlight w:val="yellow"/>
            </w:rPr>
          </w:rPrChange>
        </w:rPr>
      </w:r>
      <w:r w:rsidR="00A6259C" w:rsidRPr="00FD4274">
        <w:rPr>
          <w:highlight w:val="yellow"/>
          <w:rPrChange w:id="2199" w:author="Alwyn Williams" w:date="2017-03-22T13:29:00Z">
            <w:rPr/>
          </w:rPrChange>
        </w:rPr>
        <w:fldChar w:fldCharType="separate"/>
      </w:r>
      <w:r w:rsidR="00A6259C" w:rsidRPr="00FD4274">
        <w:rPr>
          <w:highlight w:val="yellow"/>
          <w:rPrChange w:id="2200" w:author="Alwyn Williams" w:date="2017-03-22T13:29:00Z">
            <w:rPr/>
          </w:rPrChange>
        </w:rPr>
        <w:t>Table 7</w:t>
      </w:r>
      <w:r w:rsidR="00A6259C" w:rsidRPr="00FD4274">
        <w:rPr>
          <w:highlight w:val="yellow"/>
          <w:rPrChange w:id="2201" w:author="Alwyn Williams" w:date="2017-03-22T13:29:00Z">
            <w:rPr/>
          </w:rPrChange>
        </w:rPr>
        <w:fldChar w:fldCharType="end"/>
      </w:r>
      <w:r w:rsidRPr="00FD4274">
        <w:rPr>
          <w:highlight w:val="yellow"/>
          <w:rPrChange w:id="2202" w:author="Alwyn Williams" w:date="2017-03-22T13:29:00Z">
            <w:rPr/>
          </w:rPrChange>
        </w:rPr>
        <w:t>.</w:t>
      </w:r>
    </w:p>
    <w:p w14:paraId="0EEB6192" w14:textId="5C5C22E1" w:rsidR="009D322E" w:rsidRPr="00FD4274" w:rsidRDefault="00A6259C" w:rsidP="00A6259C">
      <w:pPr>
        <w:pStyle w:val="BodyText"/>
        <w:jc w:val="center"/>
        <w:rPr>
          <w:highlight w:val="yellow"/>
          <w:rPrChange w:id="2203" w:author="Alwyn Williams" w:date="2017-03-22T13:29:00Z">
            <w:rPr/>
          </w:rPrChange>
        </w:rPr>
      </w:pPr>
      <w:r w:rsidRPr="00FD4274">
        <w:rPr>
          <w:noProof/>
          <w:highlight w:val="yellow"/>
          <w:lang w:val="en-IE" w:eastAsia="en-IE"/>
          <w:rPrChange w:id="2204" w:author="Alwyn Williams" w:date="2017-03-22T13:29:00Z">
            <w:rPr>
              <w:noProof/>
              <w:lang w:val="en-IE" w:eastAsia="en-IE"/>
            </w:rPr>
          </w:rPrChange>
        </w:rPr>
        <w:drawing>
          <wp:inline distT="0" distB="0" distL="0" distR="0" wp14:anchorId="55B30221" wp14:editId="4F659782">
            <wp:extent cx="4718685" cy="2639695"/>
            <wp:effectExtent l="0" t="0" r="0" b="0"/>
            <wp:docPr id="46" name="Object 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7819C3D5" w14:textId="57C15E58" w:rsidR="009D322E" w:rsidRPr="00FD4274" w:rsidRDefault="009D322E" w:rsidP="009D322E">
      <w:pPr>
        <w:pStyle w:val="Figurecaption"/>
        <w:jc w:val="center"/>
        <w:rPr>
          <w:highlight w:val="yellow"/>
          <w:rPrChange w:id="2205" w:author="Alwyn Williams" w:date="2017-03-22T13:29:00Z">
            <w:rPr/>
          </w:rPrChange>
        </w:rPr>
      </w:pPr>
      <w:bookmarkStart w:id="2206" w:name="_Ref446919049"/>
      <w:bookmarkStart w:id="2207" w:name="_Toc446922505"/>
      <w:r w:rsidRPr="00FD4274">
        <w:rPr>
          <w:highlight w:val="yellow"/>
          <w:rPrChange w:id="2208" w:author="Alwyn Williams" w:date="2017-03-22T13:29:00Z">
            <w:rPr/>
          </w:rPrChange>
        </w:rPr>
        <w:t>Evaluation of unpleasantness of the light</w:t>
      </w:r>
      <w:bookmarkEnd w:id="2206"/>
      <w:bookmarkEnd w:id="2207"/>
    </w:p>
    <w:p w14:paraId="0F7AC62E" w14:textId="325EBB9E" w:rsidR="009D322E" w:rsidRPr="00FD4274" w:rsidRDefault="009D322E" w:rsidP="00A6259C">
      <w:pPr>
        <w:pStyle w:val="Tablecaption"/>
        <w:jc w:val="center"/>
        <w:rPr>
          <w:highlight w:val="yellow"/>
          <w:rPrChange w:id="2209" w:author="Alwyn Williams" w:date="2017-03-22T13:29:00Z">
            <w:rPr/>
          </w:rPrChange>
        </w:rPr>
      </w:pPr>
      <w:bookmarkStart w:id="2210" w:name="_Ref446919071"/>
      <w:bookmarkStart w:id="2211" w:name="_Toc446922477"/>
      <w:r w:rsidRPr="00FD4274">
        <w:rPr>
          <w:highlight w:val="yellow"/>
          <w:rPrChange w:id="2212" w:author="Alwyn Williams" w:date="2017-03-22T13:29:00Z">
            <w:rPr/>
          </w:rPrChange>
        </w:rPr>
        <w:t>Total data on unpleasantness</w:t>
      </w:r>
      <w:bookmarkEnd w:id="2210"/>
      <w:bookmarkEnd w:id="2211"/>
    </w:p>
    <w:tbl>
      <w:tblPr>
        <w:tblStyle w:val="TableGrid"/>
        <w:tblW w:w="0" w:type="auto"/>
        <w:jc w:val="center"/>
        <w:tblLook w:val="04A0" w:firstRow="1" w:lastRow="0" w:firstColumn="1" w:lastColumn="0" w:noHBand="0" w:noVBand="1"/>
      </w:tblPr>
      <w:tblGrid>
        <w:gridCol w:w="2039"/>
        <w:gridCol w:w="2039"/>
        <w:gridCol w:w="309"/>
        <w:gridCol w:w="2268"/>
        <w:gridCol w:w="1735"/>
      </w:tblGrid>
      <w:tr w:rsidR="00493515" w:rsidRPr="00FD4274" w14:paraId="2FF741AE" w14:textId="77777777" w:rsidTr="00493515">
        <w:trPr>
          <w:jc w:val="center"/>
        </w:trPr>
        <w:tc>
          <w:tcPr>
            <w:tcW w:w="2039" w:type="dxa"/>
          </w:tcPr>
          <w:p w14:paraId="706DFC13" w14:textId="77777777" w:rsidR="00A6259C" w:rsidRPr="00FD4274" w:rsidRDefault="00A6259C" w:rsidP="00493515">
            <w:pPr>
              <w:pStyle w:val="Tableheading"/>
              <w:rPr>
                <w:highlight w:val="yellow"/>
                <w:rPrChange w:id="2213" w:author="Alwyn Williams" w:date="2017-03-22T13:29:00Z">
                  <w:rPr/>
                </w:rPrChange>
              </w:rPr>
            </w:pPr>
            <w:r w:rsidRPr="00FD4274">
              <w:rPr>
                <w:highlight w:val="yellow"/>
                <w:rPrChange w:id="2214" w:author="Alwyn Williams" w:date="2017-03-22T13:29:00Z">
                  <w:rPr/>
                </w:rPrChange>
              </w:rPr>
              <w:t xml:space="preserve">Q3 - </w:t>
            </w:r>
            <w:r w:rsidRPr="00FD4274">
              <w:rPr>
                <w:rFonts w:hint="eastAsia"/>
                <w:highlight w:val="yellow"/>
                <w:rPrChange w:id="2215" w:author="Alwyn Williams" w:date="2017-03-22T13:29:00Z">
                  <w:rPr>
                    <w:rFonts w:hint="eastAsia"/>
                  </w:rPr>
                </w:rPrChange>
              </w:rPr>
              <w:t>①</w:t>
            </w:r>
          </w:p>
          <w:p w14:paraId="2FD9D214" w14:textId="48E3A9EB" w:rsidR="00493515" w:rsidRPr="00FD4274" w:rsidRDefault="00493515" w:rsidP="00493515">
            <w:pPr>
              <w:pStyle w:val="Tableheading"/>
              <w:rPr>
                <w:highlight w:val="yellow"/>
                <w:rPrChange w:id="2216" w:author="Alwyn Williams" w:date="2017-03-22T13:29:00Z">
                  <w:rPr/>
                </w:rPrChange>
              </w:rPr>
            </w:pPr>
            <w:r w:rsidRPr="00FD4274">
              <w:rPr>
                <w:highlight w:val="yellow"/>
                <w:rPrChange w:id="2217" w:author="Alwyn Williams" w:date="2017-03-22T13:29:00Z">
                  <w:rPr/>
                </w:rPrChange>
              </w:rPr>
              <w:t>The distance</w:t>
            </w:r>
          </w:p>
        </w:tc>
        <w:tc>
          <w:tcPr>
            <w:tcW w:w="2039" w:type="dxa"/>
          </w:tcPr>
          <w:p w14:paraId="525D1445" w14:textId="77777777" w:rsidR="00A6259C" w:rsidRPr="00FD4274" w:rsidRDefault="00A6259C" w:rsidP="00493515">
            <w:pPr>
              <w:pStyle w:val="Tableheading"/>
              <w:rPr>
                <w:highlight w:val="yellow"/>
                <w:rPrChange w:id="2218" w:author="Alwyn Williams" w:date="2017-03-22T13:29:00Z">
                  <w:rPr/>
                </w:rPrChange>
              </w:rPr>
            </w:pPr>
          </w:p>
        </w:tc>
        <w:tc>
          <w:tcPr>
            <w:tcW w:w="309" w:type="dxa"/>
            <w:tcBorders>
              <w:top w:val="nil"/>
              <w:bottom w:val="nil"/>
            </w:tcBorders>
          </w:tcPr>
          <w:p w14:paraId="57DF6E16" w14:textId="77777777" w:rsidR="00A6259C" w:rsidRPr="00FD4274" w:rsidRDefault="00A6259C" w:rsidP="00493515">
            <w:pPr>
              <w:pStyle w:val="Tableheading"/>
              <w:rPr>
                <w:highlight w:val="yellow"/>
                <w:rPrChange w:id="2219" w:author="Alwyn Williams" w:date="2017-03-22T13:29:00Z">
                  <w:rPr/>
                </w:rPrChange>
              </w:rPr>
            </w:pPr>
          </w:p>
        </w:tc>
        <w:tc>
          <w:tcPr>
            <w:tcW w:w="2268" w:type="dxa"/>
          </w:tcPr>
          <w:p w14:paraId="7329AB8B" w14:textId="77777777" w:rsidR="00A6259C" w:rsidRPr="00FD4274" w:rsidRDefault="00493515" w:rsidP="00493515">
            <w:pPr>
              <w:pStyle w:val="Tableheading"/>
              <w:rPr>
                <w:highlight w:val="yellow"/>
                <w:rPrChange w:id="2220" w:author="Alwyn Williams" w:date="2017-03-22T13:29:00Z">
                  <w:rPr/>
                </w:rPrChange>
              </w:rPr>
            </w:pPr>
            <w:r w:rsidRPr="00FD4274">
              <w:rPr>
                <w:highlight w:val="yellow"/>
                <w:rPrChange w:id="2221" w:author="Alwyn Williams" w:date="2017-03-22T13:29:00Z">
                  <w:rPr/>
                </w:rPrChange>
              </w:rPr>
              <w:t xml:space="preserve">Q3 - </w:t>
            </w:r>
            <w:r w:rsidRPr="00FD4274">
              <w:rPr>
                <w:rFonts w:hint="eastAsia"/>
                <w:highlight w:val="yellow"/>
                <w:rPrChange w:id="2222" w:author="Alwyn Williams" w:date="2017-03-22T13:29:00Z">
                  <w:rPr>
                    <w:rFonts w:hint="eastAsia"/>
                  </w:rPr>
                </w:rPrChange>
              </w:rPr>
              <w:t>②</w:t>
            </w:r>
          </w:p>
          <w:p w14:paraId="318F25B9" w14:textId="4509FFC6" w:rsidR="00493515" w:rsidRPr="00FD4274" w:rsidRDefault="00493515" w:rsidP="00493515">
            <w:pPr>
              <w:pStyle w:val="Tableheading"/>
              <w:rPr>
                <w:highlight w:val="yellow"/>
                <w:rPrChange w:id="2223" w:author="Alwyn Williams" w:date="2017-03-22T13:29:00Z">
                  <w:rPr/>
                </w:rPrChange>
              </w:rPr>
            </w:pPr>
            <w:r w:rsidRPr="00FD4274">
              <w:rPr>
                <w:highlight w:val="yellow"/>
                <w:rPrChange w:id="2224" w:author="Alwyn Williams" w:date="2017-03-22T13:29:00Z">
                  <w:rPr/>
                </w:rPrChange>
              </w:rPr>
              <w:t>How unpleasant</w:t>
            </w:r>
          </w:p>
        </w:tc>
        <w:tc>
          <w:tcPr>
            <w:tcW w:w="1735" w:type="dxa"/>
          </w:tcPr>
          <w:p w14:paraId="5BA6FAFA" w14:textId="77777777" w:rsidR="00A6259C" w:rsidRPr="00FD4274" w:rsidRDefault="00A6259C" w:rsidP="00493515">
            <w:pPr>
              <w:pStyle w:val="Tableheading"/>
              <w:rPr>
                <w:highlight w:val="yellow"/>
                <w:rPrChange w:id="2225" w:author="Alwyn Williams" w:date="2017-03-22T13:29:00Z">
                  <w:rPr/>
                </w:rPrChange>
              </w:rPr>
            </w:pPr>
          </w:p>
        </w:tc>
      </w:tr>
      <w:tr w:rsidR="00493515" w:rsidRPr="00FD4274" w14:paraId="3D074EA0" w14:textId="77777777" w:rsidTr="00493515">
        <w:trPr>
          <w:jc w:val="center"/>
        </w:trPr>
        <w:tc>
          <w:tcPr>
            <w:tcW w:w="2039" w:type="dxa"/>
          </w:tcPr>
          <w:p w14:paraId="3B9F8987" w14:textId="30E11E7F" w:rsidR="00A6259C" w:rsidRPr="00FD4274" w:rsidRDefault="00493515" w:rsidP="00493515">
            <w:pPr>
              <w:pStyle w:val="Tableheading"/>
              <w:rPr>
                <w:highlight w:val="yellow"/>
                <w:rPrChange w:id="2226" w:author="Alwyn Williams" w:date="2017-03-22T13:29:00Z">
                  <w:rPr/>
                </w:rPrChange>
              </w:rPr>
            </w:pPr>
            <w:r w:rsidRPr="00FD4274">
              <w:rPr>
                <w:highlight w:val="yellow"/>
                <w:rPrChange w:id="2227" w:author="Alwyn Williams" w:date="2017-03-22T13:29:00Z">
                  <w:rPr/>
                </w:rPrChange>
              </w:rPr>
              <w:t>Nautical mile</w:t>
            </w:r>
          </w:p>
        </w:tc>
        <w:tc>
          <w:tcPr>
            <w:tcW w:w="2039" w:type="dxa"/>
          </w:tcPr>
          <w:p w14:paraId="726BC74C" w14:textId="189A2291" w:rsidR="00A6259C" w:rsidRPr="00FD4274" w:rsidRDefault="00493515" w:rsidP="00493515">
            <w:pPr>
              <w:pStyle w:val="Tableheading"/>
              <w:rPr>
                <w:highlight w:val="yellow"/>
                <w:rPrChange w:id="2228" w:author="Alwyn Williams" w:date="2017-03-22T13:29:00Z">
                  <w:rPr/>
                </w:rPrChange>
              </w:rPr>
            </w:pPr>
            <w:r w:rsidRPr="00FD4274">
              <w:rPr>
                <w:highlight w:val="yellow"/>
                <w:rPrChange w:id="2229" w:author="Alwyn Williams" w:date="2017-03-22T13:29:00Z">
                  <w:rPr/>
                </w:rPrChange>
              </w:rPr>
              <w:t>No. of people</w:t>
            </w:r>
          </w:p>
        </w:tc>
        <w:tc>
          <w:tcPr>
            <w:tcW w:w="309" w:type="dxa"/>
            <w:tcBorders>
              <w:top w:val="nil"/>
              <w:bottom w:val="nil"/>
            </w:tcBorders>
          </w:tcPr>
          <w:p w14:paraId="2BC9A4D9" w14:textId="77777777" w:rsidR="00A6259C" w:rsidRPr="00FD4274" w:rsidRDefault="00A6259C" w:rsidP="009D322E">
            <w:pPr>
              <w:pStyle w:val="BodyText"/>
              <w:rPr>
                <w:highlight w:val="yellow"/>
                <w:rPrChange w:id="2230" w:author="Alwyn Williams" w:date="2017-03-22T13:29:00Z">
                  <w:rPr/>
                </w:rPrChange>
              </w:rPr>
            </w:pPr>
          </w:p>
        </w:tc>
        <w:tc>
          <w:tcPr>
            <w:tcW w:w="2268" w:type="dxa"/>
          </w:tcPr>
          <w:p w14:paraId="71C5E495" w14:textId="4F5819D4" w:rsidR="00A6259C" w:rsidRPr="00FD4274" w:rsidRDefault="00A6259C" w:rsidP="009D322E">
            <w:pPr>
              <w:pStyle w:val="BodyText"/>
              <w:rPr>
                <w:highlight w:val="yellow"/>
                <w:rPrChange w:id="2231" w:author="Alwyn Williams" w:date="2017-03-22T13:29:00Z">
                  <w:rPr/>
                </w:rPrChange>
              </w:rPr>
            </w:pPr>
          </w:p>
        </w:tc>
        <w:tc>
          <w:tcPr>
            <w:tcW w:w="1735" w:type="dxa"/>
          </w:tcPr>
          <w:p w14:paraId="4FDF1A78" w14:textId="725A0ABB" w:rsidR="00A6259C" w:rsidRPr="00FD4274" w:rsidRDefault="00493515" w:rsidP="00493515">
            <w:pPr>
              <w:pStyle w:val="Tableheading"/>
              <w:rPr>
                <w:highlight w:val="yellow"/>
                <w:rPrChange w:id="2232" w:author="Alwyn Williams" w:date="2017-03-22T13:29:00Z">
                  <w:rPr/>
                </w:rPrChange>
              </w:rPr>
            </w:pPr>
            <w:r w:rsidRPr="00FD4274">
              <w:rPr>
                <w:highlight w:val="yellow"/>
                <w:rPrChange w:id="2233" w:author="Alwyn Williams" w:date="2017-03-22T13:29:00Z">
                  <w:rPr/>
                </w:rPrChange>
              </w:rPr>
              <w:t>No. of people</w:t>
            </w:r>
          </w:p>
        </w:tc>
      </w:tr>
      <w:tr w:rsidR="00493515" w:rsidRPr="00FD4274" w14:paraId="440640EA" w14:textId="77777777" w:rsidTr="00493515">
        <w:trPr>
          <w:jc w:val="center"/>
        </w:trPr>
        <w:tc>
          <w:tcPr>
            <w:tcW w:w="2039" w:type="dxa"/>
          </w:tcPr>
          <w:p w14:paraId="5C603294" w14:textId="396BA4AD" w:rsidR="00493515" w:rsidRPr="00FD4274" w:rsidRDefault="00493515" w:rsidP="00493515">
            <w:pPr>
              <w:pStyle w:val="Tabletext"/>
              <w:rPr>
                <w:highlight w:val="yellow"/>
                <w:rPrChange w:id="2234" w:author="Alwyn Williams" w:date="2017-03-22T13:29:00Z">
                  <w:rPr/>
                </w:rPrChange>
              </w:rPr>
            </w:pPr>
            <w:r w:rsidRPr="00FD4274">
              <w:rPr>
                <w:highlight w:val="yellow"/>
                <w:rPrChange w:id="2235" w:author="Alwyn Williams" w:date="2017-03-22T13:29:00Z">
                  <w:rPr/>
                </w:rPrChange>
              </w:rPr>
              <w:t>Up to 0.5</w:t>
            </w:r>
          </w:p>
        </w:tc>
        <w:tc>
          <w:tcPr>
            <w:tcW w:w="2039" w:type="dxa"/>
          </w:tcPr>
          <w:p w14:paraId="71814B87" w14:textId="00F0BA04" w:rsidR="00493515" w:rsidRPr="00FD4274" w:rsidRDefault="00493515" w:rsidP="00493515">
            <w:pPr>
              <w:pStyle w:val="Tabletext"/>
              <w:rPr>
                <w:highlight w:val="yellow"/>
                <w:rPrChange w:id="2236" w:author="Alwyn Williams" w:date="2017-03-22T13:29:00Z">
                  <w:rPr/>
                </w:rPrChange>
              </w:rPr>
            </w:pPr>
            <w:r w:rsidRPr="00FD4274">
              <w:rPr>
                <w:highlight w:val="yellow"/>
                <w:rPrChange w:id="2237" w:author="Alwyn Williams" w:date="2017-03-22T13:29:00Z">
                  <w:rPr/>
                </w:rPrChange>
              </w:rPr>
              <w:t>1</w:t>
            </w:r>
          </w:p>
        </w:tc>
        <w:tc>
          <w:tcPr>
            <w:tcW w:w="309" w:type="dxa"/>
            <w:tcBorders>
              <w:top w:val="nil"/>
              <w:bottom w:val="nil"/>
            </w:tcBorders>
          </w:tcPr>
          <w:p w14:paraId="083B6C3D" w14:textId="77777777" w:rsidR="00493515" w:rsidRPr="00FD4274" w:rsidRDefault="00493515" w:rsidP="00493515">
            <w:pPr>
              <w:pStyle w:val="Tabletext"/>
              <w:rPr>
                <w:highlight w:val="yellow"/>
                <w:rPrChange w:id="2238" w:author="Alwyn Williams" w:date="2017-03-22T13:29:00Z">
                  <w:rPr/>
                </w:rPrChange>
              </w:rPr>
            </w:pPr>
          </w:p>
        </w:tc>
        <w:tc>
          <w:tcPr>
            <w:tcW w:w="2268" w:type="dxa"/>
          </w:tcPr>
          <w:p w14:paraId="6AB40CBD" w14:textId="7C45E922" w:rsidR="00493515" w:rsidRPr="00FD4274" w:rsidRDefault="00493515" w:rsidP="00493515">
            <w:pPr>
              <w:pStyle w:val="Tabletext"/>
              <w:rPr>
                <w:highlight w:val="yellow"/>
                <w:rPrChange w:id="2239" w:author="Alwyn Williams" w:date="2017-03-22T13:29:00Z">
                  <w:rPr/>
                </w:rPrChange>
              </w:rPr>
            </w:pPr>
            <w:r w:rsidRPr="00FD4274">
              <w:rPr>
                <w:highlight w:val="yellow"/>
                <w:rPrChange w:id="2240" w:author="Alwyn Williams" w:date="2017-03-22T13:29:00Z">
                  <w:rPr/>
                </w:rPrChange>
              </w:rPr>
              <w:t>1</w:t>
            </w:r>
          </w:p>
        </w:tc>
        <w:tc>
          <w:tcPr>
            <w:tcW w:w="1735" w:type="dxa"/>
          </w:tcPr>
          <w:p w14:paraId="1859B1CA" w14:textId="11C55E57" w:rsidR="00493515" w:rsidRPr="00FD4274" w:rsidRDefault="00493515" w:rsidP="00493515">
            <w:pPr>
              <w:pStyle w:val="Tabletext"/>
              <w:rPr>
                <w:highlight w:val="yellow"/>
                <w:rPrChange w:id="2241" w:author="Alwyn Williams" w:date="2017-03-22T13:29:00Z">
                  <w:rPr/>
                </w:rPrChange>
              </w:rPr>
            </w:pPr>
            <w:r w:rsidRPr="00FD4274">
              <w:rPr>
                <w:highlight w:val="yellow"/>
                <w:rPrChange w:id="2242" w:author="Alwyn Williams" w:date="2017-03-22T13:29:00Z">
                  <w:rPr/>
                </w:rPrChange>
              </w:rPr>
              <w:t>1</w:t>
            </w:r>
          </w:p>
        </w:tc>
      </w:tr>
      <w:tr w:rsidR="00493515" w:rsidRPr="00FD4274" w14:paraId="49251089" w14:textId="77777777" w:rsidTr="00493515">
        <w:trPr>
          <w:jc w:val="center"/>
        </w:trPr>
        <w:tc>
          <w:tcPr>
            <w:tcW w:w="2039" w:type="dxa"/>
          </w:tcPr>
          <w:p w14:paraId="3EF52321" w14:textId="32B2E050" w:rsidR="00493515" w:rsidRPr="00FD4274" w:rsidRDefault="00493515" w:rsidP="00493515">
            <w:pPr>
              <w:pStyle w:val="Tabletext"/>
              <w:rPr>
                <w:highlight w:val="yellow"/>
                <w:rPrChange w:id="2243" w:author="Alwyn Williams" w:date="2017-03-22T13:29:00Z">
                  <w:rPr/>
                </w:rPrChange>
              </w:rPr>
            </w:pPr>
            <w:r w:rsidRPr="00FD4274">
              <w:rPr>
                <w:highlight w:val="yellow"/>
                <w:rPrChange w:id="2244" w:author="Alwyn Williams" w:date="2017-03-22T13:29:00Z">
                  <w:rPr/>
                </w:rPrChange>
              </w:rPr>
              <w:t>0.5 to 1.0</w:t>
            </w:r>
          </w:p>
        </w:tc>
        <w:tc>
          <w:tcPr>
            <w:tcW w:w="2039" w:type="dxa"/>
          </w:tcPr>
          <w:p w14:paraId="5D5185D3" w14:textId="23D8D178" w:rsidR="00493515" w:rsidRPr="00FD4274" w:rsidRDefault="00493515" w:rsidP="00493515">
            <w:pPr>
              <w:pStyle w:val="Tabletext"/>
              <w:rPr>
                <w:highlight w:val="yellow"/>
                <w:rPrChange w:id="2245" w:author="Alwyn Williams" w:date="2017-03-22T13:29:00Z">
                  <w:rPr/>
                </w:rPrChange>
              </w:rPr>
            </w:pPr>
            <w:r w:rsidRPr="00FD4274">
              <w:rPr>
                <w:highlight w:val="yellow"/>
                <w:rPrChange w:id="2246" w:author="Alwyn Williams" w:date="2017-03-22T13:29:00Z">
                  <w:rPr/>
                </w:rPrChange>
              </w:rPr>
              <w:t>4</w:t>
            </w:r>
          </w:p>
        </w:tc>
        <w:tc>
          <w:tcPr>
            <w:tcW w:w="309" w:type="dxa"/>
            <w:tcBorders>
              <w:top w:val="nil"/>
              <w:bottom w:val="nil"/>
            </w:tcBorders>
          </w:tcPr>
          <w:p w14:paraId="1B87CB84" w14:textId="77777777" w:rsidR="00493515" w:rsidRPr="00FD4274" w:rsidRDefault="00493515" w:rsidP="00493515">
            <w:pPr>
              <w:pStyle w:val="Tabletext"/>
              <w:rPr>
                <w:highlight w:val="yellow"/>
                <w:rPrChange w:id="2247" w:author="Alwyn Williams" w:date="2017-03-22T13:29:00Z">
                  <w:rPr/>
                </w:rPrChange>
              </w:rPr>
            </w:pPr>
          </w:p>
        </w:tc>
        <w:tc>
          <w:tcPr>
            <w:tcW w:w="2268" w:type="dxa"/>
          </w:tcPr>
          <w:p w14:paraId="439754F4" w14:textId="210DAB80" w:rsidR="00493515" w:rsidRPr="00FD4274" w:rsidRDefault="00493515" w:rsidP="00493515">
            <w:pPr>
              <w:pStyle w:val="Tabletext"/>
              <w:rPr>
                <w:highlight w:val="yellow"/>
                <w:rPrChange w:id="2248" w:author="Alwyn Williams" w:date="2017-03-22T13:29:00Z">
                  <w:rPr/>
                </w:rPrChange>
              </w:rPr>
            </w:pPr>
            <w:r w:rsidRPr="00FD4274">
              <w:rPr>
                <w:highlight w:val="yellow"/>
                <w:rPrChange w:id="2249" w:author="Alwyn Williams" w:date="2017-03-22T13:29:00Z">
                  <w:rPr/>
                </w:rPrChange>
              </w:rPr>
              <w:t>2</w:t>
            </w:r>
          </w:p>
        </w:tc>
        <w:tc>
          <w:tcPr>
            <w:tcW w:w="1735" w:type="dxa"/>
          </w:tcPr>
          <w:p w14:paraId="1FA2F1DB" w14:textId="32907733" w:rsidR="00493515" w:rsidRPr="00FD4274" w:rsidRDefault="00493515" w:rsidP="00493515">
            <w:pPr>
              <w:pStyle w:val="Tabletext"/>
              <w:rPr>
                <w:highlight w:val="yellow"/>
                <w:rPrChange w:id="2250" w:author="Alwyn Williams" w:date="2017-03-22T13:29:00Z">
                  <w:rPr/>
                </w:rPrChange>
              </w:rPr>
            </w:pPr>
            <w:r w:rsidRPr="00FD4274">
              <w:rPr>
                <w:highlight w:val="yellow"/>
                <w:rPrChange w:id="2251" w:author="Alwyn Williams" w:date="2017-03-22T13:29:00Z">
                  <w:rPr/>
                </w:rPrChange>
              </w:rPr>
              <w:t>0</w:t>
            </w:r>
          </w:p>
        </w:tc>
      </w:tr>
      <w:tr w:rsidR="00493515" w:rsidRPr="00FD4274" w14:paraId="5C271809" w14:textId="77777777" w:rsidTr="00493515">
        <w:trPr>
          <w:jc w:val="center"/>
        </w:trPr>
        <w:tc>
          <w:tcPr>
            <w:tcW w:w="2039" w:type="dxa"/>
          </w:tcPr>
          <w:p w14:paraId="2DF83788" w14:textId="77777777" w:rsidR="00493515" w:rsidRPr="00FD4274" w:rsidRDefault="00493515" w:rsidP="00493515">
            <w:pPr>
              <w:pStyle w:val="Tabletext"/>
              <w:rPr>
                <w:highlight w:val="yellow"/>
                <w:rPrChange w:id="2252" w:author="Alwyn Williams" w:date="2017-03-22T13:29:00Z">
                  <w:rPr/>
                </w:rPrChange>
              </w:rPr>
            </w:pPr>
          </w:p>
        </w:tc>
        <w:tc>
          <w:tcPr>
            <w:tcW w:w="2039" w:type="dxa"/>
          </w:tcPr>
          <w:p w14:paraId="26771521" w14:textId="77777777" w:rsidR="00493515" w:rsidRPr="00FD4274" w:rsidRDefault="00493515" w:rsidP="00493515">
            <w:pPr>
              <w:pStyle w:val="Tabletext"/>
              <w:rPr>
                <w:highlight w:val="yellow"/>
                <w:rPrChange w:id="2253" w:author="Alwyn Williams" w:date="2017-03-22T13:29:00Z">
                  <w:rPr/>
                </w:rPrChange>
              </w:rPr>
            </w:pPr>
          </w:p>
        </w:tc>
        <w:tc>
          <w:tcPr>
            <w:tcW w:w="309" w:type="dxa"/>
            <w:tcBorders>
              <w:top w:val="nil"/>
              <w:bottom w:val="nil"/>
            </w:tcBorders>
          </w:tcPr>
          <w:p w14:paraId="417259B9" w14:textId="77777777" w:rsidR="00493515" w:rsidRPr="00FD4274" w:rsidRDefault="00493515" w:rsidP="00493515">
            <w:pPr>
              <w:pStyle w:val="Tabletext"/>
              <w:rPr>
                <w:highlight w:val="yellow"/>
                <w:rPrChange w:id="2254" w:author="Alwyn Williams" w:date="2017-03-22T13:29:00Z">
                  <w:rPr/>
                </w:rPrChange>
              </w:rPr>
            </w:pPr>
          </w:p>
        </w:tc>
        <w:tc>
          <w:tcPr>
            <w:tcW w:w="2268" w:type="dxa"/>
          </w:tcPr>
          <w:p w14:paraId="5AE8D3AA" w14:textId="24790194" w:rsidR="00493515" w:rsidRPr="00FD4274" w:rsidRDefault="00493515" w:rsidP="00493515">
            <w:pPr>
              <w:pStyle w:val="Tabletext"/>
              <w:rPr>
                <w:highlight w:val="yellow"/>
                <w:rPrChange w:id="2255" w:author="Alwyn Williams" w:date="2017-03-22T13:29:00Z">
                  <w:rPr/>
                </w:rPrChange>
              </w:rPr>
            </w:pPr>
            <w:r w:rsidRPr="00FD4274">
              <w:rPr>
                <w:highlight w:val="yellow"/>
                <w:rPrChange w:id="2256" w:author="Alwyn Williams" w:date="2017-03-22T13:29:00Z">
                  <w:rPr/>
                </w:rPrChange>
              </w:rPr>
              <w:t>3</w:t>
            </w:r>
          </w:p>
        </w:tc>
        <w:tc>
          <w:tcPr>
            <w:tcW w:w="1735" w:type="dxa"/>
          </w:tcPr>
          <w:p w14:paraId="310D0936" w14:textId="6B39A881" w:rsidR="00493515" w:rsidRPr="00FD4274" w:rsidRDefault="00493515" w:rsidP="00493515">
            <w:pPr>
              <w:pStyle w:val="Tabletext"/>
              <w:rPr>
                <w:highlight w:val="yellow"/>
                <w:rPrChange w:id="2257" w:author="Alwyn Williams" w:date="2017-03-22T13:29:00Z">
                  <w:rPr/>
                </w:rPrChange>
              </w:rPr>
            </w:pPr>
            <w:r w:rsidRPr="00FD4274">
              <w:rPr>
                <w:highlight w:val="yellow"/>
                <w:rPrChange w:id="2258" w:author="Alwyn Williams" w:date="2017-03-22T13:29:00Z">
                  <w:rPr/>
                </w:rPrChange>
              </w:rPr>
              <w:t>4</w:t>
            </w:r>
          </w:p>
        </w:tc>
      </w:tr>
      <w:tr w:rsidR="00493515" w:rsidRPr="00FD4274" w14:paraId="704C78CE" w14:textId="77777777" w:rsidTr="00493515">
        <w:trPr>
          <w:jc w:val="center"/>
        </w:trPr>
        <w:tc>
          <w:tcPr>
            <w:tcW w:w="4078" w:type="dxa"/>
            <w:gridSpan w:val="2"/>
          </w:tcPr>
          <w:p w14:paraId="76DC702E" w14:textId="6360CAA2" w:rsidR="00493515" w:rsidRPr="00FD4274" w:rsidRDefault="00493515" w:rsidP="00493515">
            <w:pPr>
              <w:pStyle w:val="Tabletext"/>
              <w:rPr>
                <w:highlight w:val="yellow"/>
                <w:rPrChange w:id="2259" w:author="Alwyn Williams" w:date="2017-03-22T13:29:00Z">
                  <w:rPr/>
                </w:rPrChange>
              </w:rPr>
            </w:pPr>
            <w:r w:rsidRPr="00FD4274">
              <w:rPr>
                <w:highlight w:val="yellow"/>
                <w:rPrChange w:id="2260" w:author="Alwyn Williams" w:date="2017-03-22T13:29:00Z">
                  <w:rPr/>
                </w:rPrChange>
              </w:rPr>
              <w:t>Table 7a</w:t>
            </w:r>
          </w:p>
        </w:tc>
        <w:tc>
          <w:tcPr>
            <w:tcW w:w="309" w:type="dxa"/>
            <w:tcBorders>
              <w:top w:val="nil"/>
              <w:bottom w:val="nil"/>
            </w:tcBorders>
          </w:tcPr>
          <w:p w14:paraId="01C89D89" w14:textId="77777777" w:rsidR="00493515" w:rsidRPr="00FD4274" w:rsidRDefault="00493515" w:rsidP="00493515">
            <w:pPr>
              <w:pStyle w:val="Tabletext"/>
              <w:rPr>
                <w:highlight w:val="yellow"/>
                <w:rPrChange w:id="2261" w:author="Alwyn Williams" w:date="2017-03-22T13:29:00Z">
                  <w:rPr/>
                </w:rPrChange>
              </w:rPr>
            </w:pPr>
          </w:p>
        </w:tc>
        <w:tc>
          <w:tcPr>
            <w:tcW w:w="4003" w:type="dxa"/>
            <w:gridSpan w:val="2"/>
          </w:tcPr>
          <w:p w14:paraId="0BEF2433" w14:textId="3BE29670" w:rsidR="00493515" w:rsidRPr="00FD4274" w:rsidRDefault="00493515" w:rsidP="00493515">
            <w:pPr>
              <w:pStyle w:val="Tabletext"/>
              <w:rPr>
                <w:highlight w:val="yellow"/>
                <w:rPrChange w:id="2262" w:author="Alwyn Williams" w:date="2017-03-22T13:29:00Z">
                  <w:rPr/>
                </w:rPrChange>
              </w:rPr>
            </w:pPr>
            <w:r w:rsidRPr="00FD4274">
              <w:rPr>
                <w:highlight w:val="yellow"/>
                <w:rPrChange w:id="2263" w:author="Alwyn Williams" w:date="2017-03-22T13:29:00Z">
                  <w:rPr/>
                </w:rPrChange>
              </w:rPr>
              <w:t>Table 7b</w:t>
            </w:r>
          </w:p>
        </w:tc>
      </w:tr>
    </w:tbl>
    <w:p w14:paraId="7EB20D91" w14:textId="77777777" w:rsidR="00493515" w:rsidRPr="00FD4274" w:rsidRDefault="00493515" w:rsidP="009D322E">
      <w:pPr>
        <w:pStyle w:val="BodyText"/>
        <w:rPr>
          <w:highlight w:val="yellow"/>
          <w:rPrChange w:id="2264" w:author="Alwyn Williams" w:date="2017-03-22T13:29:00Z">
            <w:rPr/>
          </w:rPrChange>
        </w:rPr>
      </w:pPr>
    </w:p>
    <w:p w14:paraId="1BE4FA5F" w14:textId="0FBF6D70" w:rsidR="009D322E" w:rsidRPr="00FD4274" w:rsidRDefault="009D322E" w:rsidP="00493515">
      <w:pPr>
        <w:pStyle w:val="BodyText"/>
        <w:jc w:val="right"/>
        <w:rPr>
          <w:highlight w:val="yellow"/>
          <w:rPrChange w:id="2265" w:author="Alwyn Williams" w:date="2017-03-22T13:29:00Z">
            <w:rPr/>
          </w:rPrChange>
        </w:rPr>
      </w:pPr>
      <w:r w:rsidRPr="00FD4274">
        <w:rPr>
          <w:highlight w:val="yellow"/>
          <w:rPrChange w:id="2266" w:author="Alwyn Williams" w:date="2017-03-22T13:29:00Z">
            <w:rPr/>
          </w:rPrChange>
        </w:rPr>
        <w:t>*1 among 6 who expressed unpleasantness had no response to</w:t>
      </w:r>
      <w:r w:rsidR="00493515" w:rsidRPr="00FD4274">
        <w:rPr>
          <w:highlight w:val="yellow"/>
          <w:rPrChange w:id="2267" w:author="Alwyn Williams" w:date="2017-03-22T13:29:00Z">
            <w:rPr/>
          </w:rPrChange>
        </w:rPr>
        <w:t xml:space="preserve"> </w:t>
      </w:r>
      <w:r w:rsidRPr="00FD4274">
        <w:rPr>
          <w:highlight w:val="yellow"/>
          <w:rPrChange w:id="2268" w:author="Alwyn Williams" w:date="2017-03-22T13:29:00Z">
            <w:rPr/>
          </w:rPrChange>
        </w:rPr>
        <w:t>1 and 2</w:t>
      </w:r>
    </w:p>
    <w:p w14:paraId="3A65D6AB" w14:textId="77777777" w:rsidR="009D322E" w:rsidRPr="00FD4274" w:rsidRDefault="009D322E" w:rsidP="009D322E">
      <w:pPr>
        <w:pStyle w:val="BodyText"/>
        <w:rPr>
          <w:highlight w:val="yellow"/>
          <w:rPrChange w:id="2269" w:author="Alwyn Williams" w:date="2017-03-22T13:29:00Z">
            <w:rPr/>
          </w:rPrChange>
        </w:rPr>
      </w:pPr>
    </w:p>
    <w:p w14:paraId="6FE934E3" w14:textId="19A1AC10" w:rsidR="009D322E" w:rsidRPr="00FD4274" w:rsidRDefault="009D322E" w:rsidP="009D322E">
      <w:pPr>
        <w:pStyle w:val="BodyText"/>
        <w:rPr>
          <w:highlight w:val="yellow"/>
          <w:rPrChange w:id="2270" w:author="Alwyn Williams" w:date="2017-03-22T13:29:00Z">
            <w:rPr/>
          </w:rPrChange>
        </w:rPr>
      </w:pPr>
      <w:r w:rsidRPr="00FD4274">
        <w:rPr>
          <w:highlight w:val="yellow"/>
          <w:rPrChange w:id="2271" w:author="Alwyn Williams" w:date="2017-03-22T13:29:00Z">
            <w:rPr/>
          </w:rPrChange>
        </w:rPr>
        <w:t>As shown in 0, 5.6% expressed unpleasantness of the light of the Funadamari Breakwater Light, and the other 94.4% expressed no unpleasantness.  The details for those who expressed unp</w:t>
      </w:r>
      <w:r w:rsidR="00AA50B4" w:rsidRPr="00FD4274">
        <w:rPr>
          <w:highlight w:val="yellow"/>
          <w:rPrChange w:id="2272" w:author="Alwyn Williams" w:date="2017-03-22T13:29:00Z">
            <w:rPr/>
          </w:rPrChange>
        </w:rPr>
        <w:t xml:space="preserve">leasantness are shown in </w:t>
      </w:r>
      <w:r w:rsidR="00AA50B4" w:rsidRPr="00FD4274">
        <w:rPr>
          <w:highlight w:val="yellow"/>
          <w:rPrChange w:id="2273" w:author="Alwyn Williams" w:date="2017-03-22T13:29:00Z">
            <w:rPr/>
          </w:rPrChange>
        </w:rPr>
        <w:fldChar w:fldCharType="begin"/>
      </w:r>
      <w:r w:rsidR="00AA50B4" w:rsidRPr="00FD4274">
        <w:rPr>
          <w:highlight w:val="yellow"/>
          <w:rPrChange w:id="2274" w:author="Alwyn Williams" w:date="2017-03-22T13:29:00Z">
            <w:rPr/>
          </w:rPrChange>
        </w:rPr>
        <w:instrText xml:space="preserve"> REF _Ref446919071 \r \h </w:instrText>
      </w:r>
      <w:r w:rsidR="00FD4274">
        <w:rPr>
          <w:highlight w:val="yellow"/>
        </w:rPr>
        <w:instrText xml:space="preserve"> \* MERGEFORMAT </w:instrText>
      </w:r>
      <w:r w:rsidR="00AA50B4" w:rsidRPr="00FD4274">
        <w:rPr>
          <w:highlight w:val="yellow"/>
          <w:rPrChange w:id="2275" w:author="Alwyn Williams" w:date="2017-03-22T13:29:00Z">
            <w:rPr>
              <w:highlight w:val="yellow"/>
            </w:rPr>
          </w:rPrChange>
        </w:rPr>
      </w:r>
      <w:r w:rsidR="00AA50B4" w:rsidRPr="00FD4274">
        <w:rPr>
          <w:highlight w:val="yellow"/>
          <w:rPrChange w:id="2276" w:author="Alwyn Williams" w:date="2017-03-22T13:29:00Z">
            <w:rPr/>
          </w:rPrChange>
        </w:rPr>
        <w:fldChar w:fldCharType="separate"/>
      </w:r>
      <w:r w:rsidR="00AA50B4" w:rsidRPr="00FD4274">
        <w:rPr>
          <w:highlight w:val="yellow"/>
          <w:rPrChange w:id="2277" w:author="Alwyn Williams" w:date="2017-03-22T13:29:00Z">
            <w:rPr/>
          </w:rPrChange>
        </w:rPr>
        <w:t>Table 7</w:t>
      </w:r>
      <w:r w:rsidR="00AA50B4" w:rsidRPr="00FD4274">
        <w:rPr>
          <w:highlight w:val="yellow"/>
          <w:rPrChange w:id="2278" w:author="Alwyn Williams" w:date="2017-03-22T13:29:00Z">
            <w:rPr/>
          </w:rPrChange>
        </w:rPr>
        <w:fldChar w:fldCharType="end"/>
      </w:r>
      <w:r w:rsidRPr="00FD4274">
        <w:rPr>
          <w:highlight w:val="yellow"/>
          <w:rPrChange w:id="2279" w:author="Alwyn Williams" w:date="2017-03-22T13:29:00Z">
            <w:rPr/>
          </w:rPrChange>
        </w:rPr>
        <w:t>a and</w:t>
      </w:r>
      <w:r w:rsidR="00AA50B4" w:rsidRPr="00FD4274">
        <w:rPr>
          <w:highlight w:val="yellow"/>
          <w:rPrChange w:id="2280" w:author="Alwyn Williams" w:date="2017-03-22T13:29:00Z">
            <w:rPr/>
          </w:rPrChange>
        </w:rPr>
        <w:t xml:space="preserve"> </w:t>
      </w:r>
      <w:r w:rsidR="00AA50B4" w:rsidRPr="00FD4274">
        <w:rPr>
          <w:highlight w:val="yellow"/>
          <w:rPrChange w:id="2281" w:author="Alwyn Williams" w:date="2017-03-22T13:29:00Z">
            <w:rPr/>
          </w:rPrChange>
        </w:rPr>
        <w:fldChar w:fldCharType="begin"/>
      </w:r>
      <w:r w:rsidR="00AA50B4" w:rsidRPr="00FD4274">
        <w:rPr>
          <w:highlight w:val="yellow"/>
          <w:rPrChange w:id="2282" w:author="Alwyn Williams" w:date="2017-03-22T13:29:00Z">
            <w:rPr/>
          </w:rPrChange>
        </w:rPr>
        <w:instrText xml:space="preserve"> REF _Ref446919071 \r \h </w:instrText>
      </w:r>
      <w:r w:rsidR="00FD4274">
        <w:rPr>
          <w:highlight w:val="yellow"/>
        </w:rPr>
        <w:instrText xml:space="preserve"> \* MERGEFORMAT </w:instrText>
      </w:r>
      <w:r w:rsidR="00AA50B4" w:rsidRPr="00FD4274">
        <w:rPr>
          <w:highlight w:val="yellow"/>
          <w:rPrChange w:id="2283" w:author="Alwyn Williams" w:date="2017-03-22T13:29:00Z">
            <w:rPr>
              <w:highlight w:val="yellow"/>
            </w:rPr>
          </w:rPrChange>
        </w:rPr>
      </w:r>
      <w:r w:rsidR="00AA50B4" w:rsidRPr="00FD4274">
        <w:rPr>
          <w:highlight w:val="yellow"/>
          <w:rPrChange w:id="2284" w:author="Alwyn Williams" w:date="2017-03-22T13:29:00Z">
            <w:rPr/>
          </w:rPrChange>
        </w:rPr>
        <w:fldChar w:fldCharType="separate"/>
      </w:r>
      <w:r w:rsidR="00AA50B4" w:rsidRPr="00FD4274">
        <w:rPr>
          <w:highlight w:val="yellow"/>
          <w:rPrChange w:id="2285" w:author="Alwyn Williams" w:date="2017-03-22T13:29:00Z">
            <w:rPr/>
          </w:rPrChange>
        </w:rPr>
        <w:t>Table 7</w:t>
      </w:r>
      <w:r w:rsidR="00AA50B4" w:rsidRPr="00FD4274">
        <w:rPr>
          <w:highlight w:val="yellow"/>
          <w:rPrChange w:id="2286" w:author="Alwyn Williams" w:date="2017-03-22T13:29:00Z">
            <w:rPr/>
          </w:rPrChange>
        </w:rPr>
        <w:fldChar w:fldCharType="end"/>
      </w:r>
      <w:r w:rsidRPr="00FD4274">
        <w:rPr>
          <w:highlight w:val="yellow"/>
          <w:rPrChange w:id="2287" w:author="Alwyn Williams" w:date="2017-03-22T13:29:00Z">
            <w:rPr/>
          </w:rPrChange>
        </w:rPr>
        <w:t>b.  One of them expressed ‘troublesome’ of the light, and the other 4 expressed strangeness of the new pattern of the light.  None expressed sick feeling.</w:t>
      </w:r>
      <w:r w:rsidR="00AA50B4" w:rsidRPr="00FD4274">
        <w:rPr>
          <w:highlight w:val="yellow"/>
          <w:rPrChange w:id="2288" w:author="Alwyn Williams" w:date="2017-03-22T13:29:00Z">
            <w:rPr/>
          </w:rPrChange>
        </w:rPr>
        <w:t xml:space="preserve">  </w:t>
      </w:r>
      <w:r w:rsidRPr="00FD4274">
        <w:rPr>
          <w:highlight w:val="yellow"/>
          <w:rPrChange w:id="2289" w:author="Alwyn Williams" w:date="2017-03-22T13:29:00Z">
            <w:rPr/>
          </w:rPrChange>
        </w:rPr>
        <w:t>The distance was 0.5 nautical miles for those who expressed ‘troublesome’, and 500 m, 0.5 nautical miles and 1.0 nautical mile for the other 4, which shows no relations between unpleasantness/strangeness and distance.</w:t>
      </w:r>
    </w:p>
    <w:p w14:paraId="59FF8AF6" w14:textId="2C3CAED7" w:rsidR="009D322E" w:rsidRPr="00FD4274" w:rsidRDefault="009D322E" w:rsidP="00AA50B4">
      <w:pPr>
        <w:pStyle w:val="AnnexCHead2"/>
        <w:rPr>
          <w:highlight w:val="yellow"/>
          <w:rPrChange w:id="2290" w:author="Alwyn Williams" w:date="2017-03-22T13:29:00Z">
            <w:rPr/>
          </w:rPrChange>
        </w:rPr>
      </w:pPr>
      <w:r w:rsidRPr="00FD4274">
        <w:rPr>
          <w:highlight w:val="yellow"/>
          <w:rPrChange w:id="2291" w:author="Alwyn Williams" w:date="2017-03-22T13:29:00Z">
            <w:rPr/>
          </w:rPrChange>
        </w:rPr>
        <w:t>Question 4</w:t>
      </w:r>
    </w:p>
    <w:p w14:paraId="2F0C40FA" w14:textId="77777777" w:rsidR="00AA50B4" w:rsidRPr="00FD4274" w:rsidRDefault="00AA50B4" w:rsidP="00AA50B4">
      <w:pPr>
        <w:pStyle w:val="Heading2separationline"/>
        <w:rPr>
          <w:highlight w:val="yellow"/>
          <w:rPrChange w:id="2292" w:author="Alwyn Williams" w:date="2017-03-22T13:29:00Z">
            <w:rPr/>
          </w:rPrChange>
        </w:rPr>
      </w:pPr>
    </w:p>
    <w:p w14:paraId="3B82E44C" w14:textId="003E26A4" w:rsidR="009D322E" w:rsidRPr="00FD4274" w:rsidRDefault="009D322E" w:rsidP="009D322E">
      <w:pPr>
        <w:pStyle w:val="BodyText"/>
        <w:rPr>
          <w:highlight w:val="yellow"/>
          <w:rPrChange w:id="2293" w:author="Alwyn Williams" w:date="2017-03-22T13:29:00Z">
            <w:rPr/>
          </w:rPrChange>
        </w:rPr>
      </w:pPr>
      <w:r w:rsidRPr="00FD4274">
        <w:rPr>
          <w:highlight w:val="yellow"/>
          <w:rPrChange w:id="2294" w:author="Alwyn Williams" w:date="2017-03-22T13:29:00Z">
            <w:rPr/>
          </w:rPrChange>
        </w:rPr>
        <w:t>Results on c</w:t>
      </w:r>
      <w:r w:rsidR="00AA50B4" w:rsidRPr="00FD4274">
        <w:rPr>
          <w:highlight w:val="yellow"/>
          <w:rPrChange w:id="2295" w:author="Alwyn Williams" w:date="2017-03-22T13:29:00Z">
            <w:rPr/>
          </w:rPrChange>
        </w:rPr>
        <w:t xml:space="preserve">onspicuity as shown in </w:t>
      </w:r>
      <w:r w:rsidR="00AA50B4" w:rsidRPr="00FD4274">
        <w:rPr>
          <w:highlight w:val="yellow"/>
          <w:rPrChange w:id="2296" w:author="Alwyn Williams" w:date="2017-03-22T13:29:00Z">
            <w:rPr/>
          </w:rPrChange>
        </w:rPr>
        <w:fldChar w:fldCharType="begin"/>
      </w:r>
      <w:r w:rsidR="00AA50B4" w:rsidRPr="00FD4274">
        <w:rPr>
          <w:highlight w:val="yellow"/>
          <w:rPrChange w:id="2297" w:author="Alwyn Williams" w:date="2017-03-22T13:29:00Z">
            <w:rPr/>
          </w:rPrChange>
        </w:rPr>
        <w:instrText xml:space="preserve"> REF _Ref446919825 \r \h </w:instrText>
      </w:r>
      <w:r w:rsidR="00FD4274">
        <w:rPr>
          <w:highlight w:val="yellow"/>
        </w:rPr>
        <w:instrText xml:space="preserve"> \* MERGEFORMAT </w:instrText>
      </w:r>
      <w:r w:rsidR="00AA50B4" w:rsidRPr="00FD4274">
        <w:rPr>
          <w:highlight w:val="yellow"/>
          <w:rPrChange w:id="2298" w:author="Alwyn Williams" w:date="2017-03-22T13:29:00Z">
            <w:rPr>
              <w:highlight w:val="yellow"/>
            </w:rPr>
          </w:rPrChange>
        </w:rPr>
      </w:r>
      <w:r w:rsidR="00AA50B4" w:rsidRPr="00FD4274">
        <w:rPr>
          <w:highlight w:val="yellow"/>
          <w:rPrChange w:id="2299" w:author="Alwyn Williams" w:date="2017-03-22T13:29:00Z">
            <w:rPr/>
          </w:rPrChange>
        </w:rPr>
        <w:fldChar w:fldCharType="separate"/>
      </w:r>
      <w:r w:rsidR="00AA50B4" w:rsidRPr="00FD4274">
        <w:rPr>
          <w:highlight w:val="yellow"/>
          <w:rPrChange w:id="2300" w:author="Alwyn Williams" w:date="2017-03-22T13:29:00Z">
            <w:rPr/>
          </w:rPrChange>
        </w:rPr>
        <w:t>Figure 28</w:t>
      </w:r>
      <w:r w:rsidR="00AA50B4" w:rsidRPr="00FD4274">
        <w:rPr>
          <w:highlight w:val="yellow"/>
          <w:rPrChange w:id="2301" w:author="Alwyn Williams" w:date="2017-03-22T13:29:00Z">
            <w:rPr/>
          </w:rPrChange>
        </w:rPr>
        <w:fldChar w:fldCharType="end"/>
      </w:r>
      <w:r w:rsidR="00AA50B4" w:rsidRPr="00FD4274">
        <w:rPr>
          <w:highlight w:val="yellow"/>
          <w:rPrChange w:id="2302" w:author="Alwyn Williams" w:date="2017-03-22T13:29:00Z">
            <w:rPr/>
          </w:rPrChange>
        </w:rPr>
        <w:t xml:space="preserve"> </w:t>
      </w:r>
      <w:r w:rsidRPr="00FD4274">
        <w:rPr>
          <w:highlight w:val="yellow"/>
          <w:rPrChange w:id="2303" w:author="Alwyn Williams" w:date="2017-03-22T13:29:00Z">
            <w:rPr/>
          </w:rPrChange>
        </w:rPr>
        <w:t>&amp;</w:t>
      </w:r>
      <w:r w:rsidR="00AA50B4" w:rsidRPr="00FD4274">
        <w:rPr>
          <w:highlight w:val="yellow"/>
          <w:rPrChange w:id="2304" w:author="Alwyn Williams" w:date="2017-03-22T13:29:00Z">
            <w:rPr/>
          </w:rPrChange>
        </w:rPr>
        <w:t xml:space="preserve"> </w:t>
      </w:r>
      <w:r w:rsidR="00AA50B4" w:rsidRPr="00FD4274">
        <w:rPr>
          <w:highlight w:val="yellow"/>
          <w:rPrChange w:id="2305" w:author="Alwyn Williams" w:date="2017-03-22T13:29:00Z">
            <w:rPr/>
          </w:rPrChange>
        </w:rPr>
        <w:fldChar w:fldCharType="begin"/>
      </w:r>
      <w:r w:rsidR="00AA50B4" w:rsidRPr="00FD4274">
        <w:rPr>
          <w:highlight w:val="yellow"/>
          <w:rPrChange w:id="2306" w:author="Alwyn Williams" w:date="2017-03-22T13:29:00Z">
            <w:rPr/>
          </w:rPrChange>
        </w:rPr>
        <w:instrText xml:space="preserve"> REF _Ref446919843 \r \h </w:instrText>
      </w:r>
      <w:r w:rsidR="00FD4274">
        <w:rPr>
          <w:highlight w:val="yellow"/>
        </w:rPr>
        <w:instrText xml:space="preserve"> \* MERGEFORMAT </w:instrText>
      </w:r>
      <w:r w:rsidR="00AA50B4" w:rsidRPr="00FD4274">
        <w:rPr>
          <w:highlight w:val="yellow"/>
          <w:rPrChange w:id="2307" w:author="Alwyn Williams" w:date="2017-03-22T13:29:00Z">
            <w:rPr>
              <w:highlight w:val="yellow"/>
            </w:rPr>
          </w:rPrChange>
        </w:rPr>
      </w:r>
      <w:r w:rsidR="00AA50B4" w:rsidRPr="00FD4274">
        <w:rPr>
          <w:highlight w:val="yellow"/>
          <w:rPrChange w:id="2308" w:author="Alwyn Williams" w:date="2017-03-22T13:29:00Z">
            <w:rPr/>
          </w:rPrChange>
        </w:rPr>
        <w:fldChar w:fldCharType="separate"/>
      </w:r>
      <w:r w:rsidR="00AA50B4" w:rsidRPr="00FD4274">
        <w:rPr>
          <w:highlight w:val="yellow"/>
          <w:rPrChange w:id="2309" w:author="Alwyn Williams" w:date="2017-03-22T13:29:00Z">
            <w:rPr/>
          </w:rPrChange>
        </w:rPr>
        <w:t>Figure 29</w:t>
      </w:r>
      <w:r w:rsidR="00AA50B4" w:rsidRPr="00FD4274">
        <w:rPr>
          <w:highlight w:val="yellow"/>
          <w:rPrChange w:id="2310" w:author="Alwyn Williams" w:date="2017-03-22T13:29:00Z">
            <w:rPr/>
          </w:rPrChange>
        </w:rPr>
        <w:fldChar w:fldCharType="end"/>
      </w:r>
      <w:r w:rsidRPr="00FD4274">
        <w:rPr>
          <w:highlight w:val="yellow"/>
          <w:rPrChange w:id="2311" w:author="Alwyn Williams" w:date="2017-03-22T13:29:00Z">
            <w:rPr/>
          </w:rPrChange>
        </w:rPr>
        <w:t>.</w:t>
      </w:r>
    </w:p>
    <w:p w14:paraId="022D704F" w14:textId="5890FA6F" w:rsidR="009D322E" w:rsidRPr="00FD4274" w:rsidRDefault="00AA50B4" w:rsidP="00AA50B4">
      <w:pPr>
        <w:pStyle w:val="BodyText"/>
        <w:jc w:val="center"/>
        <w:rPr>
          <w:highlight w:val="yellow"/>
          <w:rPrChange w:id="2312" w:author="Alwyn Williams" w:date="2017-03-22T13:29:00Z">
            <w:rPr/>
          </w:rPrChange>
        </w:rPr>
      </w:pPr>
      <w:r w:rsidRPr="00FD4274">
        <w:rPr>
          <w:noProof/>
          <w:highlight w:val="yellow"/>
          <w:lang w:val="en-IE" w:eastAsia="en-IE"/>
          <w:rPrChange w:id="2313" w:author="Alwyn Williams" w:date="2017-03-22T13:29:00Z">
            <w:rPr>
              <w:noProof/>
              <w:lang w:val="en-IE" w:eastAsia="en-IE"/>
            </w:rPr>
          </w:rPrChange>
        </w:rPr>
        <w:drawing>
          <wp:inline distT="0" distB="0" distL="0" distR="0" wp14:anchorId="4CE45F79" wp14:editId="702F750E">
            <wp:extent cx="5253355" cy="2726055"/>
            <wp:effectExtent l="0" t="0" r="0" b="0"/>
            <wp:docPr id="47" name="Object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243A3FA6" w14:textId="391F2BF4" w:rsidR="009D322E" w:rsidRPr="00FD4274" w:rsidRDefault="009D322E" w:rsidP="00AA50B4">
      <w:pPr>
        <w:pStyle w:val="Figurecaption"/>
        <w:jc w:val="center"/>
        <w:rPr>
          <w:highlight w:val="yellow"/>
          <w:rPrChange w:id="2314" w:author="Alwyn Williams" w:date="2017-03-22T13:29:00Z">
            <w:rPr/>
          </w:rPrChange>
        </w:rPr>
      </w:pPr>
      <w:bookmarkStart w:id="2315" w:name="_Ref446919825"/>
      <w:bookmarkStart w:id="2316" w:name="_Toc446922506"/>
      <w:r w:rsidRPr="00FD4274">
        <w:rPr>
          <w:highlight w:val="yellow"/>
          <w:rPrChange w:id="2317" w:author="Alwyn Williams" w:date="2017-03-22T13:29:00Z">
            <w:rPr/>
          </w:rPrChange>
        </w:rPr>
        <w:t>Evaluation of conspicuity</w:t>
      </w:r>
      <w:bookmarkEnd w:id="2315"/>
      <w:bookmarkEnd w:id="2316"/>
    </w:p>
    <w:p w14:paraId="7F26BC39" w14:textId="7BE5F9BE" w:rsidR="009D322E" w:rsidRPr="00FD4274" w:rsidRDefault="009D322E" w:rsidP="00AA50B4">
      <w:pPr>
        <w:pStyle w:val="BodyText"/>
        <w:jc w:val="center"/>
        <w:rPr>
          <w:highlight w:val="yellow"/>
          <w:rPrChange w:id="2318" w:author="Alwyn Williams" w:date="2017-03-22T13:29:00Z">
            <w:rPr/>
          </w:rPrChange>
        </w:rPr>
      </w:pPr>
    </w:p>
    <w:p w14:paraId="0C0FDD95" w14:textId="40AAE084" w:rsidR="009D322E" w:rsidRPr="00FD4274" w:rsidRDefault="009D322E" w:rsidP="00AA50B4">
      <w:pPr>
        <w:pStyle w:val="Figurecaption"/>
        <w:jc w:val="center"/>
        <w:rPr>
          <w:highlight w:val="yellow"/>
          <w:rPrChange w:id="2319" w:author="Alwyn Williams" w:date="2017-03-22T13:29:00Z">
            <w:rPr/>
          </w:rPrChange>
        </w:rPr>
      </w:pPr>
      <w:bookmarkStart w:id="2320" w:name="_Ref446919843"/>
      <w:bookmarkStart w:id="2321" w:name="_Toc446922507"/>
      <w:r w:rsidRPr="00FD4274">
        <w:rPr>
          <w:highlight w:val="yellow"/>
          <w:rPrChange w:id="2322" w:author="Alwyn Williams" w:date="2017-03-22T13:29:00Z">
            <w:rPr/>
          </w:rPrChange>
        </w:rPr>
        <w:t>Conspicuity per distance</w:t>
      </w:r>
      <w:bookmarkEnd w:id="2320"/>
      <w:bookmarkEnd w:id="2321"/>
    </w:p>
    <w:p w14:paraId="25F55833" w14:textId="6CE68CCB" w:rsidR="009D322E" w:rsidRPr="00FD4274" w:rsidRDefault="009D322E" w:rsidP="009D322E">
      <w:pPr>
        <w:pStyle w:val="BodyText"/>
        <w:rPr>
          <w:highlight w:val="yellow"/>
          <w:rPrChange w:id="2323" w:author="Alwyn Williams" w:date="2017-03-22T13:29:00Z">
            <w:rPr/>
          </w:rPrChange>
        </w:rPr>
      </w:pPr>
      <w:r w:rsidRPr="00FD4274">
        <w:rPr>
          <w:highlight w:val="yellow"/>
          <w:rPrChange w:id="2324" w:author="Alwyn Williams" w:date="2017-03-22T13:29:00Z">
            <w:rPr/>
          </w:rPrChange>
        </w:rPr>
        <w:t xml:space="preserve">Categories 1 and 2 are positive responses to the flickering lights in </w:t>
      </w:r>
      <w:r w:rsidR="00AA50B4" w:rsidRPr="00FD4274">
        <w:rPr>
          <w:highlight w:val="yellow"/>
          <w:rPrChange w:id="2325" w:author="Alwyn Williams" w:date="2017-03-22T13:29:00Z">
            <w:rPr/>
          </w:rPrChange>
        </w:rPr>
        <w:fldChar w:fldCharType="begin"/>
      </w:r>
      <w:r w:rsidR="00AA50B4" w:rsidRPr="00FD4274">
        <w:rPr>
          <w:highlight w:val="yellow"/>
          <w:rPrChange w:id="2326" w:author="Alwyn Williams" w:date="2017-03-22T13:29:00Z">
            <w:rPr/>
          </w:rPrChange>
        </w:rPr>
        <w:instrText xml:space="preserve"> REF _Ref446919825 \r \h </w:instrText>
      </w:r>
      <w:r w:rsidR="00FD4274">
        <w:rPr>
          <w:highlight w:val="yellow"/>
        </w:rPr>
        <w:instrText xml:space="preserve"> \* MERGEFORMAT </w:instrText>
      </w:r>
      <w:r w:rsidR="00AA50B4" w:rsidRPr="00FD4274">
        <w:rPr>
          <w:highlight w:val="yellow"/>
          <w:rPrChange w:id="2327" w:author="Alwyn Williams" w:date="2017-03-22T13:29:00Z">
            <w:rPr>
              <w:highlight w:val="yellow"/>
            </w:rPr>
          </w:rPrChange>
        </w:rPr>
      </w:r>
      <w:r w:rsidR="00AA50B4" w:rsidRPr="00FD4274">
        <w:rPr>
          <w:highlight w:val="yellow"/>
          <w:rPrChange w:id="2328" w:author="Alwyn Williams" w:date="2017-03-22T13:29:00Z">
            <w:rPr/>
          </w:rPrChange>
        </w:rPr>
        <w:fldChar w:fldCharType="separate"/>
      </w:r>
      <w:r w:rsidR="00AA50B4" w:rsidRPr="00FD4274">
        <w:rPr>
          <w:highlight w:val="yellow"/>
          <w:rPrChange w:id="2329" w:author="Alwyn Williams" w:date="2017-03-22T13:29:00Z">
            <w:rPr/>
          </w:rPrChange>
        </w:rPr>
        <w:t>Figure 28</w:t>
      </w:r>
      <w:r w:rsidR="00AA50B4" w:rsidRPr="00FD4274">
        <w:rPr>
          <w:highlight w:val="yellow"/>
          <w:rPrChange w:id="2330" w:author="Alwyn Williams" w:date="2017-03-22T13:29:00Z">
            <w:rPr/>
          </w:rPrChange>
        </w:rPr>
        <w:fldChar w:fldCharType="end"/>
      </w:r>
      <w:r w:rsidR="00AA50B4" w:rsidRPr="00FD4274">
        <w:rPr>
          <w:highlight w:val="yellow"/>
          <w:rPrChange w:id="2331" w:author="Alwyn Williams" w:date="2017-03-22T13:29:00Z">
            <w:rPr/>
          </w:rPrChange>
        </w:rPr>
        <w:t xml:space="preserve"> </w:t>
      </w:r>
      <w:r w:rsidRPr="00FD4274">
        <w:rPr>
          <w:highlight w:val="yellow"/>
          <w:rPrChange w:id="2332" w:author="Alwyn Williams" w:date="2017-03-22T13:29:00Z">
            <w:rPr/>
          </w:rPrChange>
        </w:rPr>
        <w:t>as well as Q2.  The totals are 53.8%, 37.7% and 16.1%, respectively.  But category 3 is 31.1% who see the effectiveness of the flickering but expressed insufficiency.</w:t>
      </w:r>
      <w:r w:rsidR="00AA50B4" w:rsidRPr="00FD4274">
        <w:rPr>
          <w:highlight w:val="yellow"/>
          <w:rPrChange w:id="2333" w:author="Alwyn Williams" w:date="2017-03-22T13:29:00Z">
            <w:rPr/>
          </w:rPrChange>
        </w:rPr>
        <w:t xml:space="preserve">  </w:t>
      </w:r>
      <w:r w:rsidRPr="00FD4274">
        <w:rPr>
          <w:highlight w:val="yellow"/>
          <w:rPrChange w:id="2334" w:author="Alwyn Williams" w:date="2017-03-22T13:29:00Z">
            <w:rPr/>
          </w:rPrChange>
        </w:rPr>
        <w:t>Category 4 is 15.1% who see no effectiveness of the flickering and see no change from the existing nearby lights.</w:t>
      </w:r>
      <w:r w:rsidR="00AA50B4" w:rsidRPr="00FD4274">
        <w:rPr>
          <w:highlight w:val="yellow"/>
          <w:rPrChange w:id="2335" w:author="Alwyn Williams" w:date="2017-03-22T13:29:00Z">
            <w:rPr/>
          </w:rPrChange>
        </w:rPr>
        <w:t xml:space="preserve">  </w:t>
      </w:r>
      <w:r w:rsidRPr="00FD4274">
        <w:rPr>
          <w:highlight w:val="yellow"/>
          <w:rPrChange w:id="2336" w:author="Alwyn Williams" w:date="2017-03-22T13:29:00Z">
            <w:rPr/>
          </w:rPrChange>
        </w:rPr>
        <w:t>Categories 1, 2 and 3 indicated the distance in Q4, and categories 1 and 2 are separated from category 3 (</w:t>
      </w:r>
      <w:r w:rsidR="00AA50B4" w:rsidRPr="00FD4274">
        <w:rPr>
          <w:highlight w:val="yellow"/>
          <w:rPrChange w:id="2337" w:author="Alwyn Williams" w:date="2017-03-22T13:29:00Z">
            <w:rPr/>
          </w:rPrChange>
        </w:rPr>
        <w:fldChar w:fldCharType="begin"/>
      </w:r>
      <w:r w:rsidR="00AA50B4" w:rsidRPr="00FD4274">
        <w:rPr>
          <w:highlight w:val="yellow"/>
          <w:rPrChange w:id="2338" w:author="Alwyn Williams" w:date="2017-03-22T13:29:00Z">
            <w:rPr/>
          </w:rPrChange>
        </w:rPr>
        <w:instrText xml:space="preserve"> REF _Ref446919843 \r \h </w:instrText>
      </w:r>
      <w:r w:rsidR="00FD4274">
        <w:rPr>
          <w:highlight w:val="yellow"/>
        </w:rPr>
        <w:instrText xml:space="preserve"> \* MERGEFORMAT </w:instrText>
      </w:r>
      <w:r w:rsidR="00AA50B4" w:rsidRPr="00FD4274">
        <w:rPr>
          <w:highlight w:val="yellow"/>
          <w:rPrChange w:id="2339" w:author="Alwyn Williams" w:date="2017-03-22T13:29:00Z">
            <w:rPr>
              <w:highlight w:val="yellow"/>
            </w:rPr>
          </w:rPrChange>
        </w:rPr>
      </w:r>
      <w:r w:rsidR="00AA50B4" w:rsidRPr="00FD4274">
        <w:rPr>
          <w:highlight w:val="yellow"/>
          <w:rPrChange w:id="2340" w:author="Alwyn Williams" w:date="2017-03-22T13:29:00Z">
            <w:rPr/>
          </w:rPrChange>
        </w:rPr>
        <w:fldChar w:fldCharType="separate"/>
      </w:r>
      <w:r w:rsidR="00AA50B4" w:rsidRPr="00FD4274">
        <w:rPr>
          <w:highlight w:val="yellow"/>
          <w:rPrChange w:id="2341" w:author="Alwyn Williams" w:date="2017-03-22T13:29:00Z">
            <w:rPr/>
          </w:rPrChange>
        </w:rPr>
        <w:t>Figure 29</w:t>
      </w:r>
      <w:r w:rsidR="00AA50B4" w:rsidRPr="00FD4274">
        <w:rPr>
          <w:highlight w:val="yellow"/>
          <w:rPrChange w:id="2342" w:author="Alwyn Williams" w:date="2017-03-22T13:29:00Z">
            <w:rPr/>
          </w:rPrChange>
        </w:rPr>
        <w:fldChar w:fldCharType="end"/>
      </w:r>
      <w:r w:rsidRPr="00FD4274">
        <w:rPr>
          <w:highlight w:val="yellow"/>
          <w:rPrChange w:id="2343" w:author="Alwyn Williams" w:date="2017-03-22T13:29:00Z">
            <w:rPr/>
          </w:rPrChange>
        </w:rPr>
        <w:t>).</w:t>
      </w:r>
      <w:r w:rsidR="00AA50B4" w:rsidRPr="00FD4274">
        <w:rPr>
          <w:highlight w:val="yellow"/>
          <w:rPrChange w:id="2344" w:author="Alwyn Williams" w:date="2017-03-22T13:29:00Z">
            <w:rPr/>
          </w:rPrChange>
        </w:rPr>
        <w:t xml:space="preserve"> </w:t>
      </w:r>
      <w:r w:rsidRPr="00FD4274">
        <w:rPr>
          <w:highlight w:val="yellow"/>
          <w:rPrChange w:id="2345" w:author="Alwyn Williams" w:date="2017-03-22T13:29:00Z">
            <w:rPr/>
          </w:rPrChange>
        </w:rPr>
        <w:t>From 1.0 to 1.5 nautical miles (35.1%) is the majority for categories 1 and 2 as well as Q2 with similarity in the distributions.  From 0.5 to 1.0 nautical mile is the majority in category 3.  The distance tends to be shorter but response was negative.</w:t>
      </w:r>
    </w:p>
    <w:p w14:paraId="504561C3" w14:textId="2C09CC7E" w:rsidR="009D322E" w:rsidRPr="00FD4274" w:rsidRDefault="00AA50B4" w:rsidP="00AA50B4">
      <w:pPr>
        <w:pStyle w:val="AnnexCHead2"/>
        <w:rPr>
          <w:highlight w:val="yellow"/>
          <w:rPrChange w:id="2346" w:author="Alwyn Williams" w:date="2017-03-22T13:29:00Z">
            <w:rPr/>
          </w:rPrChange>
        </w:rPr>
      </w:pPr>
      <w:r w:rsidRPr="00FD4274">
        <w:rPr>
          <w:highlight w:val="yellow"/>
          <w:rPrChange w:id="2347" w:author="Alwyn Williams" w:date="2017-03-22T13:29:00Z">
            <w:rPr/>
          </w:rPrChange>
        </w:rPr>
        <w:t>Summary of Comments</w:t>
      </w:r>
    </w:p>
    <w:p w14:paraId="025FB0AF" w14:textId="77777777" w:rsidR="00AA50B4" w:rsidRPr="00FD4274" w:rsidRDefault="00AA50B4" w:rsidP="00AA50B4">
      <w:pPr>
        <w:pStyle w:val="Heading2separationline"/>
        <w:rPr>
          <w:highlight w:val="yellow"/>
          <w:rPrChange w:id="2348" w:author="Alwyn Williams" w:date="2017-03-22T13:29:00Z">
            <w:rPr/>
          </w:rPrChange>
        </w:rPr>
      </w:pPr>
    </w:p>
    <w:p w14:paraId="10C44963" w14:textId="7E363691" w:rsidR="009D322E" w:rsidRPr="00FD4274" w:rsidRDefault="009D322E" w:rsidP="009D322E">
      <w:pPr>
        <w:pStyle w:val="BodyText"/>
        <w:rPr>
          <w:highlight w:val="yellow"/>
          <w:rPrChange w:id="2349" w:author="Alwyn Williams" w:date="2017-03-22T13:29:00Z">
            <w:rPr/>
          </w:rPrChange>
        </w:rPr>
      </w:pPr>
      <w:r w:rsidRPr="00FD4274">
        <w:rPr>
          <w:highlight w:val="yellow"/>
          <w:rPrChange w:id="2350" w:author="Alwyn Williams" w:date="2017-03-22T13:29:00Z">
            <w:rPr/>
          </w:rPrChange>
        </w:rPr>
        <w:t>Positive responses and negative responses are mixed in the evaluations and descriptions in category 2 of Table 8.  The overall responses came out positive as 61.5% and negative as 38.5%, if the positive and the negative in category 2 are to be 7.7% and 7.7%</w:t>
      </w:r>
      <w:r w:rsidR="009245BE" w:rsidRPr="00FD4274">
        <w:rPr>
          <w:highlight w:val="yellow"/>
          <w:rPrChange w:id="2351" w:author="Alwyn Williams" w:date="2017-03-22T13:29:00Z">
            <w:rPr/>
          </w:rPrChange>
        </w:rPr>
        <w:t>, respectively, and calculated.</w:t>
      </w:r>
    </w:p>
    <w:p w14:paraId="2CAF6240" w14:textId="522B9D95" w:rsidR="00AA50B4" w:rsidRPr="00FD4274" w:rsidRDefault="009D322E" w:rsidP="009D322E">
      <w:pPr>
        <w:pStyle w:val="Tablecaption"/>
        <w:jc w:val="center"/>
        <w:rPr>
          <w:highlight w:val="yellow"/>
          <w:rPrChange w:id="2352" w:author="Alwyn Williams" w:date="2017-03-22T13:29:00Z">
            <w:rPr/>
          </w:rPrChange>
        </w:rPr>
      </w:pPr>
      <w:bookmarkStart w:id="2353" w:name="_Toc446922478"/>
      <w:r w:rsidRPr="00FD4274">
        <w:rPr>
          <w:highlight w:val="yellow"/>
          <w:rPrChange w:id="2354" w:author="Alwyn Williams" w:date="2017-03-22T13:29:00Z">
            <w:rPr/>
          </w:rPrChange>
        </w:rPr>
        <w:t>Results and categories on comments</w:t>
      </w:r>
      <w:bookmarkEnd w:id="2353"/>
    </w:p>
    <w:tbl>
      <w:tblPr>
        <w:tblStyle w:val="TableGrid"/>
        <w:tblW w:w="0" w:type="auto"/>
        <w:jc w:val="center"/>
        <w:tblLook w:val="04A0" w:firstRow="1" w:lastRow="0" w:firstColumn="1" w:lastColumn="0" w:noHBand="0" w:noVBand="1"/>
      </w:tblPr>
      <w:tblGrid>
        <w:gridCol w:w="3005"/>
        <w:gridCol w:w="1665"/>
        <w:gridCol w:w="1418"/>
        <w:gridCol w:w="1417"/>
      </w:tblGrid>
      <w:tr w:rsidR="009245BE" w:rsidRPr="00FD4274" w14:paraId="30D8B011" w14:textId="77777777" w:rsidTr="00403AD3">
        <w:trPr>
          <w:jc w:val="center"/>
        </w:trPr>
        <w:tc>
          <w:tcPr>
            <w:tcW w:w="3005" w:type="dxa"/>
          </w:tcPr>
          <w:p w14:paraId="239046BF" w14:textId="3795B97D" w:rsidR="009245BE" w:rsidRPr="00FD4274" w:rsidRDefault="009245BE" w:rsidP="00AA50B4">
            <w:pPr>
              <w:pStyle w:val="Tableheading"/>
              <w:rPr>
                <w:highlight w:val="yellow"/>
                <w:rPrChange w:id="2355" w:author="Alwyn Williams" w:date="2017-03-22T13:29:00Z">
                  <w:rPr/>
                </w:rPrChange>
              </w:rPr>
            </w:pPr>
            <w:r w:rsidRPr="00FD4274">
              <w:rPr>
                <w:highlight w:val="yellow"/>
                <w:rPrChange w:id="2356" w:author="Alwyn Williams" w:date="2017-03-22T13:29:00Z">
                  <w:rPr/>
                </w:rPrChange>
              </w:rPr>
              <w:t>Comments</w:t>
            </w:r>
          </w:p>
        </w:tc>
        <w:tc>
          <w:tcPr>
            <w:tcW w:w="1665" w:type="dxa"/>
          </w:tcPr>
          <w:p w14:paraId="70F6CFB2" w14:textId="6C904492" w:rsidR="009245BE" w:rsidRPr="00FD4274" w:rsidRDefault="009245BE" w:rsidP="009245BE">
            <w:pPr>
              <w:pStyle w:val="Tableheading"/>
              <w:jc w:val="center"/>
              <w:rPr>
                <w:highlight w:val="yellow"/>
                <w:rPrChange w:id="2357" w:author="Alwyn Williams" w:date="2017-03-22T13:29:00Z">
                  <w:rPr/>
                </w:rPrChange>
              </w:rPr>
            </w:pPr>
            <w:r w:rsidRPr="00FD4274">
              <w:rPr>
                <w:highlight w:val="yellow"/>
                <w:rPrChange w:id="2358" w:author="Alwyn Williams" w:date="2017-03-22T13:29:00Z">
                  <w:rPr/>
                </w:rPrChange>
              </w:rPr>
              <w:t>No. of people</w:t>
            </w:r>
          </w:p>
        </w:tc>
        <w:tc>
          <w:tcPr>
            <w:tcW w:w="2835" w:type="dxa"/>
            <w:gridSpan w:val="2"/>
          </w:tcPr>
          <w:p w14:paraId="344E09BF" w14:textId="0D8C048F" w:rsidR="009245BE" w:rsidRPr="00FD4274" w:rsidRDefault="009245BE" w:rsidP="009245BE">
            <w:pPr>
              <w:pStyle w:val="Tableheading"/>
              <w:jc w:val="center"/>
              <w:rPr>
                <w:highlight w:val="yellow"/>
                <w:rPrChange w:id="2359" w:author="Alwyn Williams" w:date="2017-03-22T13:29:00Z">
                  <w:rPr/>
                </w:rPrChange>
              </w:rPr>
            </w:pPr>
            <w:r w:rsidRPr="00FD4274">
              <w:rPr>
                <w:highlight w:val="yellow"/>
                <w:rPrChange w:id="2360" w:author="Alwyn Williams" w:date="2017-03-22T13:29:00Z">
                  <w:rPr/>
                </w:rPrChange>
              </w:rPr>
              <w:t>%</w:t>
            </w:r>
          </w:p>
        </w:tc>
      </w:tr>
      <w:tr w:rsidR="009245BE" w:rsidRPr="00FD4274" w14:paraId="53A34362" w14:textId="77777777" w:rsidTr="009245BE">
        <w:trPr>
          <w:jc w:val="center"/>
        </w:trPr>
        <w:tc>
          <w:tcPr>
            <w:tcW w:w="3005" w:type="dxa"/>
          </w:tcPr>
          <w:p w14:paraId="03E74130" w14:textId="2DE05069" w:rsidR="009245BE" w:rsidRPr="00FD4274" w:rsidRDefault="009245BE" w:rsidP="00AA50B4">
            <w:pPr>
              <w:pStyle w:val="Tableheading"/>
              <w:rPr>
                <w:highlight w:val="yellow"/>
                <w:rPrChange w:id="2361" w:author="Alwyn Williams" w:date="2017-03-22T13:29:00Z">
                  <w:rPr/>
                </w:rPrChange>
              </w:rPr>
            </w:pPr>
            <w:r w:rsidRPr="00FD4274">
              <w:rPr>
                <w:highlight w:val="yellow"/>
                <w:rPrChange w:id="2362" w:author="Alwyn Williams" w:date="2017-03-22T13:29:00Z">
                  <w:rPr/>
                </w:rPrChange>
              </w:rPr>
              <w:t>1 Positive</w:t>
            </w:r>
          </w:p>
        </w:tc>
        <w:tc>
          <w:tcPr>
            <w:tcW w:w="1665" w:type="dxa"/>
          </w:tcPr>
          <w:p w14:paraId="59BC8D14" w14:textId="4BEBE35D" w:rsidR="009245BE" w:rsidRPr="00FD4274" w:rsidRDefault="009245BE" w:rsidP="009245BE">
            <w:pPr>
              <w:pStyle w:val="Tabletext"/>
              <w:jc w:val="center"/>
              <w:rPr>
                <w:highlight w:val="yellow"/>
                <w:rPrChange w:id="2363" w:author="Alwyn Williams" w:date="2017-03-22T13:29:00Z">
                  <w:rPr/>
                </w:rPrChange>
              </w:rPr>
            </w:pPr>
            <w:r w:rsidRPr="00FD4274">
              <w:rPr>
                <w:highlight w:val="yellow"/>
                <w:rPrChange w:id="2364" w:author="Alwyn Williams" w:date="2017-03-22T13:29:00Z">
                  <w:rPr/>
                </w:rPrChange>
              </w:rPr>
              <w:t>21</w:t>
            </w:r>
          </w:p>
        </w:tc>
        <w:tc>
          <w:tcPr>
            <w:tcW w:w="1418" w:type="dxa"/>
          </w:tcPr>
          <w:p w14:paraId="317D0C69" w14:textId="27DBCD7F" w:rsidR="009245BE" w:rsidRPr="00FD4274" w:rsidRDefault="009245BE" w:rsidP="009245BE">
            <w:pPr>
              <w:pStyle w:val="Tabletext"/>
              <w:jc w:val="center"/>
              <w:rPr>
                <w:highlight w:val="yellow"/>
                <w:rPrChange w:id="2365" w:author="Alwyn Williams" w:date="2017-03-22T13:29:00Z">
                  <w:rPr/>
                </w:rPrChange>
              </w:rPr>
            </w:pPr>
            <w:r w:rsidRPr="00FD4274">
              <w:rPr>
                <w:highlight w:val="yellow"/>
                <w:rPrChange w:id="2366" w:author="Alwyn Williams" w:date="2017-03-22T13:29:00Z">
                  <w:rPr/>
                </w:rPrChange>
              </w:rPr>
              <w:t>53.8</w:t>
            </w:r>
          </w:p>
        </w:tc>
        <w:tc>
          <w:tcPr>
            <w:tcW w:w="1417" w:type="dxa"/>
            <w:vMerge w:val="restart"/>
            <w:vAlign w:val="center"/>
          </w:tcPr>
          <w:p w14:paraId="2551F150" w14:textId="2731FD38" w:rsidR="009245BE" w:rsidRPr="00FD4274" w:rsidRDefault="009245BE" w:rsidP="009245BE">
            <w:pPr>
              <w:pStyle w:val="Tabletext"/>
              <w:jc w:val="center"/>
              <w:rPr>
                <w:highlight w:val="yellow"/>
                <w:rPrChange w:id="2367" w:author="Alwyn Williams" w:date="2017-03-22T13:29:00Z">
                  <w:rPr/>
                </w:rPrChange>
              </w:rPr>
            </w:pPr>
            <w:r w:rsidRPr="00FD4274">
              <w:rPr>
                <w:highlight w:val="yellow"/>
                <w:rPrChange w:id="2368" w:author="Alwyn Williams" w:date="2017-03-22T13:29:00Z">
                  <w:rPr/>
                </w:rPrChange>
              </w:rPr>
              <w:t>61.5</w:t>
            </w:r>
          </w:p>
        </w:tc>
      </w:tr>
      <w:tr w:rsidR="009245BE" w:rsidRPr="00FD4274" w14:paraId="19A1A878" w14:textId="77777777" w:rsidTr="00AA50B4">
        <w:trPr>
          <w:jc w:val="center"/>
        </w:trPr>
        <w:tc>
          <w:tcPr>
            <w:tcW w:w="3005" w:type="dxa"/>
          </w:tcPr>
          <w:p w14:paraId="395CDEB8" w14:textId="0869BBD5" w:rsidR="009245BE" w:rsidRPr="00FD4274" w:rsidRDefault="009245BE" w:rsidP="00AA50B4">
            <w:pPr>
              <w:pStyle w:val="Tableheading"/>
              <w:rPr>
                <w:highlight w:val="yellow"/>
                <w:rPrChange w:id="2369" w:author="Alwyn Williams" w:date="2017-03-22T13:29:00Z">
                  <w:rPr/>
                </w:rPrChange>
              </w:rPr>
            </w:pPr>
            <w:r w:rsidRPr="00FD4274">
              <w:rPr>
                <w:highlight w:val="yellow"/>
                <w:rPrChange w:id="2370" w:author="Alwyn Williams" w:date="2017-03-22T13:29:00Z">
                  <w:rPr/>
                </w:rPrChange>
              </w:rPr>
              <w:t>2 Mix of positive and negative</w:t>
            </w:r>
          </w:p>
        </w:tc>
        <w:tc>
          <w:tcPr>
            <w:tcW w:w="1665" w:type="dxa"/>
          </w:tcPr>
          <w:p w14:paraId="3AD903B3" w14:textId="5A48FEE2" w:rsidR="009245BE" w:rsidRPr="00FD4274" w:rsidRDefault="009245BE" w:rsidP="009245BE">
            <w:pPr>
              <w:pStyle w:val="Tabletext"/>
              <w:jc w:val="center"/>
              <w:rPr>
                <w:highlight w:val="yellow"/>
                <w:rPrChange w:id="2371" w:author="Alwyn Williams" w:date="2017-03-22T13:29:00Z">
                  <w:rPr/>
                </w:rPrChange>
              </w:rPr>
            </w:pPr>
            <w:r w:rsidRPr="00FD4274">
              <w:rPr>
                <w:highlight w:val="yellow"/>
                <w:rPrChange w:id="2372" w:author="Alwyn Williams" w:date="2017-03-22T13:29:00Z">
                  <w:rPr/>
                </w:rPrChange>
              </w:rPr>
              <w:t>6</w:t>
            </w:r>
          </w:p>
        </w:tc>
        <w:tc>
          <w:tcPr>
            <w:tcW w:w="1418" w:type="dxa"/>
          </w:tcPr>
          <w:p w14:paraId="326FAF1D" w14:textId="72C84771" w:rsidR="009245BE" w:rsidRPr="00FD4274" w:rsidRDefault="009245BE" w:rsidP="009245BE">
            <w:pPr>
              <w:pStyle w:val="Tabletext"/>
              <w:jc w:val="center"/>
              <w:rPr>
                <w:highlight w:val="yellow"/>
                <w:rPrChange w:id="2373" w:author="Alwyn Williams" w:date="2017-03-22T13:29:00Z">
                  <w:rPr/>
                </w:rPrChange>
              </w:rPr>
            </w:pPr>
            <w:r w:rsidRPr="00FD4274">
              <w:rPr>
                <w:highlight w:val="yellow"/>
                <w:rPrChange w:id="2374" w:author="Alwyn Williams" w:date="2017-03-22T13:29:00Z">
                  <w:rPr/>
                </w:rPrChange>
              </w:rPr>
              <w:t>15.4</w:t>
            </w:r>
          </w:p>
        </w:tc>
        <w:tc>
          <w:tcPr>
            <w:tcW w:w="1417" w:type="dxa"/>
            <w:vMerge/>
          </w:tcPr>
          <w:p w14:paraId="019DB126" w14:textId="77777777" w:rsidR="009245BE" w:rsidRPr="00FD4274" w:rsidRDefault="009245BE" w:rsidP="009245BE">
            <w:pPr>
              <w:pStyle w:val="Tabletext"/>
              <w:jc w:val="center"/>
              <w:rPr>
                <w:highlight w:val="yellow"/>
                <w:rPrChange w:id="2375" w:author="Alwyn Williams" w:date="2017-03-22T13:29:00Z">
                  <w:rPr/>
                </w:rPrChange>
              </w:rPr>
            </w:pPr>
          </w:p>
        </w:tc>
      </w:tr>
      <w:tr w:rsidR="00AA50B4" w:rsidRPr="00FD4274" w14:paraId="42B58719" w14:textId="77777777" w:rsidTr="00AA50B4">
        <w:trPr>
          <w:jc w:val="center"/>
        </w:trPr>
        <w:tc>
          <w:tcPr>
            <w:tcW w:w="3005" w:type="dxa"/>
          </w:tcPr>
          <w:p w14:paraId="69C8B6C5" w14:textId="22ED325A" w:rsidR="00AA50B4" w:rsidRPr="00FD4274" w:rsidRDefault="00AA50B4" w:rsidP="00AA50B4">
            <w:pPr>
              <w:pStyle w:val="Tableheading"/>
              <w:rPr>
                <w:highlight w:val="yellow"/>
                <w:rPrChange w:id="2376" w:author="Alwyn Williams" w:date="2017-03-22T13:29:00Z">
                  <w:rPr/>
                </w:rPrChange>
              </w:rPr>
            </w:pPr>
            <w:r w:rsidRPr="00FD4274">
              <w:rPr>
                <w:highlight w:val="yellow"/>
                <w:rPrChange w:id="2377" w:author="Alwyn Williams" w:date="2017-03-22T13:29:00Z">
                  <w:rPr/>
                </w:rPrChange>
              </w:rPr>
              <w:t>3 Negative</w:t>
            </w:r>
          </w:p>
        </w:tc>
        <w:tc>
          <w:tcPr>
            <w:tcW w:w="1665" w:type="dxa"/>
          </w:tcPr>
          <w:p w14:paraId="54188B3B" w14:textId="73E5AC71" w:rsidR="00AA50B4" w:rsidRPr="00FD4274" w:rsidRDefault="00AA50B4" w:rsidP="009245BE">
            <w:pPr>
              <w:pStyle w:val="Tabletext"/>
              <w:jc w:val="center"/>
              <w:rPr>
                <w:highlight w:val="yellow"/>
                <w:rPrChange w:id="2378" w:author="Alwyn Williams" w:date="2017-03-22T13:29:00Z">
                  <w:rPr/>
                </w:rPrChange>
              </w:rPr>
            </w:pPr>
            <w:r w:rsidRPr="00FD4274">
              <w:rPr>
                <w:highlight w:val="yellow"/>
                <w:rPrChange w:id="2379" w:author="Alwyn Williams" w:date="2017-03-22T13:29:00Z">
                  <w:rPr/>
                </w:rPrChange>
              </w:rPr>
              <w:t>12</w:t>
            </w:r>
          </w:p>
        </w:tc>
        <w:tc>
          <w:tcPr>
            <w:tcW w:w="1418" w:type="dxa"/>
          </w:tcPr>
          <w:p w14:paraId="4CA2288E" w14:textId="446DE694" w:rsidR="00AA50B4" w:rsidRPr="00FD4274" w:rsidRDefault="00AA50B4" w:rsidP="009245BE">
            <w:pPr>
              <w:pStyle w:val="Tabletext"/>
              <w:jc w:val="center"/>
              <w:rPr>
                <w:highlight w:val="yellow"/>
                <w:rPrChange w:id="2380" w:author="Alwyn Williams" w:date="2017-03-22T13:29:00Z">
                  <w:rPr/>
                </w:rPrChange>
              </w:rPr>
            </w:pPr>
            <w:r w:rsidRPr="00FD4274">
              <w:rPr>
                <w:highlight w:val="yellow"/>
                <w:rPrChange w:id="2381" w:author="Alwyn Williams" w:date="2017-03-22T13:29:00Z">
                  <w:rPr/>
                </w:rPrChange>
              </w:rPr>
              <w:t>30.8</w:t>
            </w:r>
          </w:p>
        </w:tc>
        <w:tc>
          <w:tcPr>
            <w:tcW w:w="1417" w:type="dxa"/>
          </w:tcPr>
          <w:p w14:paraId="03FAAC6D" w14:textId="72D6783E" w:rsidR="00AA50B4" w:rsidRPr="00FD4274" w:rsidRDefault="00AA50B4" w:rsidP="009245BE">
            <w:pPr>
              <w:pStyle w:val="Tabletext"/>
              <w:jc w:val="center"/>
              <w:rPr>
                <w:highlight w:val="yellow"/>
                <w:rPrChange w:id="2382" w:author="Alwyn Williams" w:date="2017-03-22T13:29:00Z">
                  <w:rPr/>
                </w:rPrChange>
              </w:rPr>
            </w:pPr>
            <w:r w:rsidRPr="00FD4274">
              <w:rPr>
                <w:highlight w:val="yellow"/>
                <w:rPrChange w:id="2383" w:author="Alwyn Williams" w:date="2017-03-22T13:29:00Z">
                  <w:rPr/>
                </w:rPrChange>
              </w:rPr>
              <w:t>38.5</w:t>
            </w:r>
          </w:p>
        </w:tc>
      </w:tr>
      <w:tr w:rsidR="00AA50B4" w:rsidRPr="00FD4274" w14:paraId="55D54112" w14:textId="77777777" w:rsidTr="00AA50B4">
        <w:trPr>
          <w:jc w:val="center"/>
        </w:trPr>
        <w:tc>
          <w:tcPr>
            <w:tcW w:w="3005" w:type="dxa"/>
          </w:tcPr>
          <w:p w14:paraId="490C9815" w14:textId="187272D8" w:rsidR="00AA50B4" w:rsidRPr="00FD4274" w:rsidRDefault="00AA50B4" w:rsidP="00AA50B4">
            <w:pPr>
              <w:pStyle w:val="Tableheading"/>
              <w:rPr>
                <w:highlight w:val="yellow"/>
                <w:rPrChange w:id="2384" w:author="Alwyn Williams" w:date="2017-03-22T13:29:00Z">
                  <w:rPr/>
                </w:rPrChange>
              </w:rPr>
            </w:pPr>
            <w:r w:rsidRPr="00FD4274">
              <w:rPr>
                <w:highlight w:val="yellow"/>
                <w:rPrChange w:id="2385" w:author="Alwyn Williams" w:date="2017-03-22T13:29:00Z">
                  <w:rPr/>
                </w:rPrChange>
              </w:rPr>
              <w:t>4 Others</w:t>
            </w:r>
          </w:p>
        </w:tc>
        <w:tc>
          <w:tcPr>
            <w:tcW w:w="1665" w:type="dxa"/>
          </w:tcPr>
          <w:p w14:paraId="03333AD8" w14:textId="7E338091" w:rsidR="00AA50B4" w:rsidRPr="00FD4274" w:rsidRDefault="00AA50B4" w:rsidP="009245BE">
            <w:pPr>
              <w:pStyle w:val="Tabletext"/>
              <w:jc w:val="center"/>
              <w:rPr>
                <w:highlight w:val="yellow"/>
                <w:rPrChange w:id="2386" w:author="Alwyn Williams" w:date="2017-03-22T13:29:00Z">
                  <w:rPr/>
                </w:rPrChange>
              </w:rPr>
            </w:pPr>
            <w:r w:rsidRPr="00FD4274">
              <w:rPr>
                <w:highlight w:val="yellow"/>
                <w:rPrChange w:id="2387" w:author="Alwyn Williams" w:date="2017-03-22T13:29:00Z">
                  <w:rPr/>
                </w:rPrChange>
              </w:rPr>
              <w:t>(2)</w:t>
            </w:r>
          </w:p>
        </w:tc>
        <w:tc>
          <w:tcPr>
            <w:tcW w:w="1418" w:type="dxa"/>
          </w:tcPr>
          <w:p w14:paraId="5F652272" w14:textId="18D83D0E" w:rsidR="00AA50B4" w:rsidRPr="00FD4274" w:rsidRDefault="00AA50B4" w:rsidP="009245BE">
            <w:pPr>
              <w:pStyle w:val="Tabletext"/>
              <w:jc w:val="center"/>
              <w:rPr>
                <w:highlight w:val="yellow"/>
                <w:rPrChange w:id="2388" w:author="Alwyn Williams" w:date="2017-03-22T13:29:00Z">
                  <w:rPr/>
                </w:rPrChange>
              </w:rPr>
            </w:pPr>
            <w:r w:rsidRPr="00FD4274">
              <w:rPr>
                <w:highlight w:val="yellow"/>
                <w:rPrChange w:id="2389" w:author="Alwyn Williams" w:date="2017-03-22T13:29:00Z">
                  <w:rPr/>
                </w:rPrChange>
              </w:rPr>
              <w:t>-</w:t>
            </w:r>
          </w:p>
        </w:tc>
        <w:tc>
          <w:tcPr>
            <w:tcW w:w="1417" w:type="dxa"/>
          </w:tcPr>
          <w:p w14:paraId="45E74F2D" w14:textId="3AAAF7A9" w:rsidR="00AA50B4" w:rsidRPr="00FD4274" w:rsidRDefault="00AA50B4" w:rsidP="009245BE">
            <w:pPr>
              <w:pStyle w:val="Tabletext"/>
              <w:jc w:val="center"/>
              <w:rPr>
                <w:highlight w:val="yellow"/>
                <w:rPrChange w:id="2390" w:author="Alwyn Williams" w:date="2017-03-22T13:29:00Z">
                  <w:rPr/>
                </w:rPrChange>
              </w:rPr>
            </w:pPr>
            <w:r w:rsidRPr="00FD4274">
              <w:rPr>
                <w:highlight w:val="yellow"/>
                <w:rPrChange w:id="2391" w:author="Alwyn Williams" w:date="2017-03-22T13:29:00Z">
                  <w:rPr/>
                </w:rPrChange>
              </w:rPr>
              <w:t>-</w:t>
            </w:r>
          </w:p>
        </w:tc>
      </w:tr>
    </w:tbl>
    <w:p w14:paraId="22538CF4" w14:textId="3431BAC2" w:rsidR="009D322E" w:rsidRPr="00FD4274" w:rsidRDefault="009D322E" w:rsidP="009D322E">
      <w:pPr>
        <w:pStyle w:val="BodyText"/>
        <w:rPr>
          <w:highlight w:val="yellow"/>
          <w:rPrChange w:id="2392" w:author="Alwyn Williams" w:date="2017-03-22T13:29:00Z">
            <w:rPr/>
          </w:rPrChange>
        </w:rPr>
      </w:pPr>
    </w:p>
    <w:p w14:paraId="0CEDB5D1" w14:textId="77777777" w:rsidR="00AA50B4" w:rsidRPr="00FD4274" w:rsidRDefault="00AA50B4">
      <w:pPr>
        <w:spacing w:after="200" w:line="276" w:lineRule="auto"/>
        <w:rPr>
          <w:b/>
          <w:smallCaps/>
          <w:color w:val="407EC9"/>
          <w:sz w:val="22"/>
          <w:highlight w:val="yellow"/>
          <w:rPrChange w:id="2393" w:author="Alwyn Williams" w:date="2017-03-22T13:29:00Z">
            <w:rPr>
              <w:b/>
              <w:smallCaps/>
              <w:color w:val="407EC9"/>
              <w:sz w:val="22"/>
            </w:rPr>
          </w:rPrChange>
        </w:rPr>
      </w:pPr>
      <w:r w:rsidRPr="00FD4274">
        <w:rPr>
          <w:highlight w:val="yellow"/>
          <w:rPrChange w:id="2394" w:author="Alwyn Williams" w:date="2017-03-22T13:29:00Z">
            <w:rPr/>
          </w:rPrChange>
        </w:rPr>
        <w:br w:type="page"/>
      </w:r>
    </w:p>
    <w:p w14:paraId="6940EEB0" w14:textId="6E494BCC" w:rsidR="009D322E" w:rsidRPr="00FD4274" w:rsidRDefault="009D322E" w:rsidP="00AA50B4">
      <w:pPr>
        <w:pStyle w:val="AnnexCHead3"/>
        <w:rPr>
          <w:highlight w:val="yellow"/>
          <w:rPrChange w:id="2395" w:author="Alwyn Williams" w:date="2017-03-22T13:29:00Z">
            <w:rPr/>
          </w:rPrChange>
        </w:rPr>
      </w:pPr>
      <w:r w:rsidRPr="00FD4274">
        <w:rPr>
          <w:highlight w:val="yellow"/>
          <w:rPrChange w:id="2396" w:author="Alwyn Williams" w:date="2017-03-22T13:29:00Z">
            <w:rPr/>
          </w:rPrChange>
        </w:rPr>
        <w:t>Basis of category</w:t>
      </w:r>
    </w:p>
    <w:p w14:paraId="7B11B2D8" w14:textId="7C37EBB1" w:rsidR="009D322E" w:rsidRPr="00FD4274" w:rsidRDefault="009D322E" w:rsidP="00354BBE">
      <w:pPr>
        <w:pStyle w:val="List1"/>
        <w:numPr>
          <w:ilvl w:val="0"/>
          <w:numId w:val="35"/>
        </w:numPr>
        <w:rPr>
          <w:highlight w:val="yellow"/>
          <w:rPrChange w:id="2397" w:author="Alwyn Williams" w:date="2017-03-22T13:29:00Z">
            <w:rPr/>
          </w:rPrChange>
        </w:rPr>
      </w:pPr>
      <w:r w:rsidRPr="00FD4274">
        <w:rPr>
          <w:highlight w:val="yellow"/>
          <w:rPrChange w:id="2398" w:author="Alwyn Williams" w:date="2017-03-22T13:29:00Z">
            <w:rPr/>
          </w:rPrChange>
        </w:rPr>
        <w:t>Positive: The answer was 1, 2 or 3 in Q2 or 1 or 2 in Q4 (one way or the other) and had mainly positive comments or requests.</w:t>
      </w:r>
    </w:p>
    <w:p w14:paraId="710711A9" w14:textId="0859E6A1" w:rsidR="009D322E" w:rsidRPr="00FD4274" w:rsidRDefault="009D322E" w:rsidP="00D0676D">
      <w:pPr>
        <w:pStyle w:val="List1"/>
        <w:rPr>
          <w:highlight w:val="yellow"/>
          <w:rPrChange w:id="2399" w:author="Alwyn Williams" w:date="2017-03-22T13:29:00Z">
            <w:rPr/>
          </w:rPrChange>
        </w:rPr>
      </w:pPr>
      <w:r w:rsidRPr="00FD4274">
        <w:rPr>
          <w:highlight w:val="yellow"/>
          <w:rPrChange w:id="2400" w:author="Alwyn Williams" w:date="2017-03-22T13:29:00Z">
            <w:rPr/>
          </w:rPrChange>
        </w:rPr>
        <w:t>Mix of positive and negative: The answer was 1, 2 or 3 in Q2 and 1 or 2 in Q4 but had negative comments.  The answer was 4 in Q2 and 3 in Q3 but had no negative comments.</w:t>
      </w:r>
    </w:p>
    <w:p w14:paraId="373D70B7" w14:textId="7BF175BE" w:rsidR="009D322E" w:rsidRPr="00FD4274" w:rsidRDefault="009D322E" w:rsidP="00D0676D">
      <w:pPr>
        <w:pStyle w:val="List1"/>
        <w:rPr>
          <w:highlight w:val="yellow"/>
          <w:rPrChange w:id="2401" w:author="Alwyn Williams" w:date="2017-03-22T13:29:00Z">
            <w:rPr/>
          </w:rPrChange>
        </w:rPr>
      </w:pPr>
      <w:r w:rsidRPr="00FD4274">
        <w:rPr>
          <w:highlight w:val="yellow"/>
          <w:rPrChange w:id="2402" w:author="Alwyn Williams" w:date="2017-03-22T13:29:00Z">
            <w:rPr/>
          </w:rPrChange>
        </w:rPr>
        <w:t>Negative: The answer was 5 in Q2.  The answer was 4 in Q2 and 3 in Q3 but had negative comments.</w:t>
      </w:r>
    </w:p>
    <w:p w14:paraId="4B19DABF" w14:textId="793EF042" w:rsidR="009D322E" w:rsidRPr="00FD4274" w:rsidRDefault="009D322E" w:rsidP="00D0676D">
      <w:pPr>
        <w:pStyle w:val="List1"/>
        <w:rPr>
          <w:highlight w:val="yellow"/>
          <w:rPrChange w:id="2403" w:author="Alwyn Williams" w:date="2017-03-22T13:29:00Z">
            <w:rPr/>
          </w:rPrChange>
        </w:rPr>
      </w:pPr>
      <w:r w:rsidRPr="00FD4274">
        <w:rPr>
          <w:highlight w:val="yellow"/>
          <w:rPrChange w:id="2404" w:author="Alwyn Williams" w:date="2017-03-22T13:29:00Z">
            <w:rPr/>
          </w:rPrChange>
        </w:rPr>
        <w:t>Others: Comments without evaluations (not included in calculations)</w:t>
      </w:r>
    </w:p>
    <w:p w14:paraId="39E9A90E" w14:textId="3811C932" w:rsidR="009D322E" w:rsidRPr="00FD4274" w:rsidRDefault="009D322E" w:rsidP="00FC5B7E">
      <w:pPr>
        <w:pStyle w:val="AnnexCHead2"/>
        <w:rPr>
          <w:highlight w:val="yellow"/>
          <w:rPrChange w:id="2405" w:author="Alwyn Williams" w:date="2017-03-22T13:29:00Z">
            <w:rPr/>
          </w:rPrChange>
        </w:rPr>
      </w:pPr>
      <w:r w:rsidRPr="00FD4274">
        <w:rPr>
          <w:highlight w:val="yellow"/>
          <w:rPrChange w:id="2406" w:author="Alwyn Williams" w:date="2017-03-22T13:29:00Z">
            <w:rPr/>
          </w:rPrChange>
        </w:rPr>
        <w:t>Analysis of results of the questionnaire</w:t>
      </w:r>
    </w:p>
    <w:p w14:paraId="1D60622D" w14:textId="77777777" w:rsidR="00FC5B7E" w:rsidRPr="00FD4274" w:rsidRDefault="00FC5B7E" w:rsidP="00FC5B7E">
      <w:pPr>
        <w:pStyle w:val="Heading2separationline"/>
        <w:rPr>
          <w:highlight w:val="yellow"/>
          <w:rPrChange w:id="2407" w:author="Alwyn Williams" w:date="2017-03-22T13:29:00Z">
            <w:rPr/>
          </w:rPrChange>
        </w:rPr>
      </w:pPr>
    </w:p>
    <w:p w14:paraId="5407457E" w14:textId="15A3181D" w:rsidR="009D322E" w:rsidRPr="00FD4274" w:rsidRDefault="009D322E" w:rsidP="00354BBE">
      <w:pPr>
        <w:pStyle w:val="List1"/>
        <w:numPr>
          <w:ilvl w:val="0"/>
          <w:numId w:val="36"/>
        </w:numPr>
        <w:rPr>
          <w:highlight w:val="yellow"/>
          <w:rPrChange w:id="2408" w:author="Alwyn Williams" w:date="2017-03-22T13:29:00Z">
            <w:rPr/>
          </w:rPrChange>
        </w:rPr>
      </w:pPr>
      <w:r w:rsidRPr="00FD4274">
        <w:rPr>
          <w:highlight w:val="yellow"/>
          <w:rPrChange w:id="2409" w:author="Alwyn Williams" w:date="2017-03-22T13:29:00Z">
            <w:rPr/>
          </w:rPrChange>
        </w:rPr>
        <w:t>’Visibility (discrimination)’ in Q2 and ‘Conspicuity’ in Q4 were asked to determine how much users acknowledge the effectiveness of the flickering.  The overall result was that an average of about 60% of users saw the effectiveness and about 30% recognized ‘blinking’ of flickering light but expressed its insufficiency and about 10% saw no effects.</w:t>
      </w:r>
    </w:p>
    <w:p w14:paraId="3601D096" w14:textId="4BF35F5C" w:rsidR="009D322E" w:rsidRPr="00FD4274" w:rsidRDefault="009D322E" w:rsidP="00FC5B7E">
      <w:pPr>
        <w:pStyle w:val="List1"/>
        <w:rPr>
          <w:highlight w:val="yellow"/>
          <w:rPrChange w:id="2410" w:author="Alwyn Williams" w:date="2017-03-22T13:29:00Z">
            <w:rPr/>
          </w:rPrChange>
        </w:rPr>
      </w:pPr>
      <w:r w:rsidRPr="00FD4274">
        <w:rPr>
          <w:highlight w:val="yellow"/>
          <w:rPrChange w:id="2411" w:author="Alwyn Williams" w:date="2017-03-22T13:29:00Z">
            <w:rPr/>
          </w:rPrChange>
        </w:rPr>
        <w:t>Most users recognized the</w:t>
      </w:r>
      <w:ins w:id="2412" w:author="Aivar" w:date="2016-10-12T15:45:00Z">
        <w:r w:rsidR="00EC344F" w:rsidRPr="00FD4274">
          <w:rPr>
            <w:highlight w:val="yellow"/>
            <w:rPrChange w:id="2413" w:author="Alwyn Williams" w:date="2017-03-22T13:29:00Z">
              <w:rPr/>
            </w:rPrChange>
          </w:rPr>
          <w:t xml:space="preserve"> </w:t>
        </w:r>
      </w:ins>
      <w:r w:rsidRPr="00FD4274">
        <w:rPr>
          <w:highlight w:val="yellow"/>
          <w:rPrChange w:id="2414" w:author="Alwyn Williams" w:date="2017-03-22T13:29:00Z">
            <w:rPr/>
          </w:rPrChange>
        </w:rPr>
        <w:t>Funadamari Breakwater Light at a distance of 1.0 to 1.5 nautical miles.  This may be because the maximum distance is only about 1.5 nautical miles from the Funadamari Breakwater Light to vessels on the W side of Bay Bridge in Yokohama port, thus most users may have seen the light within this range and been able to make an evaluation.</w:t>
      </w:r>
    </w:p>
    <w:p w14:paraId="7EABCDD9" w14:textId="491C729C" w:rsidR="009D322E" w:rsidRPr="00FD4274" w:rsidRDefault="009D322E" w:rsidP="00FC5B7E">
      <w:pPr>
        <w:pStyle w:val="List1"/>
        <w:rPr>
          <w:highlight w:val="yellow"/>
          <w:rPrChange w:id="2415" w:author="Alwyn Williams" w:date="2017-03-22T13:29:00Z">
            <w:rPr/>
          </w:rPrChange>
        </w:rPr>
      </w:pPr>
      <w:r w:rsidRPr="00FD4274">
        <w:rPr>
          <w:highlight w:val="yellow"/>
          <w:rPrChange w:id="2416" w:author="Alwyn Williams" w:date="2017-03-22T13:29:00Z">
            <w:rPr/>
          </w:rPrChange>
        </w:rPr>
        <w:t>Users who evaluated at 1.5 nautical miles or more may have seen the light from the direction of the entrance to the Yokohama passage on the east side of Bay Bridge.</w:t>
      </w:r>
    </w:p>
    <w:p w14:paraId="2005095A" w14:textId="6365AFF9" w:rsidR="009D322E" w:rsidRPr="00FD4274" w:rsidRDefault="009D322E" w:rsidP="00FC5B7E">
      <w:pPr>
        <w:pStyle w:val="List1"/>
        <w:rPr>
          <w:highlight w:val="yellow"/>
          <w:rPrChange w:id="2417" w:author="Alwyn Williams" w:date="2017-03-22T13:29:00Z">
            <w:rPr/>
          </w:rPrChange>
        </w:rPr>
      </w:pPr>
      <w:r w:rsidRPr="00FD4274">
        <w:rPr>
          <w:highlight w:val="yellow"/>
          <w:rPrChange w:id="2418" w:author="Alwyn Williams" w:date="2017-03-22T13:29:00Z">
            <w:rPr/>
          </w:rPrChange>
        </w:rPr>
        <w:t>The light can be seen only between the Bay Bridge piers and the wharf from this direction, and the other lights, such as berth lights, make it difficult to spot the light.  But some users saw the light at a distance of 2 or more nautical miles, and that indicates the possibility of long distance recognition.</w:t>
      </w:r>
    </w:p>
    <w:p w14:paraId="7C447D8F" w14:textId="04196511" w:rsidR="009D322E" w:rsidRPr="00FD4274" w:rsidRDefault="009D322E" w:rsidP="00FC5B7E">
      <w:pPr>
        <w:pStyle w:val="List1"/>
        <w:rPr>
          <w:highlight w:val="yellow"/>
          <w:rPrChange w:id="2419" w:author="Alwyn Williams" w:date="2017-03-22T13:29:00Z">
            <w:rPr/>
          </w:rPrChange>
        </w:rPr>
      </w:pPr>
      <w:r w:rsidRPr="00FD4274">
        <w:rPr>
          <w:highlight w:val="yellow"/>
          <w:rPrChange w:id="2420" w:author="Alwyn Williams" w:date="2017-03-22T13:29:00Z">
            <w:rPr/>
          </w:rPrChange>
        </w:rPr>
        <w:t>The majority of the distance range is from 0.5 to 1.0 nautical mile for users who answered ‘3’ in Q4.  This indicates that the brightness of the background lights is different depending on the direction of the view.</w:t>
      </w:r>
    </w:p>
    <w:p w14:paraId="6A91DC2B" w14:textId="5D46FC0A" w:rsidR="009D322E" w:rsidRPr="00FD4274" w:rsidRDefault="009D322E" w:rsidP="00FC5B7E">
      <w:pPr>
        <w:pStyle w:val="List1"/>
        <w:rPr>
          <w:highlight w:val="yellow"/>
          <w:rPrChange w:id="2421" w:author="Alwyn Williams" w:date="2017-03-22T13:29:00Z">
            <w:rPr/>
          </w:rPrChange>
        </w:rPr>
      </w:pPr>
      <w:r w:rsidRPr="00FD4274">
        <w:rPr>
          <w:highlight w:val="yellow"/>
          <w:rPrChange w:id="2422" w:author="Alwyn Williams" w:date="2017-03-22T13:29:00Z">
            <w:rPr/>
          </w:rPrChange>
        </w:rPr>
        <w:t>Among those who expressed ‘unpleasantness’ in Q3, one user expressed ‘troublesome’ and four expressed ‘strangeness’, but few expressed ‘unpleasantness’ on the actual seas.</w:t>
      </w:r>
    </w:p>
    <w:p w14:paraId="53BABBE9" w14:textId="1FB00881" w:rsidR="009D322E" w:rsidRPr="00FD4274" w:rsidRDefault="009D322E" w:rsidP="009D322E">
      <w:pPr>
        <w:pStyle w:val="List1"/>
        <w:rPr>
          <w:highlight w:val="yellow"/>
          <w:rPrChange w:id="2423" w:author="Alwyn Williams" w:date="2017-03-22T13:29:00Z">
            <w:rPr/>
          </w:rPrChange>
        </w:rPr>
      </w:pPr>
      <w:r w:rsidRPr="00FD4274">
        <w:rPr>
          <w:highlight w:val="yellow"/>
          <w:rPrChange w:id="2424" w:author="Alwyn Williams" w:date="2017-03-22T13:29:00Z">
            <w:rPr/>
          </w:rPrChange>
        </w:rPr>
        <w:t>61.5% had positive comments and opinions which show similar results of 65.5% in Q2 and 53.8% in Q4.</w:t>
      </w:r>
    </w:p>
    <w:p w14:paraId="3DC7B8E1" w14:textId="096F2439" w:rsidR="009D322E" w:rsidRPr="00FD4274" w:rsidRDefault="009D322E" w:rsidP="00180F0C">
      <w:pPr>
        <w:pStyle w:val="AnnexCHead1"/>
        <w:rPr>
          <w:highlight w:val="yellow"/>
          <w:rPrChange w:id="2425" w:author="Alwyn Williams" w:date="2017-03-22T13:29:00Z">
            <w:rPr/>
          </w:rPrChange>
        </w:rPr>
      </w:pPr>
      <w:r w:rsidRPr="00FD4274">
        <w:rPr>
          <w:highlight w:val="yellow"/>
          <w:rPrChange w:id="2426" w:author="Alwyn Williams" w:date="2017-03-22T13:29:00Z">
            <w:rPr/>
          </w:rPrChange>
        </w:rPr>
        <w:t>RESULTS OF VISIBILITY STUDY AT NIGHT</w:t>
      </w:r>
    </w:p>
    <w:p w14:paraId="07CD672B" w14:textId="77777777" w:rsidR="00180F0C" w:rsidRPr="00FD4274" w:rsidRDefault="00180F0C" w:rsidP="00180F0C">
      <w:pPr>
        <w:pStyle w:val="Heading1separatationline"/>
        <w:rPr>
          <w:highlight w:val="yellow"/>
          <w:rPrChange w:id="2427" w:author="Alwyn Williams" w:date="2017-03-22T13:29:00Z">
            <w:rPr/>
          </w:rPrChange>
        </w:rPr>
      </w:pPr>
    </w:p>
    <w:p w14:paraId="320C6469" w14:textId="63B42A20" w:rsidR="009D322E" w:rsidRPr="00FD4274" w:rsidRDefault="009D322E" w:rsidP="009D322E">
      <w:pPr>
        <w:pStyle w:val="BodyText"/>
        <w:rPr>
          <w:highlight w:val="yellow"/>
          <w:rPrChange w:id="2428" w:author="Alwyn Williams" w:date="2017-03-22T13:29:00Z">
            <w:rPr/>
          </w:rPrChange>
        </w:rPr>
      </w:pPr>
      <w:r w:rsidRPr="00FD4274">
        <w:rPr>
          <w:highlight w:val="yellow"/>
          <w:rPrChange w:id="2429" w:author="Alwyn Williams" w:date="2017-03-22T13:29:00Z">
            <w:rPr/>
          </w:rPrChange>
        </w:rPr>
        <w:t xml:space="preserve">Routes of study: Started from Yokohama Coast Guard Office, </w:t>
      </w:r>
      <w:r w:rsidRPr="00FD4274">
        <w:rPr>
          <w:rFonts w:hint="eastAsia"/>
          <w:highlight w:val="yellow"/>
          <w:rPrChange w:id="2430" w:author="Alwyn Williams" w:date="2017-03-22T13:29:00Z">
            <w:rPr>
              <w:rFonts w:hint="eastAsia"/>
            </w:rPr>
          </w:rPrChange>
        </w:rPr>
        <w:t>①</w:t>
      </w:r>
      <w:r w:rsidR="00180F0C" w:rsidRPr="00FD4274">
        <w:rPr>
          <w:highlight w:val="yellow"/>
          <w:rPrChange w:id="2431" w:author="Alwyn Williams" w:date="2017-03-22T13:29:00Z">
            <w:rPr/>
          </w:rPrChange>
        </w:rPr>
        <w:t xml:space="preserve"> </w:t>
      </w:r>
      <w:r w:rsidRPr="00FD4274">
        <w:rPr>
          <w:highlight w:val="yellow"/>
          <w:rPrChange w:id="2432" w:author="Alwyn Williams" w:date="2017-03-22T13:29:00Z">
            <w:rPr/>
          </w:rPrChange>
        </w:rPr>
        <w:t>Rin-ko Park offshore (about 1.3 nautical miles of the Dock Light), Yokohama kita</w:t>
      </w:r>
      <w:r w:rsidR="00180F0C" w:rsidRPr="00FD4274">
        <w:rPr>
          <w:highlight w:val="yellow"/>
          <w:rPrChange w:id="2433" w:author="Alwyn Williams" w:date="2017-03-22T13:29:00Z">
            <w:rPr/>
          </w:rPrChange>
        </w:rPr>
        <w:t xml:space="preserve"> </w:t>
      </w:r>
      <w:r w:rsidRPr="00FD4274">
        <w:rPr>
          <w:highlight w:val="yellow"/>
          <w:rPrChange w:id="2434" w:author="Alwyn Williams" w:date="2017-03-22T13:29:00Z">
            <w:rPr/>
          </w:rPrChange>
        </w:rPr>
        <w:t>Suitei</w:t>
      </w:r>
      <w:r w:rsidR="00180F0C" w:rsidRPr="00FD4274">
        <w:rPr>
          <w:highlight w:val="yellow"/>
          <w:rPrChange w:id="2435" w:author="Alwyn Williams" w:date="2017-03-22T13:29:00Z">
            <w:rPr/>
          </w:rPrChange>
        </w:rPr>
        <w:t xml:space="preserve"> </w:t>
      </w:r>
      <w:r w:rsidRPr="00FD4274">
        <w:rPr>
          <w:highlight w:val="yellow"/>
          <w:rPrChange w:id="2436" w:author="Alwyn Williams" w:date="2017-03-22T13:29:00Z">
            <w:rPr/>
          </w:rPrChange>
        </w:rPr>
        <w:t xml:space="preserve">harbor Light, </w:t>
      </w:r>
      <w:r w:rsidRPr="00FD4274">
        <w:rPr>
          <w:rFonts w:hint="eastAsia"/>
          <w:highlight w:val="yellow"/>
          <w:rPrChange w:id="2437" w:author="Alwyn Williams" w:date="2017-03-22T13:29:00Z">
            <w:rPr>
              <w:rFonts w:hint="eastAsia"/>
            </w:rPr>
          </w:rPrChange>
        </w:rPr>
        <w:t>②</w:t>
      </w:r>
      <w:r w:rsidR="00180F0C" w:rsidRPr="00FD4274">
        <w:rPr>
          <w:highlight w:val="yellow"/>
          <w:rPrChange w:id="2438" w:author="Alwyn Williams" w:date="2017-03-22T13:29:00Z">
            <w:rPr/>
          </w:rPrChange>
        </w:rPr>
        <w:t xml:space="preserve"> </w:t>
      </w:r>
      <w:r w:rsidRPr="00FD4274">
        <w:rPr>
          <w:highlight w:val="yellow"/>
          <w:rPrChange w:id="2439" w:author="Alwyn Williams" w:date="2017-03-22T13:29:00Z">
            <w:rPr/>
          </w:rPrChange>
        </w:rPr>
        <w:t>Izuta town offshore (about 1 nautical mile of the Dock Light) North side of Mizuho Warf,</w:t>
      </w:r>
      <w:r w:rsidR="00180F0C" w:rsidRPr="00FD4274">
        <w:rPr>
          <w:highlight w:val="yellow"/>
          <w:rPrChange w:id="2440" w:author="Alwyn Williams" w:date="2017-03-22T13:29:00Z">
            <w:rPr/>
          </w:rPrChange>
        </w:rPr>
        <w:t xml:space="preserve"> </w:t>
      </w:r>
      <w:r w:rsidRPr="00FD4274">
        <w:rPr>
          <w:rFonts w:hint="eastAsia"/>
          <w:highlight w:val="yellow"/>
          <w:rPrChange w:id="2441" w:author="Alwyn Williams" w:date="2017-03-22T13:29:00Z">
            <w:rPr>
              <w:rFonts w:hint="eastAsia"/>
            </w:rPr>
          </w:rPrChange>
        </w:rPr>
        <w:t>③</w:t>
      </w:r>
      <w:r w:rsidR="00180F0C" w:rsidRPr="00FD4274">
        <w:rPr>
          <w:highlight w:val="yellow"/>
          <w:rPrChange w:id="2442" w:author="Alwyn Williams" w:date="2017-03-22T13:29:00Z">
            <w:rPr/>
          </w:rPrChange>
        </w:rPr>
        <w:t xml:space="preserve"> </w:t>
      </w:r>
      <w:r w:rsidRPr="00FD4274">
        <w:rPr>
          <w:highlight w:val="yellow"/>
          <w:rPrChange w:id="2443" w:author="Alwyn Williams" w:date="2017-03-22T13:29:00Z">
            <w:rPr/>
          </w:rPrChange>
        </w:rPr>
        <w:t>North side of Daikoku Bridge (about 0.8 nautical miles of the Dock Light),</w:t>
      </w:r>
      <w:r w:rsidR="00180F0C" w:rsidRPr="00FD4274">
        <w:rPr>
          <w:highlight w:val="yellow"/>
          <w:rPrChange w:id="2444" w:author="Alwyn Williams" w:date="2017-03-22T13:29:00Z">
            <w:rPr/>
          </w:rPrChange>
        </w:rPr>
        <w:t xml:space="preserve"> </w:t>
      </w:r>
      <w:r w:rsidRPr="00FD4274">
        <w:rPr>
          <w:rFonts w:hint="eastAsia"/>
          <w:highlight w:val="yellow"/>
          <w:rPrChange w:id="2445" w:author="Alwyn Williams" w:date="2017-03-22T13:29:00Z">
            <w:rPr>
              <w:rFonts w:hint="eastAsia"/>
            </w:rPr>
          </w:rPrChange>
        </w:rPr>
        <w:t>④</w:t>
      </w:r>
      <w:r w:rsidR="00180F0C" w:rsidRPr="00FD4274">
        <w:rPr>
          <w:highlight w:val="yellow"/>
          <w:rPrChange w:id="2446" w:author="Alwyn Williams" w:date="2017-03-22T13:29:00Z">
            <w:rPr/>
          </w:rPrChange>
        </w:rPr>
        <w:t xml:space="preserve"> </w:t>
      </w:r>
      <w:r w:rsidRPr="00FD4274">
        <w:rPr>
          <w:highlight w:val="yellow"/>
          <w:rPrChange w:id="2447" w:author="Alwyn Williams" w:date="2017-03-22T13:29:00Z">
            <w:rPr/>
          </w:rPrChange>
        </w:rPr>
        <w:t xml:space="preserve">East side of Yokohama Bay Bridge (about 1.2 nautical miles of the Dock Light) and back to Yokohama Coast Guard Office (see </w:t>
      </w:r>
      <w:r w:rsidR="00180F0C" w:rsidRPr="00FD4274">
        <w:rPr>
          <w:highlight w:val="yellow"/>
          <w:rPrChange w:id="2448" w:author="Alwyn Williams" w:date="2017-03-22T13:29:00Z">
            <w:rPr/>
          </w:rPrChange>
        </w:rPr>
        <w:fldChar w:fldCharType="begin"/>
      </w:r>
      <w:r w:rsidR="00180F0C" w:rsidRPr="00FD4274">
        <w:rPr>
          <w:highlight w:val="yellow"/>
          <w:rPrChange w:id="2449" w:author="Alwyn Williams" w:date="2017-03-22T13:29:00Z">
            <w:rPr/>
          </w:rPrChange>
        </w:rPr>
        <w:instrText xml:space="preserve"> REF _Ref446918408 \r \h </w:instrText>
      </w:r>
      <w:r w:rsidR="00FD4274">
        <w:rPr>
          <w:highlight w:val="yellow"/>
        </w:rPr>
        <w:instrText xml:space="preserve"> \* MERGEFORMAT </w:instrText>
      </w:r>
      <w:r w:rsidR="00180F0C" w:rsidRPr="00FD4274">
        <w:rPr>
          <w:highlight w:val="yellow"/>
          <w:rPrChange w:id="2450" w:author="Alwyn Williams" w:date="2017-03-22T13:29:00Z">
            <w:rPr>
              <w:highlight w:val="yellow"/>
            </w:rPr>
          </w:rPrChange>
        </w:rPr>
      </w:r>
      <w:r w:rsidR="00180F0C" w:rsidRPr="00FD4274">
        <w:rPr>
          <w:highlight w:val="yellow"/>
          <w:rPrChange w:id="2451" w:author="Alwyn Williams" w:date="2017-03-22T13:29:00Z">
            <w:rPr/>
          </w:rPrChange>
        </w:rPr>
        <w:fldChar w:fldCharType="separate"/>
      </w:r>
      <w:r w:rsidR="00180F0C" w:rsidRPr="00FD4274">
        <w:rPr>
          <w:highlight w:val="yellow"/>
          <w:rPrChange w:id="2452" w:author="Alwyn Williams" w:date="2017-03-22T13:29:00Z">
            <w:rPr/>
          </w:rPrChange>
        </w:rPr>
        <w:t>Figure 24</w:t>
      </w:r>
      <w:r w:rsidR="00180F0C" w:rsidRPr="00FD4274">
        <w:rPr>
          <w:highlight w:val="yellow"/>
          <w:rPrChange w:id="2453" w:author="Alwyn Williams" w:date="2017-03-22T13:29:00Z">
            <w:rPr/>
          </w:rPrChange>
        </w:rPr>
        <w:fldChar w:fldCharType="end"/>
      </w:r>
      <w:r w:rsidRPr="00FD4274">
        <w:rPr>
          <w:highlight w:val="yellow"/>
          <w:rPrChange w:id="2454" w:author="Alwyn Williams" w:date="2017-03-22T13:29:00Z">
            <w:rPr/>
          </w:rPrChange>
        </w:rPr>
        <w:t>).</w:t>
      </w:r>
    </w:p>
    <w:p w14:paraId="2074CD5D" w14:textId="4596614F" w:rsidR="009D322E" w:rsidRPr="00FD4274" w:rsidRDefault="009D322E" w:rsidP="00180F0C">
      <w:pPr>
        <w:pStyle w:val="AnnexCHead2"/>
        <w:rPr>
          <w:highlight w:val="yellow"/>
          <w:rPrChange w:id="2455" w:author="Alwyn Williams" w:date="2017-03-22T13:29:00Z">
            <w:rPr/>
          </w:rPrChange>
        </w:rPr>
      </w:pPr>
      <w:r w:rsidRPr="00FD4274">
        <w:rPr>
          <w:highlight w:val="yellow"/>
          <w:rPrChange w:id="2456" w:author="Alwyn Williams" w:date="2017-03-22T13:29:00Z">
            <w:rPr/>
          </w:rPrChange>
        </w:rPr>
        <w:t>Conditions of visibility of the flickering light</w:t>
      </w:r>
    </w:p>
    <w:p w14:paraId="351FF508" w14:textId="77777777" w:rsidR="00180F0C" w:rsidRPr="00FD4274" w:rsidRDefault="00180F0C" w:rsidP="00180F0C">
      <w:pPr>
        <w:pStyle w:val="Heading2separationline"/>
        <w:rPr>
          <w:highlight w:val="yellow"/>
          <w:rPrChange w:id="2457" w:author="Alwyn Williams" w:date="2017-03-22T13:29:00Z">
            <w:rPr/>
          </w:rPrChange>
        </w:rPr>
      </w:pPr>
    </w:p>
    <w:p w14:paraId="3BF72B9F" w14:textId="26080BE0" w:rsidR="009D322E" w:rsidRPr="00FD4274" w:rsidRDefault="009D322E" w:rsidP="00180F0C">
      <w:pPr>
        <w:pStyle w:val="AnnexCHead3"/>
        <w:rPr>
          <w:highlight w:val="yellow"/>
          <w:rPrChange w:id="2458" w:author="Alwyn Williams" w:date="2017-03-22T13:29:00Z">
            <w:rPr/>
          </w:rPrChange>
        </w:rPr>
      </w:pPr>
      <w:r w:rsidRPr="00FD4274">
        <w:rPr>
          <w:highlight w:val="yellow"/>
          <w:rPrChange w:id="2459" w:author="Alwyn Williams" w:date="2017-03-22T13:29:00Z">
            <w:rPr/>
          </w:rPrChange>
        </w:rPr>
        <w:t>From Rin-ko Park</w:t>
      </w:r>
    </w:p>
    <w:p w14:paraId="14514D81" w14:textId="026CF0D5" w:rsidR="009D322E" w:rsidRPr="00FD4274" w:rsidRDefault="009D322E" w:rsidP="009D322E">
      <w:pPr>
        <w:pStyle w:val="BodyText"/>
        <w:rPr>
          <w:highlight w:val="yellow"/>
          <w:rPrChange w:id="2460" w:author="Alwyn Williams" w:date="2017-03-22T13:29:00Z">
            <w:rPr/>
          </w:rPrChange>
        </w:rPr>
      </w:pPr>
      <w:r w:rsidRPr="00FD4274">
        <w:rPr>
          <w:highlight w:val="yellow"/>
          <w:rPrChange w:id="2461" w:author="Alwyn Williams" w:date="2017-03-22T13:29:00Z">
            <w:rPr/>
          </w:rPrChange>
        </w:rPr>
        <w:t>Photograph 2 and Photograph 3 show the view of the Dock Light from around Yokohama Kita Suitei</w:t>
      </w:r>
      <w:ins w:id="2462" w:author="Aivar" w:date="2016-10-12T15:45:00Z">
        <w:r w:rsidR="00EC344F" w:rsidRPr="00FD4274">
          <w:rPr>
            <w:highlight w:val="yellow"/>
            <w:rPrChange w:id="2463" w:author="Alwyn Williams" w:date="2017-03-22T13:29:00Z">
              <w:rPr/>
            </w:rPrChange>
          </w:rPr>
          <w:t xml:space="preserve"> </w:t>
        </w:r>
      </w:ins>
      <w:r w:rsidRPr="00FD4274">
        <w:rPr>
          <w:highlight w:val="yellow"/>
          <w:rPrChange w:id="2464" w:author="Alwyn Williams" w:date="2017-03-22T13:29:00Z">
            <w:rPr/>
          </w:rPrChange>
        </w:rPr>
        <w:t>harbor Light.  The lights around the warehouses at Daikoku Warf, Daikoku JCT of Metropolitan Expressway and road/bridge lamps of Daikoku</w:t>
      </w:r>
      <w:ins w:id="2465" w:author="Aivar" w:date="2016-10-12T15:46:00Z">
        <w:r w:rsidR="00EC344F" w:rsidRPr="00FD4274">
          <w:rPr>
            <w:highlight w:val="yellow"/>
            <w:rPrChange w:id="2466" w:author="Alwyn Williams" w:date="2017-03-22T13:29:00Z">
              <w:rPr/>
            </w:rPrChange>
          </w:rPr>
          <w:t xml:space="preserve"> </w:t>
        </w:r>
      </w:ins>
      <w:r w:rsidRPr="00FD4274">
        <w:rPr>
          <w:highlight w:val="yellow"/>
          <w:rPrChange w:id="2467" w:author="Alwyn Williams" w:date="2017-03-22T13:29:00Z">
            <w:rPr/>
          </w:rPrChange>
        </w:rPr>
        <w:t>Ohashi are conspicuous.  The flicker light blinks very differently from others and is easy to spot.  The glare of berth lights in the background may cause difficulty in distinguishing the flickering light depending on the direction.</w:t>
      </w:r>
    </w:p>
    <w:p w14:paraId="5BEE0392" w14:textId="77777777" w:rsidR="00180F0C" w:rsidRPr="00FD4274" w:rsidRDefault="00180F0C">
      <w:pPr>
        <w:spacing w:after="200" w:line="276" w:lineRule="auto"/>
        <w:rPr>
          <w:sz w:val="22"/>
          <w:highlight w:val="yellow"/>
          <w:rPrChange w:id="2468" w:author="Alwyn Williams" w:date="2017-03-22T13:29:00Z">
            <w:rPr>
              <w:sz w:val="22"/>
            </w:rPr>
          </w:rPrChange>
        </w:rPr>
      </w:pPr>
      <w:r w:rsidRPr="00FD4274">
        <w:rPr>
          <w:highlight w:val="yellow"/>
          <w:rPrChange w:id="2469" w:author="Alwyn Williams" w:date="2017-03-22T13:29:00Z">
            <w:rPr/>
          </w:rPrChange>
        </w:rPr>
        <w:br w:type="page"/>
      </w:r>
    </w:p>
    <w:p w14:paraId="0E170012" w14:textId="11142EDB" w:rsidR="009D322E" w:rsidRPr="00FD4274" w:rsidRDefault="00180F0C" w:rsidP="00180F0C">
      <w:pPr>
        <w:pStyle w:val="BodyText"/>
        <w:tabs>
          <w:tab w:val="left" w:pos="6521"/>
        </w:tabs>
        <w:ind w:left="2410"/>
        <w:rPr>
          <w:highlight w:val="yellow"/>
          <w:rPrChange w:id="2470" w:author="Alwyn Williams" w:date="2017-03-22T13:29:00Z">
            <w:rPr/>
          </w:rPrChange>
        </w:rPr>
      </w:pPr>
      <w:r w:rsidRPr="00FD4274">
        <w:rPr>
          <w:noProof/>
          <w:highlight w:val="yellow"/>
          <w:lang w:val="en-IE" w:eastAsia="en-IE"/>
          <w:rPrChange w:id="2471" w:author="Alwyn Williams" w:date="2017-03-22T13:29:00Z">
            <w:rPr>
              <w:noProof/>
              <w:lang w:val="en-IE" w:eastAsia="en-IE"/>
            </w:rPr>
          </w:rPrChange>
        </w:rPr>
        <mc:AlternateContent>
          <mc:Choice Requires="wps">
            <w:drawing>
              <wp:anchor distT="0" distB="0" distL="114300" distR="114300" simplePos="0" relativeHeight="251656704" behindDoc="0" locked="0" layoutInCell="1" allowOverlap="1" wp14:anchorId="4E563E8E" wp14:editId="40FBAD25">
                <wp:simplePos x="0" y="0"/>
                <wp:positionH relativeFrom="column">
                  <wp:posOffset>4597789</wp:posOffset>
                </wp:positionH>
                <wp:positionV relativeFrom="paragraph">
                  <wp:posOffset>169156</wp:posOffset>
                </wp:positionV>
                <wp:extent cx="525043" cy="890802"/>
                <wp:effectExtent l="50800" t="0" r="34290" b="74930"/>
                <wp:wrapNone/>
                <wp:docPr id="50" name="Straight Arrow Connector 50"/>
                <wp:cNvGraphicFramePr/>
                <a:graphic xmlns:a="http://schemas.openxmlformats.org/drawingml/2006/main">
                  <a:graphicData uri="http://schemas.microsoft.com/office/word/2010/wordprocessingShape">
                    <wps:wsp>
                      <wps:cNvCnPr/>
                      <wps:spPr>
                        <a:xfrm flipH="1">
                          <a:off x="0" y="0"/>
                          <a:ext cx="525043" cy="890802"/>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CA524FC" id="_x0000_t32" coordsize="21600,21600" o:spt="32" o:oned="t" path="m,l21600,21600e" filled="f">
                <v:path arrowok="t" fillok="f" o:connecttype="none"/>
                <o:lock v:ext="edit" shapetype="t"/>
              </v:shapetype>
              <v:shape id="Straight Arrow Connector 50" o:spid="_x0000_s1026" type="#_x0000_t32" style="position:absolute;margin-left:362.05pt;margin-top:13.3pt;width:41.35pt;height:70.15pt;flip:x;z-index:251656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" strokecolor="red">
                <v:stroke endarrow="block"/>
              </v:shape>
            </w:pict>
          </mc:Fallback>
        </mc:AlternateContent>
      </w:r>
      <w:r w:rsidRPr="00FD4274">
        <w:rPr>
          <w:noProof/>
          <w:highlight w:val="yellow"/>
          <w:lang w:val="en-IE" w:eastAsia="en-IE"/>
          <w:rPrChange w:id="2472" w:author="Alwyn Williams" w:date="2017-03-22T13:29:00Z">
            <w:rPr>
              <w:noProof/>
              <w:lang w:val="en-IE" w:eastAsia="en-IE"/>
            </w:rPr>
          </w:rPrChange>
        </w:rPr>
        <mc:AlternateContent>
          <mc:Choice Requires="wps">
            <w:drawing>
              <wp:anchor distT="0" distB="0" distL="114300" distR="114300" simplePos="0" relativeHeight="251654656" behindDoc="0" locked="0" layoutInCell="1" allowOverlap="1" wp14:anchorId="233D6606" wp14:editId="6C03C497">
                <wp:simplePos x="0" y="0"/>
                <wp:positionH relativeFrom="column">
                  <wp:posOffset>2326537</wp:posOffset>
                </wp:positionH>
                <wp:positionV relativeFrom="paragraph">
                  <wp:posOffset>169155</wp:posOffset>
                </wp:positionV>
                <wp:extent cx="973393" cy="1103179"/>
                <wp:effectExtent l="0" t="0" r="68580" b="65405"/>
                <wp:wrapNone/>
                <wp:docPr id="49" name="Straight Arrow Connector 49"/>
                <wp:cNvGraphicFramePr/>
                <a:graphic xmlns:a="http://schemas.openxmlformats.org/drawingml/2006/main">
                  <a:graphicData uri="http://schemas.microsoft.com/office/word/2010/wordprocessingShape">
                    <wps:wsp>
                      <wps:cNvCnPr/>
                      <wps:spPr>
                        <a:xfrm>
                          <a:off x="0" y="0"/>
                          <a:ext cx="973393" cy="110317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47ACB13" id="Straight Arrow Connector 49" o:spid="_x0000_s1026" type="#_x0000_t32" style="position:absolute;margin-left:183.2pt;margin-top:13.3pt;width:76.65pt;height:86.85pt;z-index:251654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" strokecolor="red">
                <v:stroke endarrow="block"/>
              </v:shape>
            </w:pict>
          </mc:Fallback>
        </mc:AlternateContent>
      </w:r>
      <w:r w:rsidR="009D322E" w:rsidRPr="00FD4274">
        <w:rPr>
          <w:highlight w:val="yellow"/>
          <w:rPrChange w:id="2473" w:author="Alwyn Williams" w:date="2017-03-22T13:29:00Z">
            <w:rPr/>
          </w:rPrChange>
        </w:rPr>
        <w:t xml:space="preserve">The berth lights of Daikoku Warf </w:t>
      </w:r>
      <w:r w:rsidR="009D322E" w:rsidRPr="00FD4274">
        <w:rPr>
          <w:highlight w:val="yellow"/>
          <w:rPrChange w:id="2474" w:author="Alwyn Williams" w:date="2017-03-22T13:29:00Z">
            <w:rPr/>
          </w:rPrChange>
        </w:rPr>
        <w:tab/>
        <w:t>Yokohama Bay Bridge</w:t>
      </w:r>
    </w:p>
    <w:p w14:paraId="236A5A7A" w14:textId="39ADB5E8" w:rsidR="009D322E" w:rsidRPr="00FD4274" w:rsidRDefault="00180F0C" w:rsidP="00180F0C">
      <w:pPr>
        <w:pStyle w:val="BodyText"/>
        <w:jc w:val="center"/>
        <w:rPr>
          <w:highlight w:val="yellow"/>
          <w:rPrChange w:id="2475" w:author="Alwyn Williams" w:date="2017-03-22T13:29:00Z">
            <w:rPr/>
          </w:rPrChange>
        </w:rPr>
      </w:pPr>
      <w:r w:rsidRPr="00FD4274">
        <w:rPr>
          <w:noProof/>
          <w:highlight w:val="yellow"/>
          <w:lang w:val="en-IE" w:eastAsia="en-IE"/>
          <w:rPrChange w:id="2476" w:author="Alwyn Williams" w:date="2017-03-22T13:29:00Z">
            <w:rPr>
              <w:noProof/>
              <w:lang w:val="en-IE" w:eastAsia="en-IE"/>
            </w:rPr>
          </w:rPrChange>
        </w:rPr>
        <w:drawing>
          <wp:inline distT="0" distB="0" distL="0" distR="0" wp14:anchorId="79618A05" wp14:editId="582855AE">
            <wp:extent cx="4839335" cy="2044700"/>
            <wp:effectExtent l="0" t="0" r="0" b="0"/>
            <wp:docPr id="39" name="Picture 98" descr="New 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New 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839335" cy="2044700"/>
                    </a:xfrm>
                    <a:prstGeom prst="rect">
                      <a:avLst/>
                    </a:prstGeom>
                    <a:noFill/>
                    <a:ln>
                      <a:noFill/>
                    </a:ln>
                  </pic:spPr>
                </pic:pic>
              </a:graphicData>
            </a:graphic>
          </wp:inline>
        </w:drawing>
      </w:r>
    </w:p>
    <w:p w14:paraId="421DCD0B" w14:textId="441A5868" w:rsidR="009D322E" w:rsidRPr="00FD4274" w:rsidRDefault="009D322E" w:rsidP="00180F0C">
      <w:pPr>
        <w:pStyle w:val="Photographcaption"/>
        <w:jc w:val="center"/>
        <w:rPr>
          <w:highlight w:val="yellow"/>
          <w:rPrChange w:id="2477" w:author="Alwyn Williams" w:date="2017-03-22T13:29:00Z">
            <w:rPr/>
          </w:rPrChange>
        </w:rPr>
      </w:pPr>
      <w:bookmarkStart w:id="2478" w:name="_Toc446922509"/>
      <w:r w:rsidRPr="00FD4274">
        <w:rPr>
          <w:highlight w:val="yellow"/>
          <w:rPrChange w:id="2479" w:author="Alwyn Williams" w:date="2017-03-22T13:29:00Z">
            <w:rPr/>
          </w:rPrChange>
        </w:rPr>
        <w:t>View of the Dock Light from around Yokohama Kita Suitei harbour light</w:t>
      </w:r>
      <w:bookmarkEnd w:id="2478"/>
    </w:p>
    <w:p w14:paraId="0C4FE6DB" w14:textId="2DED20B2" w:rsidR="009D322E" w:rsidRPr="00FD4274" w:rsidRDefault="009D322E" w:rsidP="009D322E">
      <w:pPr>
        <w:pStyle w:val="BodyText"/>
        <w:rPr>
          <w:highlight w:val="yellow"/>
          <w:rPrChange w:id="2480" w:author="Alwyn Williams" w:date="2017-03-22T13:29:00Z">
            <w:rPr/>
          </w:rPrChange>
        </w:rPr>
      </w:pPr>
      <w:r w:rsidRPr="00FD4274">
        <w:rPr>
          <w:highlight w:val="yellow"/>
          <w:rPrChange w:id="2481" w:author="Alwyn Williams" w:date="2017-03-22T13:29:00Z">
            <w:rPr/>
          </w:rPrChange>
        </w:rPr>
        <w:t xml:space="preserve">(Dock Light in the red circle.  The same shall apply hereinafter. </w:t>
      </w:r>
      <w:r w:rsidR="006268E7" w:rsidRPr="00FD4274">
        <w:rPr>
          <w:highlight w:val="yellow"/>
          <w:rPrChange w:id="2482" w:author="Alwyn Williams" w:date="2017-03-22T13:29:00Z">
            <w:rPr/>
          </w:rPrChange>
        </w:rPr>
        <w:t xml:space="preserve"> </w:t>
      </w:r>
      <w:r w:rsidRPr="00FD4274">
        <w:rPr>
          <w:highlight w:val="yellow"/>
          <w:rPrChange w:id="2483" w:author="Alwyn Williams" w:date="2017-03-22T13:29:00Z">
            <w:rPr/>
          </w:rPrChange>
        </w:rPr>
        <w:t>Taken at intervals between flashes)</w:t>
      </w:r>
    </w:p>
    <w:p w14:paraId="70581A73" w14:textId="16EFA3D5" w:rsidR="009D322E" w:rsidRPr="00FD4274" w:rsidRDefault="006268E7" w:rsidP="006268E7">
      <w:pPr>
        <w:pStyle w:val="BodyText"/>
        <w:ind w:left="851"/>
        <w:rPr>
          <w:highlight w:val="yellow"/>
          <w:rPrChange w:id="2484" w:author="Alwyn Williams" w:date="2017-03-22T13:29:00Z">
            <w:rPr/>
          </w:rPrChange>
        </w:rPr>
      </w:pPr>
      <w:r w:rsidRPr="00FD4274">
        <w:rPr>
          <w:noProof/>
          <w:highlight w:val="yellow"/>
          <w:lang w:val="en-IE" w:eastAsia="en-IE"/>
          <w:rPrChange w:id="2485" w:author="Alwyn Williams" w:date="2017-03-22T13:29:00Z">
            <w:rPr>
              <w:noProof/>
              <w:lang w:val="en-IE" w:eastAsia="en-IE"/>
            </w:rPr>
          </w:rPrChange>
        </w:rPr>
        <mc:AlternateContent>
          <mc:Choice Requires="wps">
            <w:drawing>
              <wp:anchor distT="0" distB="0" distL="114300" distR="114300" simplePos="0" relativeHeight="251657728" behindDoc="0" locked="0" layoutInCell="1" allowOverlap="1" wp14:anchorId="344B364F" wp14:editId="4351D3D5">
                <wp:simplePos x="0" y="0"/>
                <wp:positionH relativeFrom="column">
                  <wp:posOffset>1235157</wp:posOffset>
                </wp:positionH>
                <wp:positionV relativeFrom="paragraph">
                  <wp:posOffset>152317</wp:posOffset>
                </wp:positionV>
                <wp:extent cx="1221166" cy="1179871"/>
                <wp:effectExtent l="0" t="0" r="99695" b="64770"/>
                <wp:wrapNone/>
                <wp:docPr id="52" name="Straight Arrow Connector 52"/>
                <wp:cNvGraphicFramePr/>
                <a:graphic xmlns:a="http://schemas.openxmlformats.org/drawingml/2006/main">
                  <a:graphicData uri="http://schemas.microsoft.com/office/word/2010/wordprocessingShape">
                    <wps:wsp>
                      <wps:cNvCnPr/>
                      <wps:spPr>
                        <a:xfrm>
                          <a:off x="0" y="0"/>
                          <a:ext cx="1221166" cy="1179871"/>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1DB4194" id="Straight Arrow Connector 52" o:spid="_x0000_s1026" type="#_x0000_t32" style="position:absolute;margin-left:97.25pt;margin-top:12pt;width:96.15pt;height:92.9pt;z-index:251657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" strokecolor="red">
                <v:stroke endarrow="block"/>
              </v:shape>
            </w:pict>
          </mc:Fallback>
        </mc:AlternateContent>
      </w:r>
      <w:r w:rsidR="009D322E" w:rsidRPr="00FD4274">
        <w:rPr>
          <w:highlight w:val="yellow"/>
          <w:rPrChange w:id="2486" w:author="Alwyn Williams" w:date="2017-03-22T13:29:00Z">
            <w:rPr/>
          </w:rPrChange>
        </w:rPr>
        <w:t>Road/bridge lamps of Daikoku</w:t>
      </w:r>
      <w:ins w:id="2487" w:author="Aivar" w:date="2016-10-12T15:46:00Z">
        <w:r w:rsidR="00EC344F" w:rsidRPr="00FD4274">
          <w:rPr>
            <w:highlight w:val="yellow"/>
            <w:rPrChange w:id="2488" w:author="Alwyn Williams" w:date="2017-03-22T13:29:00Z">
              <w:rPr/>
            </w:rPrChange>
          </w:rPr>
          <w:t xml:space="preserve"> </w:t>
        </w:r>
      </w:ins>
      <w:r w:rsidR="009D322E" w:rsidRPr="00FD4274">
        <w:rPr>
          <w:highlight w:val="yellow"/>
          <w:rPrChange w:id="2489" w:author="Alwyn Williams" w:date="2017-03-22T13:29:00Z">
            <w:rPr/>
          </w:rPrChange>
        </w:rPr>
        <w:t>Ohashi</w:t>
      </w:r>
    </w:p>
    <w:p w14:paraId="16FB1732" w14:textId="5593B301" w:rsidR="009D322E" w:rsidRPr="00FD4274" w:rsidRDefault="006268E7" w:rsidP="006268E7">
      <w:pPr>
        <w:pStyle w:val="BodyText"/>
        <w:jc w:val="center"/>
        <w:rPr>
          <w:highlight w:val="yellow"/>
          <w:rPrChange w:id="2490" w:author="Alwyn Williams" w:date="2017-03-22T13:29:00Z">
            <w:rPr/>
          </w:rPrChange>
        </w:rPr>
      </w:pPr>
      <w:r w:rsidRPr="00FD4274">
        <w:rPr>
          <w:rFonts w:cs="Arial"/>
          <w:noProof/>
          <w:sz w:val="20"/>
          <w:szCs w:val="20"/>
          <w:highlight w:val="yellow"/>
          <w:lang w:val="en-IE" w:eastAsia="en-IE"/>
          <w:rPrChange w:id="2491" w:author="Alwyn Williams" w:date="2017-03-22T13:29:00Z">
            <w:rPr>
              <w:rFonts w:cs="Arial"/>
              <w:noProof/>
              <w:sz w:val="20"/>
              <w:szCs w:val="20"/>
              <w:lang w:val="en-IE" w:eastAsia="en-IE"/>
            </w:rPr>
          </w:rPrChange>
        </w:rPr>
        <w:drawing>
          <wp:inline distT="0" distB="0" distL="0" distR="0" wp14:anchorId="1E470914" wp14:editId="26340455">
            <wp:extent cx="4770120" cy="2501900"/>
            <wp:effectExtent l="0" t="0" r="0" b="0"/>
            <wp:docPr id="51" name="Picture 97" descr="New 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New 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770120" cy="2501900"/>
                    </a:xfrm>
                    <a:prstGeom prst="rect">
                      <a:avLst/>
                    </a:prstGeom>
                    <a:noFill/>
                    <a:ln>
                      <a:noFill/>
                    </a:ln>
                  </pic:spPr>
                </pic:pic>
              </a:graphicData>
            </a:graphic>
          </wp:inline>
        </w:drawing>
      </w:r>
    </w:p>
    <w:p w14:paraId="04010B57" w14:textId="31405B8F" w:rsidR="009D322E" w:rsidRPr="00FD4274" w:rsidRDefault="009D322E" w:rsidP="009D322E">
      <w:pPr>
        <w:pStyle w:val="Photographcaption"/>
        <w:jc w:val="center"/>
        <w:rPr>
          <w:highlight w:val="yellow"/>
          <w:rPrChange w:id="2492" w:author="Alwyn Williams" w:date="2017-03-22T13:29:00Z">
            <w:rPr/>
          </w:rPrChange>
        </w:rPr>
      </w:pPr>
      <w:bookmarkStart w:id="2493" w:name="_Toc446922510"/>
      <w:r w:rsidRPr="00FD4274">
        <w:rPr>
          <w:highlight w:val="yellow"/>
          <w:rPrChange w:id="2494" w:author="Alwyn Williams" w:date="2017-03-22T13:29:00Z">
            <w:rPr/>
          </w:rPrChange>
        </w:rPr>
        <w:t>View of the Dock Light from around Yokohama Kita Suitei harbour light - Taken at intervals between flashes</w:t>
      </w:r>
      <w:bookmarkEnd w:id="2493"/>
    </w:p>
    <w:p w14:paraId="371CCA2B" w14:textId="0D0543D6" w:rsidR="009D322E" w:rsidRPr="00FD4274" w:rsidRDefault="009D322E" w:rsidP="006268E7">
      <w:pPr>
        <w:pStyle w:val="AnnexCHead3"/>
        <w:rPr>
          <w:highlight w:val="yellow"/>
          <w:rPrChange w:id="2495" w:author="Alwyn Williams" w:date="2017-03-22T13:29:00Z">
            <w:rPr/>
          </w:rPrChange>
        </w:rPr>
      </w:pPr>
      <w:r w:rsidRPr="00FD4274">
        <w:rPr>
          <w:highlight w:val="yellow"/>
          <w:rPrChange w:id="2496" w:author="Alwyn Williams" w:date="2017-03-22T13:29:00Z">
            <w:rPr/>
          </w:rPrChange>
        </w:rPr>
        <w:t>Conditions of the view from the direction of Izuta Town</w:t>
      </w:r>
    </w:p>
    <w:p w14:paraId="6684AAFC" w14:textId="77777777" w:rsidR="009D322E" w:rsidRPr="00FD4274" w:rsidRDefault="009D322E" w:rsidP="009D322E">
      <w:pPr>
        <w:pStyle w:val="BodyText"/>
        <w:rPr>
          <w:highlight w:val="yellow"/>
          <w:rPrChange w:id="2497" w:author="Alwyn Williams" w:date="2017-03-22T13:29:00Z">
            <w:rPr/>
          </w:rPrChange>
        </w:rPr>
      </w:pPr>
      <w:r w:rsidRPr="00FD4274">
        <w:rPr>
          <w:highlight w:val="yellow"/>
          <w:rPrChange w:id="2498" w:author="Alwyn Williams" w:date="2017-03-22T13:29:00Z">
            <w:rPr/>
          </w:rPrChange>
        </w:rPr>
        <w:t>Photograph 4 shows the view of the Dock Light from Izuta Cho offshore.  It was relatively easy to spot the Dock Light from the direction where the photo was taken.  But there is a large area and a wide range of views, in which the glare of the berth lights is always in view and causes difficulty in distinguishing the light.</w:t>
      </w:r>
    </w:p>
    <w:p w14:paraId="0AA07DCF" w14:textId="1AE3408B" w:rsidR="009D322E" w:rsidRPr="00FD4274" w:rsidRDefault="006268E7" w:rsidP="006268E7">
      <w:pPr>
        <w:spacing w:after="200" w:line="276" w:lineRule="auto"/>
        <w:rPr>
          <w:sz w:val="22"/>
          <w:highlight w:val="yellow"/>
          <w:rPrChange w:id="2499" w:author="Alwyn Williams" w:date="2017-03-22T13:29:00Z">
            <w:rPr>
              <w:sz w:val="22"/>
            </w:rPr>
          </w:rPrChange>
        </w:rPr>
      </w:pPr>
      <w:r w:rsidRPr="00FD4274">
        <w:rPr>
          <w:highlight w:val="yellow"/>
          <w:rPrChange w:id="2500" w:author="Alwyn Williams" w:date="2017-03-22T13:29:00Z">
            <w:rPr/>
          </w:rPrChange>
        </w:rPr>
        <w:br w:type="page"/>
      </w:r>
    </w:p>
    <w:p w14:paraId="4A073621" w14:textId="625EB91A" w:rsidR="009D322E" w:rsidRPr="00FD4274" w:rsidRDefault="006B2ED2" w:rsidP="009D322E">
      <w:pPr>
        <w:pStyle w:val="BodyText"/>
        <w:rPr>
          <w:highlight w:val="yellow"/>
          <w:rPrChange w:id="2501" w:author="Alwyn Williams" w:date="2017-03-22T13:29:00Z">
            <w:rPr/>
          </w:rPrChange>
        </w:rPr>
      </w:pPr>
      <w:r w:rsidRPr="00FD4274">
        <w:rPr>
          <w:noProof/>
          <w:highlight w:val="yellow"/>
          <w:lang w:val="en-IE" w:eastAsia="en-IE"/>
          <w:rPrChange w:id="2502" w:author="Alwyn Williams" w:date="2017-03-22T13:29:00Z">
            <w:rPr>
              <w:noProof/>
              <w:lang w:val="en-IE" w:eastAsia="en-IE"/>
            </w:rPr>
          </w:rPrChange>
        </w:rPr>
        <mc:AlternateContent>
          <mc:Choice Requires="wps">
            <w:drawing>
              <wp:anchor distT="0" distB="0" distL="114300" distR="114300" simplePos="0" relativeHeight="251660800" behindDoc="0" locked="0" layoutInCell="1" allowOverlap="1" wp14:anchorId="66F0164D" wp14:editId="0C79D972">
                <wp:simplePos x="0" y="0"/>
                <wp:positionH relativeFrom="column">
                  <wp:posOffset>4580091</wp:posOffset>
                </wp:positionH>
                <wp:positionV relativeFrom="paragraph">
                  <wp:posOffset>163256</wp:posOffset>
                </wp:positionV>
                <wp:extent cx="371659" cy="1085482"/>
                <wp:effectExtent l="50800" t="0" r="34925" b="83185"/>
                <wp:wrapNone/>
                <wp:docPr id="56" name="Straight Arrow Connector 56"/>
                <wp:cNvGraphicFramePr/>
                <a:graphic xmlns:a="http://schemas.openxmlformats.org/drawingml/2006/main">
                  <a:graphicData uri="http://schemas.microsoft.com/office/word/2010/wordprocessingShape">
                    <wps:wsp>
                      <wps:cNvCnPr/>
                      <wps:spPr>
                        <a:xfrm flipH="1">
                          <a:off x="0" y="0"/>
                          <a:ext cx="371659" cy="1085482"/>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34E1F9F" id="Straight Arrow Connector 56" o:spid="_x0000_s1026" type="#_x0000_t32" style="position:absolute;margin-left:360.65pt;margin-top:12.85pt;width:29.25pt;height:85.45pt;flip:x;z-index:251660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" strokecolor="red">
                <v:stroke endarrow="block"/>
              </v:shape>
            </w:pict>
          </mc:Fallback>
        </mc:AlternateContent>
      </w:r>
      <w:r w:rsidRPr="00FD4274">
        <w:rPr>
          <w:noProof/>
          <w:highlight w:val="yellow"/>
          <w:lang w:val="en-IE" w:eastAsia="en-IE"/>
          <w:rPrChange w:id="2503" w:author="Alwyn Williams" w:date="2017-03-22T13:29:00Z">
            <w:rPr>
              <w:noProof/>
              <w:lang w:val="en-IE" w:eastAsia="en-IE"/>
            </w:rPr>
          </w:rPrChange>
        </w:rPr>
        <mc:AlternateContent>
          <mc:Choice Requires="wps">
            <w:drawing>
              <wp:anchor distT="0" distB="0" distL="114300" distR="114300" simplePos="0" relativeHeight="251659776" behindDoc="0" locked="0" layoutInCell="1" allowOverlap="1" wp14:anchorId="1500A405" wp14:editId="66CBE5AF">
                <wp:simplePos x="0" y="0"/>
                <wp:positionH relativeFrom="column">
                  <wp:posOffset>2568410</wp:posOffset>
                </wp:positionH>
                <wp:positionV relativeFrom="paragraph">
                  <wp:posOffset>163255</wp:posOffset>
                </wp:positionV>
                <wp:extent cx="1020589" cy="961595"/>
                <wp:effectExtent l="0" t="0" r="71755" b="80010"/>
                <wp:wrapNone/>
                <wp:docPr id="55" name="Straight Arrow Connector 55"/>
                <wp:cNvGraphicFramePr/>
                <a:graphic xmlns:a="http://schemas.openxmlformats.org/drawingml/2006/main">
                  <a:graphicData uri="http://schemas.microsoft.com/office/word/2010/wordprocessingShape">
                    <wps:wsp>
                      <wps:cNvCnPr/>
                      <wps:spPr>
                        <a:xfrm>
                          <a:off x="0" y="0"/>
                          <a:ext cx="1020589" cy="96159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0652F78" id="Straight Arrow Connector 55" o:spid="_x0000_s1026" type="#_x0000_t32" style="position:absolute;margin-left:202.25pt;margin-top:12.85pt;width:80.35pt;height:75.7pt;z-index:251659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" strokecolor="red">
                <v:stroke endarrow="block"/>
              </v:shape>
            </w:pict>
          </mc:Fallback>
        </mc:AlternateContent>
      </w:r>
      <w:r w:rsidR="006268E7" w:rsidRPr="00FD4274">
        <w:rPr>
          <w:noProof/>
          <w:highlight w:val="yellow"/>
          <w:lang w:val="en-IE" w:eastAsia="en-IE"/>
          <w:rPrChange w:id="2504" w:author="Alwyn Williams" w:date="2017-03-22T13:29:00Z">
            <w:rPr>
              <w:noProof/>
              <w:lang w:val="en-IE" w:eastAsia="en-IE"/>
            </w:rPr>
          </w:rPrChange>
        </w:rPr>
        <mc:AlternateContent>
          <mc:Choice Requires="wps">
            <w:drawing>
              <wp:anchor distT="0" distB="0" distL="114300" distR="114300" simplePos="0" relativeHeight="251658752" behindDoc="0" locked="0" layoutInCell="1" allowOverlap="1" wp14:anchorId="1495166D" wp14:editId="57CD6DAD">
                <wp:simplePos x="0" y="0"/>
                <wp:positionH relativeFrom="column">
                  <wp:posOffset>1022779</wp:posOffset>
                </wp:positionH>
                <wp:positionV relativeFrom="paragraph">
                  <wp:posOffset>163255</wp:posOffset>
                </wp:positionV>
                <wp:extent cx="1510235" cy="1327355"/>
                <wp:effectExtent l="0" t="0" r="64770" b="69850"/>
                <wp:wrapNone/>
                <wp:docPr id="54" name="Straight Arrow Connector 54"/>
                <wp:cNvGraphicFramePr/>
                <a:graphic xmlns:a="http://schemas.openxmlformats.org/drawingml/2006/main">
                  <a:graphicData uri="http://schemas.microsoft.com/office/word/2010/wordprocessingShape">
                    <wps:wsp>
                      <wps:cNvCnPr/>
                      <wps:spPr>
                        <a:xfrm>
                          <a:off x="0" y="0"/>
                          <a:ext cx="1510235" cy="132735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D013AD3" id="Straight Arrow Connector 54" o:spid="_x0000_s1026" type="#_x0000_t32" style="position:absolute;margin-left:80.55pt;margin-top:12.85pt;width:118.9pt;height:104.5pt;z-index:251658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" strokecolor="red">
                <v:stroke endarrow="block"/>
              </v:shape>
            </w:pict>
          </mc:Fallback>
        </mc:AlternateContent>
      </w:r>
      <w:r w:rsidR="009D322E" w:rsidRPr="00FD4274">
        <w:rPr>
          <w:highlight w:val="yellow"/>
          <w:rPrChange w:id="2505" w:author="Alwyn Williams" w:date="2017-03-22T13:29:00Z">
            <w:rPr/>
          </w:rPrChange>
        </w:rPr>
        <w:t>Berth lights of Daikoku WarfBerth</w:t>
      </w:r>
      <w:r w:rsidR="009D322E" w:rsidRPr="00FD4274">
        <w:rPr>
          <w:highlight w:val="yellow"/>
          <w:rPrChange w:id="2506" w:author="Alwyn Williams" w:date="2017-03-22T13:29:00Z">
            <w:rPr/>
          </w:rPrChange>
        </w:rPr>
        <w:tab/>
      </w:r>
      <w:r w:rsidR="006268E7" w:rsidRPr="00FD4274">
        <w:rPr>
          <w:highlight w:val="yellow"/>
          <w:rPrChange w:id="2507" w:author="Alwyn Williams" w:date="2017-03-22T13:29:00Z">
            <w:rPr/>
          </w:rPrChange>
        </w:rPr>
        <w:t>Bay Bridge</w:t>
      </w:r>
      <w:r w:rsidR="006268E7" w:rsidRPr="00FD4274">
        <w:rPr>
          <w:highlight w:val="yellow"/>
          <w:rPrChange w:id="2508" w:author="Alwyn Williams" w:date="2017-03-22T13:29:00Z">
            <w:rPr/>
          </w:rPrChange>
        </w:rPr>
        <w:tab/>
      </w:r>
      <w:r w:rsidR="009D322E" w:rsidRPr="00FD4274">
        <w:rPr>
          <w:highlight w:val="yellow"/>
          <w:rPrChange w:id="2509" w:author="Alwyn Williams" w:date="2017-03-22T13:29:00Z">
            <w:rPr/>
          </w:rPrChange>
        </w:rPr>
        <w:t xml:space="preserve">lights of Shin Yamashita Warf and Honmoku Warf </w:t>
      </w:r>
    </w:p>
    <w:p w14:paraId="11B47837" w14:textId="4D442CD4" w:rsidR="009D322E" w:rsidRPr="00FD4274" w:rsidRDefault="006268E7" w:rsidP="006268E7">
      <w:pPr>
        <w:pStyle w:val="BodyText"/>
        <w:jc w:val="center"/>
        <w:rPr>
          <w:highlight w:val="yellow"/>
          <w:rPrChange w:id="2510" w:author="Alwyn Williams" w:date="2017-03-22T13:29:00Z">
            <w:rPr/>
          </w:rPrChange>
        </w:rPr>
      </w:pPr>
      <w:r w:rsidRPr="00FD4274">
        <w:rPr>
          <w:noProof/>
          <w:highlight w:val="yellow"/>
          <w:lang w:val="en-IE" w:eastAsia="en-IE"/>
          <w:rPrChange w:id="2511" w:author="Alwyn Williams" w:date="2017-03-22T13:29:00Z">
            <w:rPr>
              <w:noProof/>
              <w:lang w:val="en-IE" w:eastAsia="en-IE"/>
            </w:rPr>
          </w:rPrChange>
        </w:rPr>
        <w:drawing>
          <wp:inline distT="0" distB="0" distL="0" distR="0" wp14:anchorId="4B78A827" wp14:editId="6ED7CE4F">
            <wp:extent cx="5115560" cy="1949450"/>
            <wp:effectExtent l="0" t="0" r="8890" b="0"/>
            <wp:docPr id="53" name="Picture 96" descr="New 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New Picture (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115560" cy="1949450"/>
                    </a:xfrm>
                    <a:prstGeom prst="rect">
                      <a:avLst/>
                    </a:prstGeom>
                    <a:noFill/>
                    <a:ln>
                      <a:noFill/>
                    </a:ln>
                  </pic:spPr>
                </pic:pic>
              </a:graphicData>
            </a:graphic>
          </wp:inline>
        </w:drawing>
      </w:r>
    </w:p>
    <w:p w14:paraId="3C989356" w14:textId="2363F895" w:rsidR="009D322E" w:rsidRPr="00FD4274" w:rsidRDefault="009D322E" w:rsidP="006268E7">
      <w:pPr>
        <w:pStyle w:val="Photographcaption"/>
        <w:jc w:val="center"/>
        <w:rPr>
          <w:highlight w:val="yellow"/>
          <w:rPrChange w:id="2512" w:author="Alwyn Williams" w:date="2017-03-22T13:29:00Z">
            <w:rPr/>
          </w:rPrChange>
        </w:rPr>
      </w:pPr>
      <w:bookmarkStart w:id="2513" w:name="_Toc446922511"/>
      <w:r w:rsidRPr="00FD4274">
        <w:rPr>
          <w:highlight w:val="yellow"/>
          <w:rPrChange w:id="2514" w:author="Alwyn Williams" w:date="2017-03-22T13:29:00Z">
            <w:rPr/>
          </w:rPrChange>
        </w:rPr>
        <w:t>View of the Dock Light from Izuta Cho offshore - Taken during flash</w:t>
      </w:r>
      <w:bookmarkEnd w:id="2513"/>
    </w:p>
    <w:p w14:paraId="445913AC" w14:textId="19D3D0F0" w:rsidR="009D322E" w:rsidRPr="00FD4274" w:rsidRDefault="009D322E" w:rsidP="00FC5BB3">
      <w:pPr>
        <w:pStyle w:val="AnnexCHead3"/>
        <w:rPr>
          <w:highlight w:val="yellow"/>
          <w:rPrChange w:id="2515" w:author="Alwyn Williams" w:date="2017-03-22T13:29:00Z">
            <w:rPr/>
          </w:rPrChange>
        </w:rPr>
      </w:pPr>
      <w:r w:rsidRPr="00FD4274">
        <w:rPr>
          <w:highlight w:val="yellow"/>
          <w:rPrChange w:id="2516" w:author="Alwyn Williams" w:date="2017-03-22T13:29:00Z">
            <w:rPr/>
          </w:rPrChange>
        </w:rPr>
        <w:t>Conditions of the view from the direction of Daikoku</w:t>
      </w:r>
      <w:r w:rsidR="00FC5BB3" w:rsidRPr="00FD4274">
        <w:rPr>
          <w:highlight w:val="yellow"/>
          <w:rPrChange w:id="2517" w:author="Alwyn Williams" w:date="2017-03-22T13:29:00Z">
            <w:rPr/>
          </w:rPrChange>
        </w:rPr>
        <w:t xml:space="preserve"> </w:t>
      </w:r>
      <w:r w:rsidRPr="00FD4274">
        <w:rPr>
          <w:highlight w:val="yellow"/>
          <w:rPrChange w:id="2518" w:author="Alwyn Williams" w:date="2017-03-22T13:29:00Z">
            <w:rPr/>
          </w:rPrChange>
        </w:rPr>
        <w:t>Ohashi</w:t>
      </w:r>
    </w:p>
    <w:p w14:paraId="4DE3CC4E" w14:textId="11C0FA80" w:rsidR="009D322E" w:rsidRPr="00FD4274" w:rsidRDefault="00FC5BB3" w:rsidP="009D322E">
      <w:pPr>
        <w:pStyle w:val="BodyText"/>
        <w:rPr>
          <w:highlight w:val="yellow"/>
          <w:rPrChange w:id="2519" w:author="Alwyn Williams" w:date="2017-03-22T13:29:00Z">
            <w:rPr/>
          </w:rPrChange>
        </w:rPr>
      </w:pPr>
      <w:r w:rsidRPr="00FD4274">
        <w:rPr>
          <w:highlight w:val="yellow"/>
          <w:rPrChange w:id="2520" w:author="Alwyn Williams" w:date="2017-03-22T13:29:00Z">
            <w:rPr/>
          </w:rPrChange>
        </w:rPr>
        <w:fldChar w:fldCharType="begin"/>
      </w:r>
      <w:r w:rsidRPr="00FD4274">
        <w:rPr>
          <w:highlight w:val="yellow"/>
          <w:rPrChange w:id="2521" w:author="Alwyn Williams" w:date="2017-03-22T13:29:00Z">
            <w:rPr/>
          </w:rPrChange>
        </w:rPr>
        <w:instrText xml:space="preserve"> REF _Ref446921225 \r \h </w:instrText>
      </w:r>
      <w:r w:rsidR="00FD4274">
        <w:rPr>
          <w:highlight w:val="yellow"/>
        </w:rPr>
        <w:instrText xml:space="preserve"> \* MERGEFORMAT </w:instrText>
      </w:r>
      <w:r w:rsidRPr="00FD4274">
        <w:rPr>
          <w:highlight w:val="yellow"/>
          <w:rPrChange w:id="2522" w:author="Alwyn Williams" w:date="2017-03-22T13:29:00Z">
            <w:rPr>
              <w:highlight w:val="yellow"/>
            </w:rPr>
          </w:rPrChange>
        </w:rPr>
      </w:r>
      <w:r w:rsidRPr="00FD4274">
        <w:rPr>
          <w:highlight w:val="yellow"/>
          <w:rPrChange w:id="2523" w:author="Alwyn Williams" w:date="2017-03-22T13:29:00Z">
            <w:rPr/>
          </w:rPrChange>
        </w:rPr>
        <w:fldChar w:fldCharType="separate"/>
      </w:r>
      <w:r w:rsidRPr="00FD4274">
        <w:rPr>
          <w:highlight w:val="yellow"/>
          <w:rPrChange w:id="2524" w:author="Alwyn Williams" w:date="2017-03-22T13:29:00Z">
            <w:rPr/>
          </w:rPrChange>
        </w:rPr>
        <w:t>Photograph 5</w:t>
      </w:r>
      <w:r w:rsidRPr="00FD4274">
        <w:rPr>
          <w:highlight w:val="yellow"/>
          <w:rPrChange w:id="2525" w:author="Alwyn Williams" w:date="2017-03-22T13:29:00Z">
            <w:rPr/>
          </w:rPrChange>
        </w:rPr>
        <w:fldChar w:fldCharType="end"/>
      </w:r>
      <w:r w:rsidRPr="00FD4274">
        <w:rPr>
          <w:highlight w:val="yellow"/>
          <w:rPrChange w:id="2526" w:author="Alwyn Williams" w:date="2017-03-22T13:29:00Z">
            <w:rPr/>
          </w:rPrChange>
        </w:rPr>
        <w:t xml:space="preserve"> </w:t>
      </w:r>
      <w:r w:rsidR="009D322E" w:rsidRPr="00FD4274">
        <w:rPr>
          <w:highlight w:val="yellow"/>
          <w:rPrChange w:id="2527" w:author="Alwyn Williams" w:date="2017-03-22T13:29:00Z">
            <w:rPr/>
          </w:rPrChange>
        </w:rPr>
        <w:t>shows the view of the Dock Light from Daikoku</w:t>
      </w:r>
      <w:r w:rsidRPr="00FD4274">
        <w:rPr>
          <w:highlight w:val="yellow"/>
          <w:rPrChange w:id="2528" w:author="Alwyn Williams" w:date="2017-03-22T13:29:00Z">
            <w:rPr/>
          </w:rPrChange>
        </w:rPr>
        <w:t xml:space="preserve"> </w:t>
      </w:r>
      <w:r w:rsidR="009D322E" w:rsidRPr="00FD4274">
        <w:rPr>
          <w:highlight w:val="yellow"/>
          <w:rPrChange w:id="2529" w:author="Alwyn Williams" w:date="2017-03-22T13:29:00Z">
            <w:rPr/>
          </w:rPrChange>
        </w:rPr>
        <w:t>Ohashi at a distance of 0.2 nautical miles.  It was easy to spot the Dock Light since it was close but also close to the berth lights of Honmoku Warf which may be confused with the Dock Light.</w:t>
      </w:r>
    </w:p>
    <w:p w14:paraId="3721BB9B" w14:textId="386AE6C5" w:rsidR="009D322E" w:rsidRPr="00FD4274" w:rsidRDefault="00DF6B16" w:rsidP="00DF6B16">
      <w:pPr>
        <w:pStyle w:val="BodyText"/>
        <w:ind w:left="851"/>
        <w:rPr>
          <w:highlight w:val="yellow"/>
          <w:rPrChange w:id="2530" w:author="Alwyn Williams" w:date="2017-03-22T13:29:00Z">
            <w:rPr/>
          </w:rPrChange>
        </w:rPr>
      </w:pPr>
      <w:r w:rsidRPr="00FD4274">
        <w:rPr>
          <w:noProof/>
          <w:highlight w:val="yellow"/>
          <w:lang w:val="en-IE" w:eastAsia="en-IE"/>
          <w:rPrChange w:id="2531" w:author="Alwyn Williams" w:date="2017-03-22T13:29:00Z">
            <w:rPr>
              <w:noProof/>
              <w:lang w:val="en-IE" w:eastAsia="en-IE"/>
            </w:rPr>
          </w:rPrChange>
        </w:rPr>
        <mc:AlternateContent>
          <mc:Choice Requires="wps">
            <w:drawing>
              <wp:anchor distT="0" distB="0" distL="114300" distR="114300" simplePos="0" relativeHeight="251662848" behindDoc="0" locked="0" layoutInCell="1" allowOverlap="1" wp14:anchorId="7823E9CE" wp14:editId="489F5EBA">
                <wp:simplePos x="0" y="0"/>
                <wp:positionH relativeFrom="column">
                  <wp:posOffset>1659910</wp:posOffset>
                </wp:positionH>
                <wp:positionV relativeFrom="paragraph">
                  <wp:posOffset>149840</wp:posOffset>
                </wp:positionV>
                <wp:extent cx="1799304" cy="1463040"/>
                <wp:effectExtent l="50800" t="0" r="29845" b="86360"/>
                <wp:wrapNone/>
                <wp:docPr id="100" name="Straight Arrow Connector 100"/>
                <wp:cNvGraphicFramePr/>
                <a:graphic xmlns:a="http://schemas.openxmlformats.org/drawingml/2006/main">
                  <a:graphicData uri="http://schemas.microsoft.com/office/word/2010/wordprocessingShape">
                    <wps:wsp>
                      <wps:cNvCnPr/>
                      <wps:spPr>
                        <a:xfrm flipH="1">
                          <a:off x="0" y="0"/>
                          <a:ext cx="1799304" cy="146304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DC9BAA0" id="Straight Arrow Connector 100" o:spid="_x0000_s1026" type="#_x0000_t32" style="position:absolute;margin-left:130.7pt;margin-top:11.8pt;width:141.7pt;height:115.2pt;flip:x;z-index:25166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" strokecolor="red">
                <v:stroke endarrow="block"/>
              </v:shape>
            </w:pict>
          </mc:Fallback>
        </mc:AlternateContent>
      </w:r>
      <w:r w:rsidRPr="00FD4274">
        <w:rPr>
          <w:noProof/>
          <w:highlight w:val="yellow"/>
          <w:lang w:val="en-IE" w:eastAsia="en-IE"/>
          <w:rPrChange w:id="2532" w:author="Alwyn Williams" w:date="2017-03-22T13:29:00Z">
            <w:rPr>
              <w:noProof/>
              <w:lang w:val="en-IE" w:eastAsia="en-IE"/>
            </w:rPr>
          </w:rPrChange>
        </w:rPr>
        <mc:AlternateContent>
          <mc:Choice Requires="wps">
            <w:drawing>
              <wp:anchor distT="0" distB="0" distL="114300" distR="114300" simplePos="0" relativeHeight="251661824" behindDoc="0" locked="0" layoutInCell="1" allowOverlap="1" wp14:anchorId="3AFE9D4A" wp14:editId="09CDB9A9">
                <wp:simplePos x="0" y="0"/>
                <wp:positionH relativeFrom="column">
                  <wp:posOffset>834001</wp:posOffset>
                </wp:positionH>
                <wp:positionV relativeFrom="paragraph">
                  <wp:posOffset>149840</wp:posOffset>
                </wp:positionV>
                <wp:extent cx="430653" cy="1002890"/>
                <wp:effectExtent l="0" t="0" r="77470" b="64135"/>
                <wp:wrapNone/>
                <wp:docPr id="59" name="Straight Arrow Connector 59"/>
                <wp:cNvGraphicFramePr/>
                <a:graphic xmlns:a="http://schemas.openxmlformats.org/drawingml/2006/main">
                  <a:graphicData uri="http://schemas.microsoft.com/office/word/2010/wordprocessingShape">
                    <wps:wsp>
                      <wps:cNvCnPr/>
                      <wps:spPr>
                        <a:xfrm>
                          <a:off x="0" y="0"/>
                          <a:ext cx="430653" cy="100289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337CA01" id="Straight Arrow Connector 59" o:spid="_x0000_s1026" type="#_x0000_t32" style="position:absolute;margin-left:65.65pt;margin-top:11.8pt;width:33.9pt;height:78.95pt;z-index:251661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" strokecolor="red">
                <v:stroke endarrow="block"/>
              </v:shape>
            </w:pict>
          </mc:Fallback>
        </mc:AlternateContent>
      </w:r>
      <w:r w:rsidR="009D322E" w:rsidRPr="00FD4274">
        <w:rPr>
          <w:highlight w:val="yellow"/>
          <w:rPrChange w:id="2533" w:author="Alwyn Williams" w:date="2017-03-22T13:29:00Z">
            <w:rPr/>
          </w:rPrChange>
        </w:rPr>
        <w:t>Ba</w:t>
      </w:r>
      <w:r w:rsidR="00FC5BB3" w:rsidRPr="00FD4274">
        <w:rPr>
          <w:highlight w:val="yellow"/>
          <w:rPrChange w:id="2534" w:author="Alwyn Williams" w:date="2017-03-22T13:29:00Z">
            <w:rPr/>
          </w:rPrChange>
        </w:rPr>
        <w:t>y Bridge</w:t>
      </w:r>
      <w:r w:rsidR="00FC5BB3" w:rsidRPr="00FD4274">
        <w:rPr>
          <w:highlight w:val="yellow"/>
          <w:rPrChange w:id="2535" w:author="Alwyn Williams" w:date="2017-03-22T13:29:00Z">
            <w:rPr/>
          </w:rPrChange>
        </w:rPr>
        <w:tab/>
      </w:r>
      <w:r w:rsidR="009D322E" w:rsidRPr="00FD4274">
        <w:rPr>
          <w:highlight w:val="yellow"/>
          <w:rPrChange w:id="2536" w:author="Alwyn Williams" w:date="2017-03-22T13:29:00Z">
            <w:rPr/>
          </w:rPrChange>
        </w:rPr>
        <w:t>Berth lights of Shin Yamashita Warf and Honmoku Warf</w:t>
      </w:r>
    </w:p>
    <w:p w14:paraId="062C8BF0" w14:textId="3DF81C70" w:rsidR="009D322E" w:rsidRPr="00FD4274" w:rsidRDefault="00DF6B16" w:rsidP="00FC5BB3">
      <w:pPr>
        <w:pStyle w:val="BodyText"/>
        <w:jc w:val="center"/>
        <w:rPr>
          <w:highlight w:val="yellow"/>
          <w:rPrChange w:id="2537" w:author="Alwyn Williams" w:date="2017-03-22T13:29:00Z">
            <w:rPr/>
          </w:rPrChange>
        </w:rPr>
      </w:pPr>
      <w:r w:rsidRPr="00FD4274">
        <w:rPr>
          <w:noProof/>
          <w:sz w:val="20"/>
          <w:szCs w:val="20"/>
          <w:highlight w:val="yellow"/>
          <w:lang w:val="en-IE" w:eastAsia="en-IE"/>
          <w:rPrChange w:id="2538" w:author="Alwyn Williams" w:date="2017-03-22T13:29:00Z">
            <w:rPr>
              <w:noProof/>
              <w:sz w:val="20"/>
              <w:szCs w:val="20"/>
              <w:lang w:val="en-IE" w:eastAsia="en-IE"/>
            </w:rPr>
          </w:rPrChange>
        </w:rPr>
        <w:drawing>
          <wp:inline distT="0" distB="0" distL="0" distR="0" wp14:anchorId="7267D3EB" wp14:editId="3B236660">
            <wp:extent cx="5115560" cy="2389505"/>
            <wp:effectExtent l="0" t="0" r="0" b="0"/>
            <wp:docPr id="58" name="Picture 31" descr="New 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ew Picture (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115560" cy="2389505"/>
                    </a:xfrm>
                    <a:prstGeom prst="rect">
                      <a:avLst/>
                    </a:prstGeom>
                    <a:noFill/>
                    <a:ln>
                      <a:noFill/>
                    </a:ln>
                  </pic:spPr>
                </pic:pic>
              </a:graphicData>
            </a:graphic>
          </wp:inline>
        </w:drawing>
      </w:r>
    </w:p>
    <w:p w14:paraId="76013C78" w14:textId="0D46B761" w:rsidR="009D322E" w:rsidRPr="00FD4274" w:rsidRDefault="009D322E" w:rsidP="00FC5BB3">
      <w:pPr>
        <w:pStyle w:val="Photographcaption"/>
        <w:jc w:val="center"/>
        <w:rPr>
          <w:highlight w:val="yellow"/>
          <w:rPrChange w:id="2539" w:author="Alwyn Williams" w:date="2017-03-22T13:29:00Z">
            <w:rPr/>
          </w:rPrChange>
        </w:rPr>
      </w:pPr>
      <w:bookmarkStart w:id="2540" w:name="_Ref446921225"/>
      <w:bookmarkStart w:id="2541" w:name="_Toc446922512"/>
      <w:r w:rsidRPr="00FD4274">
        <w:rPr>
          <w:highlight w:val="yellow"/>
          <w:rPrChange w:id="2542" w:author="Alwyn Williams" w:date="2017-03-22T13:29:00Z">
            <w:rPr/>
          </w:rPrChange>
        </w:rPr>
        <w:t>View from the direction of Daikoku</w:t>
      </w:r>
      <w:ins w:id="2543" w:author="Aivar" w:date="2016-10-12T15:46:00Z">
        <w:r w:rsidR="00EC344F" w:rsidRPr="00FD4274">
          <w:rPr>
            <w:highlight w:val="yellow"/>
            <w:rPrChange w:id="2544" w:author="Alwyn Williams" w:date="2017-03-22T13:29:00Z">
              <w:rPr/>
            </w:rPrChange>
          </w:rPr>
          <w:t xml:space="preserve"> </w:t>
        </w:r>
      </w:ins>
      <w:r w:rsidRPr="00FD4274">
        <w:rPr>
          <w:highlight w:val="yellow"/>
          <w:rPrChange w:id="2545" w:author="Alwyn Williams" w:date="2017-03-22T13:29:00Z">
            <w:rPr/>
          </w:rPrChange>
        </w:rPr>
        <w:t>Ohashi</w:t>
      </w:r>
      <w:del w:id="2546" w:author="Aivar" w:date="2016-10-12T15:47:00Z">
        <w:r w:rsidRPr="00FD4274" w:rsidDel="00EC344F">
          <w:rPr>
            <w:highlight w:val="yellow"/>
            <w:rPrChange w:id="2547" w:author="Alwyn Williams" w:date="2017-03-22T13:29:00Z">
              <w:rPr/>
            </w:rPrChange>
          </w:rPr>
          <w:delText>iew from the direction of DaikokuOhashi</w:delText>
        </w:r>
      </w:del>
      <w:r w:rsidRPr="00FD4274">
        <w:rPr>
          <w:highlight w:val="yellow"/>
          <w:rPrChange w:id="2548" w:author="Alwyn Williams" w:date="2017-03-22T13:29:00Z">
            <w:rPr/>
          </w:rPrChange>
        </w:rPr>
        <w:t xml:space="preserve"> - Taken at intervals between flashes)</w:t>
      </w:r>
      <w:bookmarkEnd w:id="2540"/>
      <w:bookmarkEnd w:id="2541"/>
    </w:p>
    <w:p w14:paraId="17B35EB0" w14:textId="3356B10E" w:rsidR="009D322E" w:rsidRPr="00FD4274" w:rsidRDefault="00FC5BB3" w:rsidP="00DF6B16">
      <w:pPr>
        <w:pStyle w:val="BodyText"/>
        <w:rPr>
          <w:highlight w:val="yellow"/>
          <w:rPrChange w:id="2549" w:author="Alwyn Williams" w:date="2017-03-22T13:29:00Z">
            <w:rPr/>
          </w:rPrChange>
        </w:rPr>
      </w:pPr>
      <w:r w:rsidRPr="00FD4274">
        <w:rPr>
          <w:highlight w:val="yellow"/>
          <w:rPrChange w:id="2550" w:author="Alwyn Williams" w:date="2017-03-22T13:29:00Z">
            <w:rPr/>
          </w:rPrChange>
        </w:rPr>
        <w:fldChar w:fldCharType="begin"/>
      </w:r>
      <w:r w:rsidRPr="00FD4274">
        <w:rPr>
          <w:highlight w:val="yellow"/>
          <w:rPrChange w:id="2551" w:author="Alwyn Williams" w:date="2017-03-22T13:29:00Z">
            <w:rPr/>
          </w:rPrChange>
        </w:rPr>
        <w:instrText xml:space="preserve"> REF _Ref446921245 \r \h </w:instrText>
      </w:r>
      <w:r w:rsidR="00FD4274">
        <w:rPr>
          <w:highlight w:val="yellow"/>
        </w:rPr>
        <w:instrText xml:space="preserve"> \* MERGEFORMAT </w:instrText>
      </w:r>
      <w:r w:rsidRPr="00FD4274">
        <w:rPr>
          <w:highlight w:val="yellow"/>
          <w:rPrChange w:id="2552" w:author="Alwyn Williams" w:date="2017-03-22T13:29:00Z">
            <w:rPr>
              <w:highlight w:val="yellow"/>
            </w:rPr>
          </w:rPrChange>
        </w:rPr>
      </w:r>
      <w:r w:rsidRPr="00FD4274">
        <w:rPr>
          <w:highlight w:val="yellow"/>
          <w:rPrChange w:id="2553" w:author="Alwyn Williams" w:date="2017-03-22T13:29:00Z">
            <w:rPr/>
          </w:rPrChange>
        </w:rPr>
        <w:fldChar w:fldCharType="separate"/>
      </w:r>
      <w:r w:rsidRPr="00FD4274">
        <w:rPr>
          <w:highlight w:val="yellow"/>
          <w:rPrChange w:id="2554" w:author="Alwyn Williams" w:date="2017-03-22T13:29:00Z">
            <w:rPr/>
          </w:rPrChange>
        </w:rPr>
        <w:t>Photograph 6</w:t>
      </w:r>
      <w:r w:rsidRPr="00FD4274">
        <w:rPr>
          <w:highlight w:val="yellow"/>
          <w:rPrChange w:id="2555" w:author="Alwyn Williams" w:date="2017-03-22T13:29:00Z">
            <w:rPr/>
          </w:rPrChange>
        </w:rPr>
        <w:fldChar w:fldCharType="end"/>
      </w:r>
      <w:r w:rsidR="009D322E" w:rsidRPr="00FD4274">
        <w:rPr>
          <w:highlight w:val="yellow"/>
          <w:rPrChange w:id="2556" w:author="Alwyn Williams" w:date="2017-03-22T13:29:00Z">
            <w:rPr/>
          </w:rPrChange>
        </w:rPr>
        <w:t xml:space="preserve"> shows the view from a distance of 0.4 nautical miles. Berth lights stayed out of sight and the lights of downtown Yokohama became visible in the background.  Flickering light was very visible.</w:t>
      </w:r>
    </w:p>
    <w:p w14:paraId="264F0A94" w14:textId="77777777" w:rsidR="00DF6B16" w:rsidRPr="00FD4274" w:rsidRDefault="00DF6B16">
      <w:pPr>
        <w:spacing w:after="200" w:line="276" w:lineRule="auto"/>
        <w:rPr>
          <w:sz w:val="22"/>
          <w:highlight w:val="yellow"/>
          <w:rPrChange w:id="2557" w:author="Alwyn Williams" w:date="2017-03-22T13:29:00Z">
            <w:rPr>
              <w:sz w:val="22"/>
            </w:rPr>
          </w:rPrChange>
        </w:rPr>
      </w:pPr>
      <w:r w:rsidRPr="00FD4274">
        <w:rPr>
          <w:highlight w:val="yellow"/>
          <w:rPrChange w:id="2558" w:author="Alwyn Williams" w:date="2017-03-22T13:29:00Z">
            <w:rPr/>
          </w:rPrChange>
        </w:rPr>
        <w:br w:type="page"/>
      </w:r>
    </w:p>
    <w:p w14:paraId="57444BFF" w14:textId="19F23AF2" w:rsidR="009D322E" w:rsidRPr="00FD4274" w:rsidRDefault="00DF6B16" w:rsidP="00DF6B16">
      <w:pPr>
        <w:pStyle w:val="BodyText"/>
        <w:tabs>
          <w:tab w:val="left" w:pos="6804"/>
        </w:tabs>
        <w:ind w:left="2127"/>
        <w:rPr>
          <w:highlight w:val="yellow"/>
          <w:rPrChange w:id="2559" w:author="Alwyn Williams" w:date="2017-03-22T13:29:00Z">
            <w:rPr/>
          </w:rPrChange>
        </w:rPr>
      </w:pPr>
      <w:r w:rsidRPr="00FD4274">
        <w:rPr>
          <w:noProof/>
          <w:highlight w:val="yellow"/>
          <w:lang w:val="en-IE" w:eastAsia="en-IE"/>
          <w:rPrChange w:id="2560" w:author="Alwyn Williams" w:date="2017-03-22T13:29:00Z">
            <w:rPr>
              <w:noProof/>
              <w:lang w:val="en-IE" w:eastAsia="en-IE"/>
            </w:rPr>
          </w:rPrChange>
        </w:rPr>
        <mc:AlternateContent>
          <mc:Choice Requires="wps">
            <w:drawing>
              <wp:anchor distT="0" distB="0" distL="114300" distR="114300" simplePos="0" relativeHeight="251664896" behindDoc="0" locked="0" layoutInCell="1" allowOverlap="1" wp14:anchorId="7CCC1EF7" wp14:editId="157BE204">
                <wp:simplePos x="0" y="0"/>
                <wp:positionH relativeFrom="column">
                  <wp:posOffset>4668581</wp:posOffset>
                </wp:positionH>
                <wp:positionV relativeFrom="paragraph">
                  <wp:posOffset>151457</wp:posOffset>
                </wp:positionV>
                <wp:extent cx="448351" cy="955695"/>
                <wp:effectExtent l="0" t="0" r="85090" b="85725"/>
                <wp:wrapNone/>
                <wp:docPr id="104" name="Straight Arrow Connector 104"/>
                <wp:cNvGraphicFramePr/>
                <a:graphic xmlns:a="http://schemas.openxmlformats.org/drawingml/2006/main">
                  <a:graphicData uri="http://schemas.microsoft.com/office/word/2010/wordprocessingShape">
                    <wps:wsp>
                      <wps:cNvCnPr/>
                      <wps:spPr>
                        <a:xfrm>
                          <a:off x="0" y="0"/>
                          <a:ext cx="448351" cy="95569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FAEFE27" id="Straight Arrow Connector 104" o:spid="_x0000_s1026" type="#_x0000_t32" style="position:absolute;margin-left:367.6pt;margin-top:11.95pt;width:35.3pt;height:75.25pt;z-index:251664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" strokecolor="red">
                <v:stroke endarrow="block"/>
              </v:shape>
            </w:pict>
          </mc:Fallback>
        </mc:AlternateContent>
      </w:r>
      <w:r w:rsidRPr="00FD4274">
        <w:rPr>
          <w:noProof/>
          <w:highlight w:val="yellow"/>
          <w:lang w:val="en-IE" w:eastAsia="en-IE"/>
          <w:rPrChange w:id="2561" w:author="Alwyn Williams" w:date="2017-03-22T13:29:00Z">
            <w:rPr>
              <w:noProof/>
              <w:lang w:val="en-IE" w:eastAsia="en-IE"/>
            </w:rPr>
          </w:rPrChange>
        </w:rPr>
        <mc:AlternateContent>
          <mc:Choice Requires="wps">
            <w:drawing>
              <wp:anchor distT="0" distB="0" distL="114300" distR="114300" simplePos="0" relativeHeight="251663872" behindDoc="0" locked="0" layoutInCell="1" allowOverlap="1" wp14:anchorId="7300037B" wp14:editId="277EBDA4">
                <wp:simplePos x="0" y="0"/>
                <wp:positionH relativeFrom="column">
                  <wp:posOffset>1848690</wp:posOffset>
                </wp:positionH>
                <wp:positionV relativeFrom="paragraph">
                  <wp:posOffset>151458</wp:posOffset>
                </wp:positionV>
                <wp:extent cx="1699014" cy="1291958"/>
                <wp:effectExtent l="0" t="0" r="79375" b="80010"/>
                <wp:wrapNone/>
                <wp:docPr id="103" name="Straight Arrow Connector 103"/>
                <wp:cNvGraphicFramePr/>
                <a:graphic xmlns:a="http://schemas.openxmlformats.org/drawingml/2006/main">
                  <a:graphicData uri="http://schemas.microsoft.com/office/word/2010/wordprocessingShape">
                    <wps:wsp>
                      <wps:cNvCnPr/>
                      <wps:spPr>
                        <a:xfrm>
                          <a:off x="0" y="0"/>
                          <a:ext cx="1699014" cy="129195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50E60EB" id="Straight Arrow Connector 103" o:spid="_x0000_s1026" type="#_x0000_t32" style="position:absolute;margin-left:145.55pt;margin-top:11.95pt;width:133.8pt;height:101.75pt;z-index:251663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" strokecolor="red">
                <v:stroke endarrow="block"/>
              </v:shape>
            </w:pict>
          </mc:Fallback>
        </mc:AlternateContent>
      </w:r>
      <w:r w:rsidR="009D322E" w:rsidRPr="00FD4274">
        <w:rPr>
          <w:highlight w:val="yellow"/>
          <w:rPrChange w:id="2562" w:author="Alwyn Williams" w:date="2017-03-22T13:29:00Z">
            <w:rPr/>
          </w:rPrChange>
        </w:rPr>
        <w:t>Downtown Yokohama lights</w:t>
      </w:r>
      <w:r w:rsidRPr="00FD4274">
        <w:rPr>
          <w:highlight w:val="yellow"/>
          <w:rPrChange w:id="2563" w:author="Alwyn Williams" w:date="2017-03-22T13:29:00Z">
            <w:rPr/>
          </w:rPrChange>
        </w:rPr>
        <w:tab/>
      </w:r>
      <w:r w:rsidR="009D322E" w:rsidRPr="00FD4274">
        <w:rPr>
          <w:highlight w:val="yellow"/>
          <w:rPrChange w:id="2564" w:author="Alwyn Williams" w:date="2017-03-22T13:29:00Z">
            <w:rPr/>
          </w:rPrChange>
        </w:rPr>
        <w:t>Landmark tower</w:t>
      </w:r>
    </w:p>
    <w:p w14:paraId="751577FB" w14:textId="780E17F3" w:rsidR="009D322E" w:rsidRPr="00FD4274" w:rsidRDefault="00DF6B16" w:rsidP="00FC5BB3">
      <w:pPr>
        <w:pStyle w:val="BodyText"/>
        <w:jc w:val="center"/>
        <w:rPr>
          <w:highlight w:val="yellow"/>
          <w:rPrChange w:id="2565" w:author="Alwyn Williams" w:date="2017-03-22T13:29:00Z">
            <w:rPr/>
          </w:rPrChange>
        </w:rPr>
      </w:pPr>
      <w:r w:rsidRPr="00FD4274">
        <w:rPr>
          <w:noProof/>
          <w:highlight w:val="yellow"/>
          <w:lang w:val="en-IE" w:eastAsia="en-IE"/>
          <w:rPrChange w:id="2566" w:author="Alwyn Williams" w:date="2017-03-22T13:29:00Z">
            <w:rPr>
              <w:noProof/>
              <w:lang w:val="en-IE" w:eastAsia="en-IE"/>
            </w:rPr>
          </w:rPrChange>
        </w:rPr>
        <w:drawing>
          <wp:inline distT="0" distB="0" distL="0" distR="0" wp14:anchorId="4FB9BA9D" wp14:editId="23390442">
            <wp:extent cx="5038090" cy="2320290"/>
            <wp:effectExtent l="0" t="0" r="0" b="3810"/>
            <wp:docPr id="57" name="Picture 30" descr="New 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New Picture (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38090" cy="2320290"/>
                    </a:xfrm>
                    <a:prstGeom prst="rect">
                      <a:avLst/>
                    </a:prstGeom>
                    <a:noFill/>
                    <a:ln>
                      <a:noFill/>
                    </a:ln>
                  </pic:spPr>
                </pic:pic>
              </a:graphicData>
            </a:graphic>
          </wp:inline>
        </w:drawing>
      </w:r>
    </w:p>
    <w:p w14:paraId="53A8DD08" w14:textId="2A2585E7" w:rsidR="009D322E" w:rsidRPr="00FD4274" w:rsidRDefault="009D322E" w:rsidP="00FC5BB3">
      <w:pPr>
        <w:pStyle w:val="Photographcaption"/>
        <w:jc w:val="center"/>
        <w:rPr>
          <w:highlight w:val="yellow"/>
          <w:rPrChange w:id="2567" w:author="Alwyn Williams" w:date="2017-03-22T13:29:00Z">
            <w:rPr/>
          </w:rPrChange>
        </w:rPr>
      </w:pPr>
      <w:bookmarkStart w:id="2568" w:name="_Ref446921245"/>
      <w:bookmarkStart w:id="2569" w:name="_Toc446922513"/>
      <w:r w:rsidRPr="00FD4274">
        <w:rPr>
          <w:highlight w:val="yellow"/>
          <w:rPrChange w:id="2570" w:author="Alwyn Williams" w:date="2017-03-22T13:29:00Z">
            <w:rPr/>
          </w:rPrChange>
        </w:rPr>
        <w:t>View from a distance of 0.4 nautical miles - Taken during flash</w:t>
      </w:r>
      <w:bookmarkEnd w:id="2568"/>
      <w:bookmarkEnd w:id="2569"/>
    </w:p>
    <w:p w14:paraId="103457B2" w14:textId="1FD3348A" w:rsidR="009D322E" w:rsidRPr="00FD4274" w:rsidRDefault="00DF6B16" w:rsidP="009D322E">
      <w:pPr>
        <w:pStyle w:val="BodyText"/>
        <w:rPr>
          <w:highlight w:val="yellow"/>
          <w:rPrChange w:id="2571" w:author="Alwyn Williams" w:date="2017-03-22T13:29:00Z">
            <w:rPr/>
          </w:rPrChange>
        </w:rPr>
      </w:pPr>
      <w:r w:rsidRPr="00FD4274">
        <w:rPr>
          <w:highlight w:val="yellow"/>
          <w:rPrChange w:id="2572" w:author="Alwyn Williams" w:date="2017-03-22T13:29:00Z">
            <w:rPr/>
          </w:rPrChange>
        </w:rPr>
        <w:fldChar w:fldCharType="begin"/>
      </w:r>
      <w:r w:rsidRPr="00FD4274">
        <w:rPr>
          <w:highlight w:val="yellow"/>
          <w:rPrChange w:id="2573" w:author="Alwyn Williams" w:date="2017-03-22T13:29:00Z">
            <w:rPr/>
          </w:rPrChange>
        </w:rPr>
        <w:instrText xml:space="preserve"> REF _Ref446921321 \r \h </w:instrText>
      </w:r>
      <w:r w:rsidR="00FD4274">
        <w:rPr>
          <w:highlight w:val="yellow"/>
        </w:rPr>
        <w:instrText xml:space="preserve"> \* MERGEFORMAT </w:instrText>
      </w:r>
      <w:r w:rsidRPr="00FD4274">
        <w:rPr>
          <w:highlight w:val="yellow"/>
          <w:rPrChange w:id="2574" w:author="Alwyn Williams" w:date="2017-03-22T13:29:00Z">
            <w:rPr>
              <w:highlight w:val="yellow"/>
            </w:rPr>
          </w:rPrChange>
        </w:rPr>
      </w:r>
      <w:r w:rsidRPr="00FD4274">
        <w:rPr>
          <w:highlight w:val="yellow"/>
          <w:rPrChange w:id="2575" w:author="Alwyn Williams" w:date="2017-03-22T13:29:00Z">
            <w:rPr/>
          </w:rPrChange>
        </w:rPr>
        <w:fldChar w:fldCharType="separate"/>
      </w:r>
      <w:r w:rsidRPr="00FD4274">
        <w:rPr>
          <w:highlight w:val="yellow"/>
          <w:rPrChange w:id="2576" w:author="Alwyn Williams" w:date="2017-03-22T13:29:00Z">
            <w:rPr/>
          </w:rPrChange>
        </w:rPr>
        <w:t>Photograph 7</w:t>
      </w:r>
      <w:r w:rsidRPr="00FD4274">
        <w:rPr>
          <w:highlight w:val="yellow"/>
          <w:rPrChange w:id="2577" w:author="Alwyn Williams" w:date="2017-03-22T13:29:00Z">
            <w:rPr/>
          </w:rPrChange>
        </w:rPr>
        <w:fldChar w:fldCharType="end"/>
      </w:r>
      <w:r w:rsidR="009D322E" w:rsidRPr="00FD4274">
        <w:rPr>
          <w:highlight w:val="yellow"/>
          <w:rPrChange w:id="2578" w:author="Alwyn Williams" w:date="2017-03-22T13:29:00Z">
            <w:rPr/>
          </w:rPrChange>
        </w:rPr>
        <w:t xml:space="preserve"> shows the view of the Dock Light from a distance of 0.6 nautical miles at the pier of Daikoku</w:t>
      </w:r>
      <w:ins w:id="2579" w:author="Aivar" w:date="2016-10-12T15:47:00Z">
        <w:r w:rsidR="00EC344F" w:rsidRPr="00FD4274">
          <w:rPr>
            <w:highlight w:val="yellow"/>
            <w:rPrChange w:id="2580" w:author="Alwyn Williams" w:date="2017-03-22T13:29:00Z">
              <w:rPr/>
            </w:rPrChange>
          </w:rPr>
          <w:t xml:space="preserve"> </w:t>
        </w:r>
      </w:ins>
      <w:r w:rsidR="009D322E" w:rsidRPr="00FD4274">
        <w:rPr>
          <w:highlight w:val="yellow"/>
          <w:rPrChange w:id="2581" w:author="Alwyn Williams" w:date="2017-03-22T13:29:00Z">
            <w:rPr/>
          </w:rPrChange>
        </w:rPr>
        <w:t>Ohashi after passing through it.  Downtown Yokohama lights completely overlapped with the Dock Light. Bridge lamps in front stood out very much, but the flicker light was easy to spot.  But the Dock Light moved behind the warehouse from the view about 0.8 nautical miles away.</w:t>
      </w:r>
    </w:p>
    <w:p w14:paraId="19E1A400" w14:textId="33FA32AD" w:rsidR="009D322E" w:rsidRPr="00FD4274" w:rsidRDefault="009D322E" w:rsidP="009D322E">
      <w:pPr>
        <w:pStyle w:val="BodyText"/>
        <w:rPr>
          <w:highlight w:val="yellow"/>
          <w:rPrChange w:id="2582" w:author="Alwyn Williams" w:date="2017-03-22T13:29:00Z">
            <w:rPr/>
          </w:rPrChange>
        </w:rPr>
      </w:pPr>
      <w:r w:rsidRPr="00FD4274">
        <w:rPr>
          <w:highlight w:val="yellow"/>
          <w:rPrChange w:id="2583" w:author="Alwyn Williams" w:date="2017-03-22T13:29:00Z">
            <w:rPr/>
          </w:rPrChange>
        </w:rPr>
        <w:t>When entering Yokohama Ko from this direction, the Dock Light, which is a relatively short distance away, can</w:t>
      </w:r>
      <w:r w:rsidR="00DF6B16" w:rsidRPr="00FD4274">
        <w:rPr>
          <w:highlight w:val="yellow"/>
          <w:rPrChange w:id="2584" w:author="Alwyn Williams" w:date="2017-03-22T13:29:00Z">
            <w:rPr/>
          </w:rPrChange>
        </w:rPr>
        <w:t xml:space="preserve"> be used after passing through.</w:t>
      </w:r>
    </w:p>
    <w:p w14:paraId="005D459B" w14:textId="2796102D" w:rsidR="009D322E" w:rsidRPr="00FD4274" w:rsidRDefault="00DF6B16" w:rsidP="00DF6B16">
      <w:pPr>
        <w:pStyle w:val="BodyText"/>
        <w:tabs>
          <w:tab w:val="left" w:pos="5103"/>
        </w:tabs>
        <w:ind w:left="851"/>
        <w:rPr>
          <w:highlight w:val="yellow"/>
          <w:rPrChange w:id="2585" w:author="Alwyn Williams" w:date="2017-03-22T13:29:00Z">
            <w:rPr/>
          </w:rPrChange>
        </w:rPr>
      </w:pPr>
      <w:r w:rsidRPr="00FD4274">
        <w:rPr>
          <w:noProof/>
          <w:highlight w:val="yellow"/>
          <w:lang w:val="en-IE" w:eastAsia="en-IE"/>
          <w:rPrChange w:id="2586" w:author="Alwyn Williams" w:date="2017-03-22T13:29:00Z">
            <w:rPr>
              <w:noProof/>
              <w:lang w:val="en-IE" w:eastAsia="en-IE"/>
            </w:rPr>
          </w:rPrChange>
        </w:rPr>
        <mc:AlternateContent>
          <mc:Choice Requires="wps">
            <w:drawing>
              <wp:anchor distT="0" distB="0" distL="114300" distR="114300" simplePos="0" relativeHeight="251667968" behindDoc="0" locked="0" layoutInCell="1" allowOverlap="1" wp14:anchorId="456638C9" wp14:editId="0312EFAF">
                <wp:simplePos x="0" y="0"/>
                <wp:positionH relativeFrom="column">
                  <wp:posOffset>3895766</wp:posOffset>
                </wp:positionH>
                <wp:positionV relativeFrom="paragraph">
                  <wp:posOffset>177513</wp:posOffset>
                </wp:positionV>
                <wp:extent cx="123886" cy="1303758"/>
                <wp:effectExtent l="50800" t="0" r="28575" b="67945"/>
                <wp:wrapNone/>
                <wp:docPr id="107" name="Straight Arrow Connector 107"/>
                <wp:cNvGraphicFramePr/>
                <a:graphic xmlns:a="http://schemas.openxmlformats.org/drawingml/2006/main">
                  <a:graphicData uri="http://schemas.microsoft.com/office/word/2010/wordprocessingShape">
                    <wps:wsp>
                      <wps:cNvCnPr/>
                      <wps:spPr>
                        <a:xfrm flipH="1">
                          <a:off x="0" y="0"/>
                          <a:ext cx="123886" cy="130375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D491AD4" id="Straight Arrow Connector 107" o:spid="_x0000_s1026" type="#_x0000_t32" style="position:absolute;margin-left:306.75pt;margin-top:14pt;width:9.75pt;height:102.65pt;flip:x;z-index:251667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" strokecolor="red">
                <v:stroke endarrow="block"/>
              </v:shape>
            </w:pict>
          </mc:Fallback>
        </mc:AlternateContent>
      </w:r>
      <w:r w:rsidRPr="00FD4274">
        <w:rPr>
          <w:noProof/>
          <w:highlight w:val="yellow"/>
          <w:lang w:val="en-IE" w:eastAsia="en-IE"/>
          <w:rPrChange w:id="2587" w:author="Alwyn Williams" w:date="2017-03-22T13:29:00Z">
            <w:rPr>
              <w:noProof/>
              <w:lang w:val="en-IE" w:eastAsia="en-IE"/>
            </w:rPr>
          </w:rPrChange>
        </w:rPr>
        <mc:AlternateContent>
          <mc:Choice Requires="wps">
            <w:drawing>
              <wp:anchor distT="0" distB="0" distL="114300" distR="114300" simplePos="0" relativeHeight="251666944" behindDoc="0" locked="0" layoutInCell="1" allowOverlap="1" wp14:anchorId="2857D803" wp14:editId="703CFA7C">
                <wp:simplePos x="0" y="0"/>
                <wp:positionH relativeFrom="column">
                  <wp:posOffset>1465232</wp:posOffset>
                </wp:positionH>
                <wp:positionV relativeFrom="paragraph">
                  <wp:posOffset>177512</wp:posOffset>
                </wp:positionV>
                <wp:extent cx="483747" cy="1109079"/>
                <wp:effectExtent l="0" t="0" r="75565" b="85090"/>
                <wp:wrapNone/>
                <wp:docPr id="106" name="Straight Arrow Connector 106"/>
                <wp:cNvGraphicFramePr/>
                <a:graphic xmlns:a="http://schemas.openxmlformats.org/drawingml/2006/main">
                  <a:graphicData uri="http://schemas.microsoft.com/office/word/2010/wordprocessingShape">
                    <wps:wsp>
                      <wps:cNvCnPr/>
                      <wps:spPr>
                        <a:xfrm>
                          <a:off x="0" y="0"/>
                          <a:ext cx="483747" cy="110907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9CBDDC4" id="Straight Arrow Connector 106" o:spid="_x0000_s1026" type="#_x0000_t32" style="position:absolute;margin-left:115.35pt;margin-top:14pt;width:38.1pt;height:87.35pt;z-index:251666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" strokecolor="red">
                <v:stroke endarrow="block"/>
              </v:shape>
            </w:pict>
          </mc:Fallback>
        </mc:AlternateContent>
      </w:r>
      <w:r w:rsidR="009D322E" w:rsidRPr="00FD4274">
        <w:rPr>
          <w:highlight w:val="yellow"/>
          <w:rPrChange w:id="2588" w:author="Alwyn Williams" w:date="2017-03-22T13:29:00Z">
            <w:rPr/>
          </w:rPrChange>
        </w:rPr>
        <w:t>Dakoku</w:t>
      </w:r>
      <w:ins w:id="2589" w:author="Aivar" w:date="2016-10-12T15:47:00Z">
        <w:r w:rsidR="00EC344F" w:rsidRPr="00FD4274">
          <w:rPr>
            <w:highlight w:val="yellow"/>
            <w:rPrChange w:id="2590" w:author="Alwyn Williams" w:date="2017-03-22T13:29:00Z">
              <w:rPr/>
            </w:rPrChange>
          </w:rPr>
          <w:t xml:space="preserve"> </w:t>
        </w:r>
      </w:ins>
      <w:r w:rsidRPr="00FD4274">
        <w:rPr>
          <w:highlight w:val="yellow"/>
          <w:rPrChange w:id="2591" w:author="Alwyn Williams" w:date="2017-03-22T13:29:00Z">
            <w:rPr/>
          </w:rPrChange>
        </w:rPr>
        <w:t>Ohashi and bridge lamps</w:t>
      </w:r>
      <w:r w:rsidRPr="00FD4274">
        <w:rPr>
          <w:highlight w:val="yellow"/>
          <w:rPrChange w:id="2592" w:author="Alwyn Williams" w:date="2017-03-22T13:29:00Z">
            <w:rPr/>
          </w:rPrChange>
        </w:rPr>
        <w:tab/>
      </w:r>
      <w:r w:rsidR="009D322E" w:rsidRPr="00FD4274">
        <w:rPr>
          <w:highlight w:val="yellow"/>
          <w:rPrChange w:id="2593" w:author="Alwyn Williams" w:date="2017-03-22T13:29:00Z">
            <w:rPr/>
          </w:rPrChange>
        </w:rPr>
        <w:t>Downtown Yokohama lights</w:t>
      </w:r>
    </w:p>
    <w:p w14:paraId="6DFC6665" w14:textId="1FF5269B" w:rsidR="009D322E" w:rsidRPr="00FD4274" w:rsidRDefault="00DF6B16" w:rsidP="00FC5BB3">
      <w:pPr>
        <w:pStyle w:val="BodyText"/>
        <w:jc w:val="center"/>
        <w:rPr>
          <w:highlight w:val="yellow"/>
          <w:rPrChange w:id="2594" w:author="Alwyn Williams" w:date="2017-03-22T13:29:00Z">
            <w:rPr/>
          </w:rPrChange>
        </w:rPr>
      </w:pPr>
      <w:r w:rsidRPr="00FD4274">
        <w:rPr>
          <w:noProof/>
          <w:sz w:val="20"/>
          <w:szCs w:val="20"/>
          <w:highlight w:val="yellow"/>
          <w:lang w:val="en-IE" w:eastAsia="en-IE"/>
          <w:rPrChange w:id="2595" w:author="Alwyn Williams" w:date="2017-03-22T13:29:00Z">
            <w:rPr>
              <w:noProof/>
              <w:sz w:val="20"/>
              <w:szCs w:val="20"/>
              <w:lang w:val="en-IE" w:eastAsia="en-IE"/>
            </w:rPr>
          </w:rPrChange>
        </w:rPr>
        <w:drawing>
          <wp:inline distT="0" distB="0" distL="0" distR="0" wp14:anchorId="1AD6DE8E" wp14:editId="4024A3AF">
            <wp:extent cx="4882515" cy="2466975"/>
            <wp:effectExtent l="0" t="0" r="0" b="9525"/>
            <wp:docPr id="105" name="Picture 29" descr="New 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New Picture (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82515" cy="2466975"/>
                    </a:xfrm>
                    <a:prstGeom prst="rect">
                      <a:avLst/>
                    </a:prstGeom>
                    <a:noFill/>
                    <a:ln>
                      <a:noFill/>
                    </a:ln>
                  </pic:spPr>
                </pic:pic>
              </a:graphicData>
            </a:graphic>
          </wp:inline>
        </w:drawing>
      </w:r>
    </w:p>
    <w:p w14:paraId="06F12A49" w14:textId="4E0BDC0F" w:rsidR="009D322E" w:rsidRPr="00FD4274" w:rsidRDefault="009D322E" w:rsidP="00FC5BB3">
      <w:pPr>
        <w:pStyle w:val="Photographcaption"/>
        <w:jc w:val="center"/>
        <w:rPr>
          <w:highlight w:val="yellow"/>
          <w:rPrChange w:id="2596" w:author="Alwyn Williams" w:date="2017-03-22T13:29:00Z">
            <w:rPr/>
          </w:rPrChange>
        </w:rPr>
      </w:pPr>
      <w:bookmarkStart w:id="2597" w:name="_Ref446921321"/>
      <w:bookmarkStart w:id="2598" w:name="_Toc446922514"/>
      <w:r w:rsidRPr="00FD4274">
        <w:rPr>
          <w:highlight w:val="yellow"/>
          <w:rPrChange w:id="2599" w:author="Alwyn Williams" w:date="2017-03-22T13:29:00Z">
            <w:rPr/>
          </w:rPrChange>
        </w:rPr>
        <w:t>View of the Dock Light from a distance of 0.6 nautical miles - Taken at intervals between flashes)</w:t>
      </w:r>
      <w:bookmarkEnd w:id="2597"/>
      <w:bookmarkEnd w:id="2598"/>
    </w:p>
    <w:p w14:paraId="6CEFE64B" w14:textId="59732026" w:rsidR="009D322E" w:rsidRPr="00FD4274" w:rsidRDefault="009D322E" w:rsidP="00FC5BB3">
      <w:pPr>
        <w:pStyle w:val="AnnexCHead3"/>
        <w:rPr>
          <w:highlight w:val="yellow"/>
          <w:rPrChange w:id="2600" w:author="Alwyn Williams" w:date="2017-03-22T13:29:00Z">
            <w:rPr/>
          </w:rPrChange>
        </w:rPr>
      </w:pPr>
      <w:r w:rsidRPr="00FD4274">
        <w:rPr>
          <w:highlight w:val="yellow"/>
          <w:rPrChange w:id="2601" w:author="Alwyn Williams" w:date="2017-03-22T13:29:00Z">
            <w:rPr/>
          </w:rPrChange>
        </w:rPr>
        <w:t>Conditions of the view from the direction of Yokohama Passage</w:t>
      </w:r>
    </w:p>
    <w:p w14:paraId="4A62B8CA" w14:textId="77777777" w:rsidR="009D322E" w:rsidRPr="00FD4274" w:rsidRDefault="009D322E" w:rsidP="009D322E">
      <w:pPr>
        <w:pStyle w:val="BodyText"/>
        <w:rPr>
          <w:highlight w:val="yellow"/>
          <w:rPrChange w:id="2602" w:author="Alwyn Williams" w:date="2017-03-22T13:29:00Z">
            <w:rPr/>
          </w:rPrChange>
        </w:rPr>
      </w:pPr>
      <w:r w:rsidRPr="00FD4274">
        <w:rPr>
          <w:highlight w:val="yellow"/>
          <w:rPrChange w:id="2603" w:author="Alwyn Williams" w:date="2017-03-22T13:29:00Z">
            <w:rPr/>
          </w:rPrChange>
        </w:rPr>
        <w:t>Photograph 8 shows the view of the Dock Light from the direction of 0.5 nautical miles right under the Yokohama Bay Bridge.  No other background lights make it possible for the light to be spotted.</w:t>
      </w:r>
    </w:p>
    <w:p w14:paraId="6C0D2789" w14:textId="77777777" w:rsidR="00EC6337" w:rsidRPr="00FD4274" w:rsidRDefault="00EC6337">
      <w:pPr>
        <w:spacing w:after="200" w:line="276" w:lineRule="auto"/>
        <w:rPr>
          <w:sz w:val="22"/>
          <w:highlight w:val="yellow"/>
          <w:rPrChange w:id="2604" w:author="Alwyn Williams" w:date="2017-03-22T13:29:00Z">
            <w:rPr>
              <w:sz w:val="22"/>
            </w:rPr>
          </w:rPrChange>
        </w:rPr>
      </w:pPr>
      <w:r w:rsidRPr="00FD4274">
        <w:rPr>
          <w:highlight w:val="yellow"/>
          <w:rPrChange w:id="2605" w:author="Alwyn Williams" w:date="2017-03-22T13:29:00Z">
            <w:rPr/>
          </w:rPrChange>
        </w:rPr>
        <w:br w:type="page"/>
      </w:r>
    </w:p>
    <w:p w14:paraId="74EFF221" w14:textId="0654376A" w:rsidR="009D322E" w:rsidRPr="00FD4274" w:rsidRDefault="00EC6337" w:rsidP="00EC6337">
      <w:pPr>
        <w:pStyle w:val="BodyText"/>
        <w:ind w:left="6946"/>
        <w:rPr>
          <w:highlight w:val="yellow"/>
          <w:rPrChange w:id="2606" w:author="Alwyn Williams" w:date="2017-03-22T13:29:00Z">
            <w:rPr/>
          </w:rPrChange>
        </w:rPr>
      </w:pPr>
      <w:r w:rsidRPr="00FD4274">
        <w:rPr>
          <w:noProof/>
          <w:highlight w:val="yellow"/>
          <w:lang w:val="en-IE" w:eastAsia="en-IE"/>
          <w:rPrChange w:id="2607" w:author="Alwyn Williams" w:date="2017-03-22T13:29:00Z">
            <w:rPr>
              <w:noProof/>
              <w:lang w:val="en-IE" w:eastAsia="en-IE"/>
            </w:rPr>
          </w:rPrChange>
        </w:rPr>
        <mc:AlternateContent>
          <mc:Choice Requires="wps">
            <w:drawing>
              <wp:anchor distT="0" distB="0" distL="114300" distR="114300" simplePos="0" relativeHeight="251668992" behindDoc="0" locked="0" layoutInCell="1" allowOverlap="1" wp14:anchorId="67DE99C0" wp14:editId="16E5D25C">
                <wp:simplePos x="0" y="0"/>
                <wp:positionH relativeFrom="column">
                  <wp:posOffset>4249727</wp:posOffset>
                </wp:positionH>
                <wp:positionV relativeFrom="paragraph">
                  <wp:posOffset>139659</wp:posOffset>
                </wp:positionV>
                <wp:extent cx="371660" cy="513244"/>
                <wp:effectExtent l="50800" t="0" r="34925" b="71120"/>
                <wp:wrapNone/>
                <wp:docPr id="109" name="Straight Arrow Connector 109"/>
                <wp:cNvGraphicFramePr/>
                <a:graphic xmlns:a="http://schemas.openxmlformats.org/drawingml/2006/main">
                  <a:graphicData uri="http://schemas.microsoft.com/office/word/2010/wordprocessingShape">
                    <wps:wsp>
                      <wps:cNvCnPr/>
                      <wps:spPr>
                        <a:xfrm flipH="1">
                          <a:off x="0" y="0"/>
                          <a:ext cx="371660" cy="513244"/>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CA37735" id="Straight Arrow Connector 109" o:spid="_x0000_s1026" type="#_x0000_t32" style="position:absolute;margin-left:334.6pt;margin-top:11pt;width:29.25pt;height:40.4pt;flip:x;z-index:251668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" strokecolor="red">
                <v:stroke endarrow="block"/>
              </v:shape>
            </w:pict>
          </mc:Fallback>
        </mc:AlternateContent>
      </w:r>
      <w:r w:rsidR="009D322E" w:rsidRPr="00FD4274">
        <w:rPr>
          <w:highlight w:val="yellow"/>
          <w:rPrChange w:id="2608" w:author="Alwyn Williams" w:date="2017-03-22T13:29:00Z">
            <w:rPr/>
          </w:rPrChange>
        </w:rPr>
        <w:t>Bay Bridge</w:t>
      </w:r>
    </w:p>
    <w:p w14:paraId="1EDED230" w14:textId="04B7C2B2" w:rsidR="009D322E" w:rsidRPr="00FD4274" w:rsidRDefault="00EC6337" w:rsidP="00EC6337">
      <w:pPr>
        <w:pStyle w:val="BodyText"/>
        <w:jc w:val="center"/>
        <w:rPr>
          <w:highlight w:val="yellow"/>
          <w:rPrChange w:id="2609" w:author="Alwyn Williams" w:date="2017-03-22T13:29:00Z">
            <w:rPr/>
          </w:rPrChange>
        </w:rPr>
      </w:pPr>
      <w:r w:rsidRPr="00FD4274">
        <w:rPr>
          <w:noProof/>
          <w:highlight w:val="yellow"/>
          <w:lang w:val="en-IE" w:eastAsia="en-IE"/>
          <w:rPrChange w:id="2610" w:author="Alwyn Williams" w:date="2017-03-22T13:29:00Z">
            <w:rPr>
              <w:noProof/>
              <w:lang w:val="en-IE" w:eastAsia="en-IE"/>
            </w:rPr>
          </w:rPrChange>
        </w:rPr>
        <w:drawing>
          <wp:inline distT="0" distB="0" distL="0" distR="0" wp14:anchorId="18B4D712" wp14:editId="6CAB8E0D">
            <wp:extent cx="3398520" cy="2570480"/>
            <wp:effectExtent l="0" t="0" r="0" b="1270"/>
            <wp:docPr id="108" name="Picture 28" descr="New 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New Picture (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98520" cy="2570480"/>
                    </a:xfrm>
                    <a:prstGeom prst="rect">
                      <a:avLst/>
                    </a:prstGeom>
                    <a:noFill/>
                    <a:ln>
                      <a:noFill/>
                    </a:ln>
                  </pic:spPr>
                </pic:pic>
              </a:graphicData>
            </a:graphic>
          </wp:inline>
        </w:drawing>
      </w:r>
    </w:p>
    <w:p w14:paraId="65323D5F" w14:textId="5F730065" w:rsidR="009D322E" w:rsidRPr="00FD4274" w:rsidRDefault="009D322E" w:rsidP="000076E7">
      <w:pPr>
        <w:pStyle w:val="Photographcaption"/>
        <w:jc w:val="center"/>
        <w:rPr>
          <w:highlight w:val="yellow"/>
          <w:rPrChange w:id="2611" w:author="Alwyn Williams" w:date="2017-03-22T13:29:00Z">
            <w:rPr/>
          </w:rPrChange>
        </w:rPr>
      </w:pPr>
      <w:bookmarkStart w:id="2612" w:name="_Toc446922515"/>
      <w:r w:rsidRPr="00FD4274">
        <w:rPr>
          <w:highlight w:val="yellow"/>
          <w:rPrChange w:id="2613" w:author="Alwyn Williams" w:date="2017-03-22T13:29:00Z">
            <w:rPr/>
          </w:rPrChange>
        </w:rPr>
        <w:t>Bay Bridge -Taken during flash</w:t>
      </w:r>
      <w:bookmarkEnd w:id="2612"/>
    </w:p>
    <w:p w14:paraId="53695FB8" w14:textId="77777777" w:rsidR="009D322E" w:rsidRPr="00FD4274" w:rsidRDefault="009D322E" w:rsidP="009D322E">
      <w:pPr>
        <w:pStyle w:val="BodyText"/>
        <w:rPr>
          <w:highlight w:val="yellow"/>
          <w:rPrChange w:id="2614" w:author="Alwyn Williams" w:date="2017-03-22T13:29:00Z">
            <w:rPr/>
          </w:rPrChange>
        </w:rPr>
      </w:pPr>
      <w:r w:rsidRPr="00FD4274">
        <w:rPr>
          <w:highlight w:val="yellow"/>
          <w:rPrChange w:id="2615" w:author="Alwyn Williams" w:date="2017-03-22T13:29:00Z">
            <w:rPr/>
          </w:rPrChange>
        </w:rPr>
        <w:t>Photograph 9 shows the view of the Dock Light from a distance of 1.2 nautical miles.  Berth lights in front came into view. It is difficult to distinguish the Dock Light without blocking the glare.</w:t>
      </w:r>
    </w:p>
    <w:p w14:paraId="0C89F980" w14:textId="203D7F4F" w:rsidR="009D322E" w:rsidRPr="00FD4274" w:rsidRDefault="00354BBE" w:rsidP="00EC6337">
      <w:pPr>
        <w:pStyle w:val="BodyText"/>
        <w:tabs>
          <w:tab w:val="left" w:pos="6804"/>
        </w:tabs>
        <w:ind w:left="1134"/>
        <w:rPr>
          <w:highlight w:val="yellow"/>
          <w:rPrChange w:id="2616" w:author="Alwyn Williams" w:date="2017-03-22T13:29:00Z">
            <w:rPr/>
          </w:rPrChange>
        </w:rPr>
      </w:pPr>
      <w:r w:rsidRPr="00FD4274">
        <w:rPr>
          <w:noProof/>
          <w:highlight w:val="yellow"/>
          <w:lang w:val="en-IE" w:eastAsia="en-IE"/>
          <w:rPrChange w:id="2617" w:author="Alwyn Williams" w:date="2017-03-22T13:29:00Z">
            <w:rPr>
              <w:noProof/>
              <w:lang w:val="en-IE" w:eastAsia="en-IE"/>
            </w:rPr>
          </w:rPrChange>
        </w:rPr>
        <mc:AlternateContent>
          <mc:Choice Requires="wps">
            <w:drawing>
              <wp:anchor distT="0" distB="0" distL="114300" distR="114300" simplePos="0" relativeHeight="251671040" behindDoc="0" locked="0" layoutInCell="1" allowOverlap="1" wp14:anchorId="7249AB39" wp14:editId="05FEFDA1">
                <wp:simplePos x="0" y="0"/>
                <wp:positionH relativeFrom="column">
                  <wp:posOffset>3854470</wp:posOffset>
                </wp:positionH>
                <wp:positionV relativeFrom="paragraph">
                  <wp:posOffset>180709</wp:posOffset>
                </wp:positionV>
                <wp:extent cx="766732" cy="1203468"/>
                <wp:effectExtent l="50800" t="0" r="46355" b="66675"/>
                <wp:wrapNone/>
                <wp:docPr id="112" name="Straight Arrow Connector 112"/>
                <wp:cNvGraphicFramePr/>
                <a:graphic xmlns:a="http://schemas.openxmlformats.org/drawingml/2006/main">
                  <a:graphicData uri="http://schemas.microsoft.com/office/word/2010/wordprocessingShape">
                    <wps:wsp>
                      <wps:cNvCnPr/>
                      <wps:spPr>
                        <a:xfrm flipH="1">
                          <a:off x="0" y="0"/>
                          <a:ext cx="766732" cy="120346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DA2CC68" id="Straight Arrow Connector 112" o:spid="_x0000_s1026" type="#_x0000_t32" style="position:absolute;margin-left:303.5pt;margin-top:14.25pt;width:60.35pt;height:94.75pt;flip:x;z-index:2516710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" strokecolor="red">
                <v:stroke endarrow="block"/>
              </v:shape>
            </w:pict>
          </mc:Fallback>
        </mc:AlternateContent>
      </w:r>
      <w:r w:rsidRPr="00FD4274">
        <w:rPr>
          <w:noProof/>
          <w:highlight w:val="yellow"/>
          <w:lang w:val="en-IE" w:eastAsia="en-IE"/>
          <w:rPrChange w:id="2618" w:author="Alwyn Williams" w:date="2017-03-22T13:29:00Z">
            <w:rPr>
              <w:noProof/>
              <w:lang w:val="en-IE" w:eastAsia="en-IE"/>
            </w:rPr>
          </w:rPrChange>
        </w:rPr>
        <mc:AlternateContent>
          <mc:Choice Requires="wps">
            <w:drawing>
              <wp:anchor distT="0" distB="0" distL="114300" distR="114300" simplePos="0" relativeHeight="251670016" behindDoc="0" locked="0" layoutInCell="1" allowOverlap="1" wp14:anchorId="1F5B99CA" wp14:editId="566E4692">
                <wp:simplePos x="0" y="0"/>
                <wp:positionH relativeFrom="column">
                  <wp:posOffset>1164365</wp:posOffset>
                </wp:positionH>
                <wp:positionV relativeFrom="paragraph">
                  <wp:posOffset>133514</wp:posOffset>
                </wp:positionV>
                <wp:extent cx="1002890" cy="1221166"/>
                <wp:effectExtent l="0" t="0" r="89535" b="74295"/>
                <wp:wrapNone/>
                <wp:docPr id="111" name="Straight Arrow Connector 111"/>
                <wp:cNvGraphicFramePr/>
                <a:graphic xmlns:a="http://schemas.openxmlformats.org/drawingml/2006/main">
                  <a:graphicData uri="http://schemas.microsoft.com/office/word/2010/wordprocessingShape">
                    <wps:wsp>
                      <wps:cNvCnPr/>
                      <wps:spPr>
                        <a:xfrm>
                          <a:off x="0" y="0"/>
                          <a:ext cx="1002890" cy="1221166"/>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2E652F3" id="Straight Arrow Connector 111" o:spid="_x0000_s1026" type="#_x0000_t32" style="position:absolute;margin-left:91.7pt;margin-top:10.5pt;width:78.95pt;height:96.15pt;z-index:251670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" strokecolor="red">
                <v:stroke endarrow="block"/>
              </v:shape>
            </w:pict>
          </mc:Fallback>
        </mc:AlternateContent>
      </w:r>
      <w:r w:rsidR="009D322E" w:rsidRPr="00FD4274">
        <w:rPr>
          <w:highlight w:val="yellow"/>
          <w:rPrChange w:id="2619" w:author="Alwyn Williams" w:date="2017-03-22T13:29:00Z">
            <w:rPr/>
          </w:rPrChange>
        </w:rPr>
        <w:t>Bay Bridge Berth lights</w:t>
      </w:r>
      <w:r w:rsidR="009D322E" w:rsidRPr="00FD4274">
        <w:rPr>
          <w:highlight w:val="yellow"/>
          <w:rPrChange w:id="2620" w:author="Alwyn Williams" w:date="2017-03-22T13:29:00Z">
            <w:rPr/>
          </w:rPrChange>
        </w:rPr>
        <w:tab/>
        <w:t>Daikoku Warf</w:t>
      </w:r>
    </w:p>
    <w:p w14:paraId="30AF1FF4" w14:textId="46D425E5" w:rsidR="009D322E" w:rsidRPr="00FD4274" w:rsidRDefault="00EC6337" w:rsidP="00EC6337">
      <w:pPr>
        <w:pStyle w:val="BodyText"/>
        <w:jc w:val="center"/>
        <w:rPr>
          <w:highlight w:val="yellow"/>
          <w:rPrChange w:id="2621" w:author="Alwyn Williams" w:date="2017-03-22T13:29:00Z">
            <w:rPr/>
          </w:rPrChange>
        </w:rPr>
      </w:pPr>
      <w:r w:rsidRPr="00FD4274">
        <w:rPr>
          <w:noProof/>
          <w:highlight w:val="yellow"/>
          <w:lang w:val="en-IE" w:eastAsia="en-IE"/>
          <w:rPrChange w:id="2622" w:author="Alwyn Williams" w:date="2017-03-22T13:29:00Z">
            <w:rPr>
              <w:noProof/>
              <w:lang w:val="en-IE" w:eastAsia="en-IE"/>
            </w:rPr>
          </w:rPrChange>
        </w:rPr>
        <w:drawing>
          <wp:inline distT="0" distB="0" distL="0" distR="0" wp14:anchorId="53BEA386" wp14:editId="539423A5">
            <wp:extent cx="4485640" cy="2165350"/>
            <wp:effectExtent l="0" t="0" r="0" b="6350"/>
            <wp:docPr id="110" name="Picture 27" descr="New 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New Picture (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485640" cy="2165350"/>
                    </a:xfrm>
                    <a:prstGeom prst="rect">
                      <a:avLst/>
                    </a:prstGeom>
                    <a:noFill/>
                    <a:ln>
                      <a:noFill/>
                    </a:ln>
                  </pic:spPr>
                </pic:pic>
              </a:graphicData>
            </a:graphic>
          </wp:inline>
        </w:drawing>
      </w:r>
    </w:p>
    <w:p w14:paraId="4969AC95" w14:textId="59E31B66" w:rsidR="009D322E" w:rsidRPr="00FD4274" w:rsidRDefault="009D322E" w:rsidP="00EC6337">
      <w:pPr>
        <w:pStyle w:val="Photographcaption"/>
        <w:jc w:val="center"/>
        <w:rPr>
          <w:highlight w:val="yellow"/>
          <w:rPrChange w:id="2623" w:author="Alwyn Williams" w:date="2017-03-22T13:29:00Z">
            <w:rPr/>
          </w:rPrChange>
        </w:rPr>
      </w:pPr>
      <w:bookmarkStart w:id="2624" w:name="_Toc446922516"/>
      <w:r w:rsidRPr="00FD4274">
        <w:rPr>
          <w:highlight w:val="yellow"/>
          <w:rPrChange w:id="2625" w:author="Alwyn Williams" w:date="2017-03-22T13:29:00Z">
            <w:rPr/>
          </w:rPrChange>
        </w:rPr>
        <w:t>Dock Light from a distance of 1.2 nautical miles - Taken at intervals between flashes</w:t>
      </w:r>
      <w:bookmarkEnd w:id="2624"/>
    </w:p>
    <w:p w14:paraId="760E9AE8" w14:textId="0B8D0A22" w:rsidR="009D322E" w:rsidRPr="00FD4274" w:rsidRDefault="009D322E" w:rsidP="00EC6337">
      <w:pPr>
        <w:pStyle w:val="AnnexCHead2"/>
        <w:rPr>
          <w:highlight w:val="yellow"/>
          <w:rPrChange w:id="2626" w:author="Alwyn Williams" w:date="2017-03-22T13:29:00Z">
            <w:rPr/>
          </w:rPrChange>
        </w:rPr>
      </w:pPr>
      <w:r w:rsidRPr="00FD4274">
        <w:rPr>
          <w:highlight w:val="yellow"/>
          <w:rPrChange w:id="2627" w:author="Alwyn Williams" w:date="2017-03-22T13:29:00Z">
            <w:rPr/>
          </w:rPrChange>
        </w:rPr>
        <w:t>Results of visibility study at night</w:t>
      </w:r>
    </w:p>
    <w:p w14:paraId="3CCA6B0E" w14:textId="77777777" w:rsidR="00EC6337" w:rsidRPr="00FD4274" w:rsidRDefault="00EC6337" w:rsidP="00EC6337">
      <w:pPr>
        <w:pStyle w:val="Heading2separationline"/>
        <w:rPr>
          <w:highlight w:val="yellow"/>
          <w:rPrChange w:id="2628" w:author="Alwyn Williams" w:date="2017-03-22T13:29:00Z">
            <w:rPr/>
          </w:rPrChange>
        </w:rPr>
      </w:pPr>
    </w:p>
    <w:p w14:paraId="29599AC3" w14:textId="28D8FE60" w:rsidR="009D322E" w:rsidRPr="00FD4274" w:rsidRDefault="009D322E" w:rsidP="00EC6337">
      <w:pPr>
        <w:pStyle w:val="Bullet1"/>
        <w:rPr>
          <w:highlight w:val="yellow"/>
          <w:rPrChange w:id="2629" w:author="Alwyn Williams" w:date="2017-03-22T13:29:00Z">
            <w:rPr/>
          </w:rPrChange>
        </w:rPr>
      </w:pPr>
      <w:r w:rsidRPr="00FD4274">
        <w:rPr>
          <w:highlight w:val="yellow"/>
          <w:rPrChange w:id="2630" w:author="Alwyn Williams" w:date="2017-03-22T13:29:00Z">
            <w:rPr/>
          </w:rPrChange>
        </w:rPr>
        <w:t>The Dock Light lies between the pier of Bay Bridge and Daikoku Warf from the view from the direction of the entrance to Yokohama Passage, and glare caused by bridge lamps and berth lights may interfere with distinguishing the Dock Light.</w:t>
      </w:r>
    </w:p>
    <w:p w14:paraId="6D92F4A4" w14:textId="532B9DA4" w:rsidR="009D322E" w:rsidRPr="00FD4274" w:rsidRDefault="009D322E" w:rsidP="00EC6337">
      <w:pPr>
        <w:pStyle w:val="Bullet1"/>
        <w:rPr>
          <w:highlight w:val="yellow"/>
          <w:rPrChange w:id="2631" w:author="Alwyn Williams" w:date="2017-03-22T13:29:00Z">
            <w:rPr/>
          </w:rPrChange>
        </w:rPr>
      </w:pPr>
      <w:r w:rsidRPr="00FD4274">
        <w:rPr>
          <w:highlight w:val="yellow"/>
          <w:rPrChange w:id="2632" w:author="Alwyn Williams" w:date="2017-03-22T13:29:00Z">
            <w:rPr/>
          </w:rPrChange>
        </w:rPr>
        <w:t>Berth lights of Honmoku Warf and Daikoku Warf sometimes overlap the Dock Light in the view from Izuta Town offshore or around Daikoku</w:t>
      </w:r>
      <w:r w:rsidR="00EC6337" w:rsidRPr="00FD4274">
        <w:rPr>
          <w:highlight w:val="yellow"/>
          <w:rPrChange w:id="2633" w:author="Alwyn Williams" w:date="2017-03-22T13:29:00Z">
            <w:rPr/>
          </w:rPrChange>
        </w:rPr>
        <w:t xml:space="preserve"> </w:t>
      </w:r>
      <w:r w:rsidRPr="00FD4274">
        <w:rPr>
          <w:highlight w:val="yellow"/>
          <w:rPrChange w:id="2634" w:author="Alwyn Williams" w:date="2017-03-22T13:29:00Z">
            <w:rPr/>
          </w:rPrChange>
        </w:rPr>
        <w:t>Ohashi, and reduce the effectiveness of flickering.</w:t>
      </w:r>
    </w:p>
    <w:p w14:paraId="39C0348F" w14:textId="49F83C3C" w:rsidR="009D322E" w:rsidRPr="00FD4274" w:rsidRDefault="009D322E" w:rsidP="00EC6337">
      <w:pPr>
        <w:pStyle w:val="Bullet1"/>
        <w:rPr>
          <w:highlight w:val="yellow"/>
          <w:rPrChange w:id="2635" w:author="Alwyn Williams" w:date="2017-03-22T13:29:00Z">
            <w:rPr/>
          </w:rPrChange>
        </w:rPr>
      </w:pPr>
      <w:r w:rsidRPr="00FD4274">
        <w:rPr>
          <w:highlight w:val="yellow"/>
          <w:rPrChange w:id="2636" w:author="Alwyn Williams" w:date="2017-03-22T13:29:00Z">
            <w:rPr/>
          </w:rPrChange>
        </w:rPr>
        <w:t>The berth lights look like a belt of lights without dark spots. It takes some amount of time to distinguish the Dock Light, if it gets lost in the belt of lights.  These berth lights could be the big disincentive for discriminating aids to navigation lights in Yokohama Port.</w:t>
      </w:r>
    </w:p>
    <w:p w14:paraId="1DAD2AE4" w14:textId="26B44EFC" w:rsidR="009D322E" w:rsidRPr="00FD4274" w:rsidRDefault="009D322E" w:rsidP="00354BBE">
      <w:pPr>
        <w:pStyle w:val="Bullet1"/>
        <w:rPr>
          <w:highlight w:val="yellow"/>
          <w:rPrChange w:id="2637" w:author="Alwyn Williams" w:date="2017-03-22T13:29:00Z">
            <w:rPr/>
          </w:rPrChange>
        </w:rPr>
      </w:pPr>
      <w:r w:rsidRPr="00FD4274">
        <w:rPr>
          <w:highlight w:val="yellow"/>
          <w:rPrChange w:id="2638" w:author="Alwyn Williams" w:date="2017-03-22T13:29:00Z">
            <w:rPr/>
          </w:rPrChange>
        </w:rPr>
        <w:t>Road lamps and bridge lamps are strong background lights as well. But the Dock Light can be found in no time even if it gets lost, because these lamps are lined up in order and have some dark spaces in between.</w:t>
      </w:r>
    </w:p>
    <w:p w14:paraId="1753379C" w14:textId="2EBDFF23" w:rsidR="009D322E" w:rsidRPr="00FD4274" w:rsidRDefault="009D322E" w:rsidP="00354BBE">
      <w:pPr>
        <w:pStyle w:val="Bullet1"/>
        <w:rPr>
          <w:highlight w:val="yellow"/>
          <w:rPrChange w:id="2639" w:author="Alwyn Williams" w:date="2017-03-22T13:29:00Z">
            <w:rPr/>
          </w:rPrChange>
        </w:rPr>
      </w:pPr>
      <w:r w:rsidRPr="00FD4274">
        <w:rPr>
          <w:highlight w:val="yellow"/>
          <w:rPrChange w:id="2640" w:author="Alwyn Williams" w:date="2017-03-22T13:29:00Z">
            <w:rPr/>
          </w:rPrChange>
        </w:rPr>
        <w:t>Downtown lights are mostly white with some red and blue, etc. but they are mostly fixed lights.  The flicker light is a totally different object, in a sense among others, and it was relatively easy to distinguish it.</w:t>
      </w:r>
    </w:p>
    <w:p w14:paraId="6E8919C9" w14:textId="5587B85E" w:rsidR="009D322E" w:rsidRPr="00FD4274" w:rsidRDefault="009D322E" w:rsidP="00354BBE">
      <w:pPr>
        <w:pStyle w:val="Bullet1"/>
        <w:rPr>
          <w:highlight w:val="yellow"/>
          <w:rPrChange w:id="2641" w:author="Alwyn Williams" w:date="2017-03-22T13:29:00Z">
            <w:rPr/>
          </w:rPrChange>
        </w:rPr>
      </w:pPr>
      <w:r w:rsidRPr="00FD4274">
        <w:rPr>
          <w:highlight w:val="yellow"/>
          <w:rPrChange w:id="2642" w:author="Alwyn Williams" w:date="2017-03-22T13:29:00Z">
            <w:rPr/>
          </w:rPrChange>
        </w:rPr>
        <w:t>The Dock Light didn’t quite stand out among other nearby aids to navigation lights, but overall it was more noticeable than other lights at a distance of 1.0 to 1.5 nautical miles.</w:t>
      </w:r>
    </w:p>
    <w:p w14:paraId="1CAF241D" w14:textId="159249F3" w:rsidR="009D322E" w:rsidRPr="00FD4274" w:rsidRDefault="009D322E" w:rsidP="00354BBE">
      <w:pPr>
        <w:pStyle w:val="Bullet1"/>
        <w:rPr>
          <w:highlight w:val="yellow"/>
          <w:rPrChange w:id="2643" w:author="Alwyn Williams" w:date="2017-03-22T13:29:00Z">
            <w:rPr/>
          </w:rPrChange>
        </w:rPr>
      </w:pPr>
      <w:r w:rsidRPr="00FD4274">
        <w:rPr>
          <w:highlight w:val="yellow"/>
          <w:rPrChange w:id="2644" w:author="Alwyn Williams" w:date="2017-03-22T13:29:00Z">
            <w:rPr/>
          </w:rPrChange>
        </w:rPr>
        <w:t>When passing near the Dock Light (about 300 m), it didn’t cause unpleasantness by looking at the flicker light directly.</w:t>
      </w:r>
    </w:p>
    <w:p w14:paraId="06093C30" w14:textId="282B9A5D" w:rsidR="009D322E" w:rsidRPr="00FD4274" w:rsidRDefault="009D322E" w:rsidP="00354BBE">
      <w:pPr>
        <w:pStyle w:val="AnnexCHead1"/>
        <w:rPr>
          <w:highlight w:val="yellow"/>
          <w:rPrChange w:id="2645" w:author="Alwyn Williams" w:date="2017-03-22T13:29:00Z">
            <w:rPr/>
          </w:rPrChange>
        </w:rPr>
      </w:pPr>
      <w:r w:rsidRPr="00FD4274">
        <w:rPr>
          <w:highlight w:val="yellow"/>
          <w:rPrChange w:id="2646" w:author="Alwyn Williams" w:date="2017-03-22T13:29:00Z">
            <w:rPr/>
          </w:rPrChange>
        </w:rPr>
        <w:t>SUMMARY</w:t>
      </w:r>
    </w:p>
    <w:p w14:paraId="2BCDA645" w14:textId="77777777" w:rsidR="00354BBE" w:rsidRPr="00FD4274" w:rsidRDefault="00354BBE" w:rsidP="00354BBE">
      <w:pPr>
        <w:pStyle w:val="Heading1separatationline"/>
        <w:rPr>
          <w:highlight w:val="yellow"/>
          <w:rPrChange w:id="2647" w:author="Alwyn Williams" w:date="2017-03-22T13:29:00Z">
            <w:rPr/>
          </w:rPrChange>
        </w:rPr>
      </w:pPr>
    </w:p>
    <w:p w14:paraId="2B56B423" w14:textId="0B707FA9" w:rsidR="009D322E" w:rsidRPr="00FD4274" w:rsidRDefault="009D322E" w:rsidP="00354BBE">
      <w:pPr>
        <w:pStyle w:val="List1"/>
        <w:numPr>
          <w:ilvl w:val="0"/>
          <w:numId w:val="37"/>
        </w:numPr>
        <w:rPr>
          <w:highlight w:val="yellow"/>
          <w:rPrChange w:id="2648" w:author="Alwyn Williams" w:date="2017-03-22T13:29:00Z">
            <w:rPr/>
          </w:rPrChange>
        </w:rPr>
      </w:pPr>
      <w:r w:rsidRPr="00FD4274">
        <w:rPr>
          <w:highlight w:val="yellow"/>
          <w:rPrChange w:id="2649" w:author="Alwyn Williams" w:date="2017-03-22T13:29:00Z">
            <w:rPr/>
          </w:rPrChange>
        </w:rPr>
        <w:t>According to the results of the questionnaire about the flickering light, the ratios of ‘Effective’, ‘Insufficient’ and ‘Not effective’ are about 60%, 30% and 10% respectively.</w:t>
      </w:r>
    </w:p>
    <w:p w14:paraId="38496D1F" w14:textId="77777777" w:rsidR="009D322E" w:rsidRPr="00FD4274" w:rsidRDefault="009D322E" w:rsidP="00354BBE">
      <w:pPr>
        <w:pStyle w:val="List1text"/>
        <w:rPr>
          <w:highlight w:val="yellow"/>
          <w:rPrChange w:id="2650" w:author="Alwyn Williams" w:date="2017-03-22T13:29:00Z">
            <w:rPr/>
          </w:rPrChange>
        </w:rPr>
      </w:pPr>
      <w:r w:rsidRPr="00FD4274">
        <w:rPr>
          <w:highlight w:val="yellow"/>
          <w:rPrChange w:id="2651" w:author="Alwyn Williams" w:date="2017-03-22T13:29:00Z">
            <w:rPr/>
          </w:rPrChange>
        </w:rPr>
        <w:t>Many of the users may have evaluated from the light on the W side of Bay Bridge within the port that its distance is about 1.0 to 1.5 nautical miles, according to the answers to the questionnaire.  The users who have evaluated the light at a distance of 1.5 or more nautical miles may seem to be on the E side of Bay Bridge.  But the Dock Light can be seen between the pier of Bay Bridge and Daikoku Warf from this direction, and there are many existing obstacles such as bridge lamps, berth lights, etc.</w:t>
      </w:r>
    </w:p>
    <w:p w14:paraId="73EBFFE5" w14:textId="77777777" w:rsidR="009D322E" w:rsidRPr="00FD4274" w:rsidRDefault="009D322E" w:rsidP="00354BBE">
      <w:pPr>
        <w:pStyle w:val="List1text"/>
        <w:rPr>
          <w:highlight w:val="yellow"/>
          <w:rPrChange w:id="2652" w:author="Alwyn Williams" w:date="2017-03-22T13:29:00Z">
            <w:rPr/>
          </w:rPrChange>
        </w:rPr>
      </w:pPr>
      <w:r w:rsidRPr="00FD4274">
        <w:rPr>
          <w:highlight w:val="yellow"/>
          <w:rPrChange w:id="2653" w:author="Alwyn Williams" w:date="2017-03-22T13:29:00Z">
            <w:rPr/>
          </w:rPrChange>
        </w:rPr>
        <w:t>Many of the users who concluded as ‘Insufficient’ or ‘Not effective’ are speculated to have evaluated from this direction, and the users who concluded as ‘Effective, at 1.5 nautical miles or more’, remains only 30 to 35%, which is understandable.  Considering that it was conducted during operations and within regularly used sea areas, these numbers are not quite negative.</w:t>
      </w:r>
    </w:p>
    <w:p w14:paraId="3FC4F8E4" w14:textId="77777777" w:rsidR="009D322E" w:rsidRPr="00FD4274" w:rsidRDefault="009D322E" w:rsidP="00354BBE">
      <w:pPr>
        <w:pStyle w:val="List1text"/>
        <w:rPr>
          <w:highlight w:val="yellow"/>
          <w:rPrChange w:id="2654" w:author="Alwyn Williams" w:date="2017-03-22T13:29:00Z">
            <w:rPr/>
          </w:rPrChange>
        </w:rPr>
      </w:pPr>
      <w:r w:rsidRPr="00FD4274">
        <w:rPr>
          <w:highlight w:val="yellow"/>
          <w:rPrChange w:id="2655" w:author="Alwyn Williams" w:date="2017-03-22T13:29:00Z">
            <w:rPr/>
          </w:rPrChange>
        </w:rPr>
        <w:t>We really appreciate that these users, who conscientiously evaluated from these directions, cannot see the Dock Light well.</w:t>
      </w:r>
    </w:p>
    <w:p w14:paraId="028D10AF" w14:textId="75DE1AA8" w:rsidR="009D322E" w:rsidRPr="00FD4274" w:rsidRDefault="009D322E" w:rsidP="00354BBE">
      <w:pPr>
        <w:pStyle w:val="List1"/>
        <w:rPr>
          <w:highlight w:val="yellow"/>
          <w:rPrChange w:id="2656" w:author="Alwyn Williams" w:date="2017-03-22T13:29:00Z">
            <w:rPr/>
          </w:rPrChange>
        </w:rPr>
      </w:pPr>
      <w:r w:rsidRPr="00FD4274">
        <w:rPr>
          <w:highlight w:val="yellow"/>
          <w:rPrChange w:id="2657" w:author="Alwyn Williams" w:date="2017-03-22T13:29:00Z">
            <w:rPr/>
          </w:rPrChange>
        </w:rPr>
        <w:t>From the direction of downtown lights in the background, the flicker light can be seen as a totally different kind of light, and is effective in the visibility study at night. But from the direction of the berth lights in the background, it was confirmed that the glare of the lights could be a factor that decreases the evaluation significantly.</w:t>
      </w:r>
    </w:p>
    <w:p w14:paraId="78C5B27B" w14:textId="77777777" w:rsidR="009D322E" w:rsidRPr="00FD4274" w:rsidRDefault="009D322E" w:rsidP="00354BBE">
      <w:pPr>
        <w:pStyle w:val="List1text"/>
        <w:rPr>
          <w:highlight w:val="yellow"/>
          <w:rPrChange w:id="2658" w:author="Alwyn Williams" w:date="2017-03-22T13:29:00Z">
            <w:rPr/>
          </w:rPrChange>
        </w:rPr>
      </w:pPr>
      <w:r w:rsidRPr="00FD4274">
        <w:rPr>
          <w:highlight w:val="yellow"/>
          <w:rPrChange w:id="2659" w:author="Alwyn Williams" w:date="2017-03-22T13:29:00Z">
            <w:rPr/>
          </w:rPrChange>
        </w:rPr>
        <w:t>If the main reason the Dock Light does not ‘stand out’ as effectively as expected from the short distance was the glare of other lights, then according to the results of the questionnaire, ‘Effective, Insufficient, Not effective’, which were 60%, 30% and 10%, respectively, were quite reasonable as results of a test using a 2 nautical mile model lamp.</w:t>
      </w:r>
    </w:p>
    <w:p w14:paraId="535D1FA2" w14:textId="64B19BEF" w:rsidR="009D322E" w:rsidRPr="00FD4274" w:rsidRDefault="009D322E" w:rsidP="00354BBE">
      <w:pPr>
        <w:pStyle w:val="List1"/>
        <w:rPr>
          <w:highlight w:val="yellow"/>
          <w:rPrChange w:id="2660" w:author="Alwyn Williams" w:date="2017-03-22T13:29:00Z">
            <w:rPr/>
          </w:rPrChange>
        </w:rPr>
      </w:pPr>
      <w:r w:rsidRPr="00FD4274">
        <w:rPr>
          <w:highlight w:val="yellow"/>
          <w:rPrChange w:id="2661" w:author="Alwyn Williams" w:date="2017-03-22T13:29:00Z">
            <w:rPr/>
          </w:rPrChange>
        </w:rPr>
        <w:t>There was no user who felt sick from looking at the flickering light directly.  As far as the 2 nautical mile model lamp (Fl 4.0 sec) is concerned, the flicker light is not likely to influence human health, etc. and few users even come close enough to be influenced (the minimum distance was 400 m as reported).</w:t>
      </w:r>
    </w:p>
    <w:p w14:paraId="36935980" w14:textId="0CB8183D" w:rsidR="009D322E" w:rsidRPr="00FD4274" w:rsidRDefault="009D322E" w:rsidP="00354BBE">
      <w:pPr>
        <w:pStyle w:val="List1"/>
        <w:rPr>
          <w:highlight w:val="yellow"/>
          <w:rPrChange w:id="2662" w:author="Alwyn Williams" w:date="2017-03-22T13:29:00Z">
            <w:rPr/>
          </w:rPrChange>
        </w:rPr>
      </w:pPr>
      <w:r w:rsidRPr="00FD4274">
        <w:rPr>
          <w:highlight w:val="yellow"/>
          <w:rPrChange w:id="2663" w:author="Alwyn Williams" w:date="2017-03-22T13:29:00Z">
            <w:rPr/>
          </w:rPrChange>
        </w:rPr>
        <w:t>The following should be considered to have been based on the results of the experiment analysis:</w:t>
      </w:r>
    </w:p>
    <w:p w14:paraId="4DDD608F" w14:textId="59F357BC" w:rsidR="009D322E" w:rsidRPr="00FD4274" w:rsidRDefault="009D322E" w:rsidP="00354BBE">
      <w:pPr>
        <w:pStyle w:val="Lista"/>
        <w:rPr>
          <w:highlight w:val="yellow"/>
          <w:rPrChange w:id="2664" w:author="Alwyn Williams" w:date="2017-03-22T13:29:00Z">
            <w:rPr/>
          </w:rPrChange>
        </w:rPr>
      </w:pPr>
      <w:r w:rsidRPr="00FD4274">
        <w:rPr>
          <w:highlight w:val="yellow"/>
          <w:rPrChange w:id="2665" w:author="Alwyn Williams" w:date="2017-03-22T13:29:00Z">
            <w:rPr/>
          </w:rPrChange>
        </w:rPr>
        <w:t>Installing the flicker light in the aids to navigation at the entrance to the passage in order to focus on the direction to see the object and easily spot it from a distance (e.g. Yokohama Passage No. 1 or No. 2 Offshore fixed lights at Yokohama Passage).</w:t>
      </w:r>
    </w:p>
    <w:p w14:paraId="40CE3EB7" w14:textId="6779AC13" w:rsidR="009D322E" w:rsidRPr="00FD4274" w:rsidRDefault="009D322E" w:rsidP="00354BBE">
      <w:pPr>
        <w:pStyle w:val="Lista"/>
        <w:rPr>
          <w:highlight w:val="yellow"/>
          <w:rPrChange w:id="2666" w:author="Alwyn Williams" w:date="2017-03-22T13:29:00Z">
            <w:rPr/>
          </w:rPrChange>
        </w:rPr>
      </w:pPr>
      <w:r w:rsidRPr="00FD4274">
        <w:rPr>
          <w:highlight w:val="yellow"/>
          <w:rPrChange w:id="2667" w:author="Alwyn Williams" w:date="2017-03-22T13:29:00Z">
            <w:rPr/>
          </w:rPrChange>
        </w:rPr>
        <w:t>Installing in aids to navigation, which are closer to downtown, in order to make it is easy to see under strong background lights (e.g. Yokohama Kita Suitei Light, Yokohama Higashi Suitei Lighted Buoy).</w:t>
      </w:r>
    </w:p>
    <w:p w14:paraId="36A0B949" w14:textId="5B6BB7A6" w:rsidR="009D322E" w:rsidRPr="00FD4274" w:rsidRDefault="009D322E" w:rsidP="009D322E">
      <w:pPr>
        <w:pStyle w:val="Lista"/>
        <w:rPr>
          <w:highlight w:val="yellow"/>
          <w:rPrChange w:id="2668" w:author="Alwyn Williams" w:date="2017-03-22T13:29:00Z">
            <w:rPr/>
          </w:rPrChange>
        </w:rPr>
      </w:pPr>
      <w:r w:rsidRPr="00FD4274">
        <w:rPr>
          <w:highlight w:val="yellow"/>
          <w:rPrChange w:id="2669" w:author="Alwyn Williams" w:date="2017-03-22T13:29:00Z">
            <w:rPr/>
          </w:rPrChange>
        </w:rPr>
        <w:t>Study the effectiveness of several flickering lights within the same sea area (at the entrance to the passage and in the inner port in the case of the above mentioned aids to navigation).</w:t>
      </w:r>
    </w:p>
    <w:sectPr w:rsidR="009D322E" w:rsidRPr="00FD4274" w:rsidSect="0019137C">
      <w:headerReference w:type="even" r:id="rId69"/>
      <w:headerReference w:type="default" r:id="rId70"/>
      <w:footerReference w:type="default" r:id="rId71"/>
      <w:headerReference w:type="first" r:id="rId7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3" w:author="Alwyn Williams" w:date="2017-03-22T13:50:00Z" w:initials="AW">
    <w:p w14:paraId="7E763F6F" w14:textId="7217CB8D" w:rsidR="00517BE3" w:rsidRDefault="00517BE3">
      <w:pPr>
        <w:pStyle w:val="CommentText"/>
      </w:pPr>
      <w:r>
        <w:rPr>
          <w:rStyle w:val="CommentReference"/>
        </w:rPr>
        <w:annotationRef/>
      </w:r>
      <w:r>
        <w:t>Is this true? Review.</w:t>
      </w:r>
    </w:p>
  </w:comment>
  <w:comment w:id="78" w:author="Alwyn Williams" w:date="2017-03-23T14:03:00Z" w:initials="AW">
    <w:p w14:paraId="5A826A1D" w14:textId="77777777" w:rsidR="002128DB" w:rsidRDefault="002128DB" w:rsidP="002128DB">
      <w:pPr>
        <w:pStyle w:val="CommentText"/>
      </w:pPr>
      <w:r>
        <w:rPr>
          <w:rStyle w:val="CommentReference"/>
        </w:rPr>
        <w:annotationRef/>
      </w:r>
      <w:r>
        <w:t>To refer to the replacement document with a revised flowchart</w:t>
      </w:r>
    </w:p>
  </w:comment>
  <w:comment w:id="110" w:author="Alwyn Williams" w:date="2017-03-23T14:20:00Z" w:initials="AW">
    <w:p w14:paraId="35F51A13" w14:textId="324B0109" w:rsidR="0058488A" w:rsidRDefault="0058488A">
      <w:pPr>
        <w:pStyle w:val="CommentText"/>
      </w:pPr>
      <w:r>
        <w:rPr>
          <w:rStyle w:val="CommentReference"/>
        </w:rPr>
        <w:annotationRef/>
      </w:r>
      <w:r>
        <w:t>Add reference to the new guideline for E200-2.</w:t>
      </w:r>
    </w:p>
  </w:comment>
  <w:comment w:id="127" w:author="Alwyn Williams" w:date="2017-03-23T15:09:00Z" w:initials="AW">
    <w:p w14:paraId="0AC49066" w14:textId="24838645" w:rsidR="008701AA" w:rsidRDefault="008701AA">
      <w:pPr>
        <w:pStyle w:val="CommentText"/>
      </w:pPr>
      <w:r>
        <w:rPr>
          <w:rStyle w:val="CommentReference"/>
        </w:rPr>
        <w:annotationRef/>
      </w:r>
      <w:r>
        <w:t>Ask Industrial Members for example of their products, and insert a suitable figure here.</w:t>
      </w:r>
    </w:p>
  </w:comment>
  <w:comment w:id="198" w:author="Alwyn Williams" w:date="2017-03-22T15:37:00Z" w:initials="AW">
    <w:p w14:paraId="137C52A1" w14:textId="3409F2DF" w:rsidR="00517BE3" w:rsidRDefault="00517BE3">
      <w:pPr>
        <w:pStyle w:val="CommentText"/>
      </w:pPr>
      <w:r>
        <w:rPr>
          <w:rStyle w:val="CommentReference"/>
        </w:rPr>
        <w:annotationRef/>
      </w:r>
      <w:r>
        <w:t>Move to the “how to improve” section…</w:t>
      </w:r>
    </w:p>
  </w:comment>
  <w:comment w:id="199" w:author="Alwyn Williams" w:date="2017-03-22T15:40:00Z" w:initials="AW">
    <w:p w14:paraId="7CB731FF" w14:textId="4D72A772" w:rsidR="00517BE3" w:rsidRDefault="00517BE3">
      <w:pPr>
        <w:pStyle w:val="CommentText"/>
      </w:pPr>
      <w:r>
        <w:rPr>
          <w:rStyle w:val="CommentReference"/>
        </w:rPr>
        <w:annotationRef/>
      </w:r>
      <w:r>
        <w:t>Update with regards to where this information is following an update to the E-200 series.</w:t>
      </w:r>
    </w:p>
  </w:comment>
  <w:comment w:id="208" w:author="Michael Hadley" w:date="2016-03-28T11:18:00Z" w:initials="MH">
    <w:p w14:paraId="1A0181F7" w14:textId="2820543B" w:rsidR="00517BE3" w:rsidRDefault="00517BE3">
      <w:pPr>
        <w:pStyle w:val="CommentText"/>
      </w:pPr>
      <w:r>
        <w:rPr>
          <w:rStyle w:val="CommentReference"/>
        </w:rPr>
        <w:annotationRef/>
      </w:r>
      <w:r>
        <w:t>Can this be expanded / defined?</w:t>
      </w:r>
    </w:p>
  </w:comment>
  <w:comment w:id="229" w:author="Alwyn Williams" w:date="2017-03-23T08:48:00Z" w:initials="AW">
    <w:p w14:paraId="475E1023" w14:textId="0A3D2948" w:rsidR="00F85717" w:rsidRDefault="00F85717">
      <w:pPr>
        <w:pStyle w:val="CommentText"/>
      </w:pPr>
      <w:r>
        <w:rPr>
          <w:rStyle w:val="CommentReference"/>
        </w:rPr>
        <w:annotationRef/>
      </w:r>
      <w:r>
        <w:t>Further discussion on this is recommended.</w:t>
      </w:r>
    </w:p>
  </w:comment>
  <w:comment w:id="269" w:author="Alwyn Williams" w:date="2017-03-23T09:03:00Z" w:initials="AW">
    <w:p w14:paraId="2DEF9FF3" w14:textId="2F83A358" w:rsidR="00261510" w:rsidRDefault="00261510">
      <w:pPr>
        <w:pStyle w:val="CommentText"/>
      </w:pPr>
      <w:r>
        <w:rPr>
          <w:rStyle w:val="CommentReference"/>
        </w:rPr>
        <w:annotationRef/>
      </w:r>
      <w:r>
        <w:t>Update to reflect where the information from E200-2 ends up</w:t>
      </w:r>
    </w:p>
  </w:comment>
  <w:comment w:id="272" w:author="Alwyn Williams" w:date="2017-03-23T09:13:00Z" w:initials="AW">
    <w:p w14:paraId="0D549340" w14:textId="0A1D4FCD" w:rsidR="00261510" w:rsidRDefault="00261510">
      <w:pPr>
        <w:pStyle w:val="CommentText"/>
      </w:pPr>
      <w:r>
        <w:rPr>
          <w:rStyle w:val="CommentReference"/>
        </w:rPr>
        <w:annotationRef/>
      </w:r>
      <w:r>
        <w:t>Confirm whether this recommendation has changed to reflect the new model</w:t>
      </w:r>
    </w:p>
  </w:comment>
  <w:comment w:id="279" w:author="Alwyn Williams" w:date="2017-03-23T09:21:00Z" w:initials="AW">
    <w:p w14:paraId="302940A0" w14:textId="5B49EF89" w:rsidR="000468DA" w:rsidRDefault="000468DA">
      <w:pPr>
        <w:pStyle w:val="CommentText"/>
      </w:pPr>
      <w:r>
        <w:rPr>
          <w:rStyle w:val="CommentReference"/>
        </w:rPr>
        <w:annotationRef/>
      </w:r>
      <w:r>
        <w:t>Compare with new draft guideline that has the content from E-200-2 to see whether this section should stay or be removed.</w:t>
      </w:r>
    </w:p>
  </w:comment>
  <w:comment w:id="345" w:author="Alwyn Williams" w:date="2017-03-23T10:52:00Z" w:initials="AW">
    <w:p w14:paraId="3EBA9FF3" w14:textId="75159A46" w:rsidR="00E72F1C" w:rsidRDefault="00E72F1C">
      <w:pPr>
        <w:pStyle w:val="CommentText"/>
      </w:pPr>
      <w:r>
        <w:rPr>
          <w:rStyle w:val="CommentReference"/>
        </w:rPr>
        <w:annotationRef/>
      </w:r>
      <w:r>
        <w:t>Move to the Solutions section.</w:t>
      </w:r>
    </w:p>
  </w:comment>
  <w:comment w:id="453" w:author="Alwyn Williams" w:date="2017-03-23T13:49:00Z" w:initials="AW">
    <w:p w14:paraId="6075B042" w14:textId="645C0D2A" w:rsidR="00EC68AA" w:rsidRDefault="00EC68AA">
      <w:pPr>
        <w:pStyle w:val="CommentText"/>
      </w:pPr>
      <w:r>
        <w:rPr>
          <w:rStyle w:val="CommentReference"/>
        </w:rPr>
        <w:annotationRef/>
      </w:r>
      <w:r>
        <w:t>Add reference to the calculations of background and rival lights in the guideline produced from Recommendation E-200-2.</w:t>
      </w:r>
    </w:p>
  </w:comment>
  <w:comment w:id="496" w:author="Alwyn Williams" w:date="2017-03-23T14:03:00Z" w:initials="AW">
    <w:p w14:paraId="0DED9CB9" w14:textId="0D1B41F1" w:rsidR="00E275CD" w:rsidRDefault="00E275CD">
      <w:pPr>
        <w:pStyle w:val="CommentText"/>
      </w:pPr>
      <w:r>
        <w:rPr>
          <w:rStyle w:val="CommentReference"/>
        </w:rPr>
        <w:annotationRef/>
      </w:r>
      <w:r>
        <w:t>To refer to the replacement document with a revised flowchart</w:t>
      </w:r>
    </w:p>
  </w:comment>
  <w:comment w:id="665" w:author="Alwyn Williams" w:date="2017-03-22T13:27:00Z" w:initials="AW">
    <w:p w14:paraId="267BE67D" w14:textId="6EB20C35" w:rsidR="00517BE3" w:rsidRDefault="00517BE3">
      <w:pPr>
        <w:pStyle w:val="CommentText"/>
      </w:pPr>
      <w:r>
        <w:rPr>
          <w:rStyle w:val="CommentReference"/>
        </w:rPr>
        <w:annotationRef/>
      </w:r>
      <w:r>
        <w:t>These annexes need to be removed and placed on the IALA Wiki.</w:t>
      </w:r>
    </w:p>
  </w:comment>
  <w:comment w:id="1018" w:author="Michael Hadley" w:date="2016-03-28T11:54:00Z" w:initials="MH">
    <w:p w14:paraId="24FC2085" w14:textId="2668C590" w:rsidR="00517BE3" w:rsidRDefault="00517BE3">
      <w:pPr>
        <w:pStyle w:val="CommentText"/>
      </w:pPr>
      <w:r>
        <w:rPr>
          <w:rStyle w:val="CommentReference"/>
        </w:rPr>
        <w:annotationRef/>
      </w:r>
      <w:r>
        <w:t>Can (Min) be defined in the text below Figure 18?</w:t>
      </w:r>
    </w:p>
  </w:comment>
  <w:comment w:id="1143" w:author="Michael Hadley" w:date="2016-03-28T11:49:00Z" w:initials="MH">
    <w:p w14:paraId="6CB496FD" w14:textId="6EDB9367" w:rsidR="00517BE3" w:rsidRDefault="00517BE3">
      <w:pPr>
        <w:pStyle w:val="CommentText"/>
      </w:pPr>
      <w:r>
        <w:rPr>
          <w:rStyle w:val="CommentReference"/>
        </w:rPr>
        <w:annotationRef/>
      </w:r>
      <w:r>
        <w:t>line?</w:t>
      </w:r>
    </w:p>
  </w:comment>
  <w:comment w:id="1155" w:author="Michael Hadley" w:date="2016-03-28T11:49:00Z" w:initials="MH">
    <w:p w14:paraId="78B2D0D9" w14:textId="332B58F3" w:rsidR="00517BE3" w:rsidRDefault="00517BE3">
      <w:pPr>
        <w:pStyle w:val="CommentText"/>
      </w:pPr>
      <w:r>
        <w:rPr>
          <w:rStyle w:val="CommentReference"/>
        </w:rPr>
        <w:annotationRef/>
      </w:r>
      <w:r>
        <w:t>Time?</w:t>
      </w:r>
    </w:p>
  </w:comment>
  <w:comment w:id="1162" w:author="Michael Hadley" w:date="2016-03-28T11:50:00Z" w:initials="MH">
    <w:p w14:paraId="210038D2" w14:textId="67ADB33D" w:rsidR="00517BE3" w:rsidRDefault="00517BE3">
      <w:pPr>
        <w:pStyle w:val="CommentText"/>
      </w:pPr>
      <w:r>
        <w:rPr>
          <w:rStyle w:val="CommentReference"/>
        </w:rPr>
        <w:annotationRef/>
      </w:r>
      <w:r>
        <w:t>Can this be expanded / defined?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E763F6F" w15:done="0"/>
  <w15:commentEx w15:paraId="5A826A1D" w15:done="0"/>
  <w15:commentEx w15:paraId="35F51A13" w15:done="0"/>
  <w15:commentEx w15:paraId="0AC49066" w15:done="0"/>
  <w15:commentEx w15:paraId="137C52A1" w15:done="0"/>
  <w15:commentEx w15:paraId="7CB731FF" w15:done="0"/>
  <w15:commentEx w15:paraId="1A0181F7" w15:done="0"/>
  <w15:commentEx w15:paraId="475E1023" w15:done="0"/>
  <w15:commentEx w15:paraId="2DEF9FF3" w15:done="0"/>
  <w15:commentEx w15:paraId="0D549340" w15:done="0"/>
  <w15:commentEx w15:paraId="302940A0" w15:done="0"/>
  <w15:commentEx w15:paraId="3EBA9FF3" w15:done="0"/>
  <w15:commentEx w15:paraId="6075B042" w15:done="0"/>
  <w15:commentEx w15:paraId="0DED9CB9" w15:done="0"/>
  <w15:commentEx w15:paraId="267BE67D" w15:done="0"/>
  <w15:commentEx w15:paraId="24FC2085" w15:done="0"/>
  <w15:commentEx w15:paraId="6CB496FD" w15:done="0"/>
  <w15:commentEx w15:paraId="78B2D0D9" w15:done="0"/>
  <w15:commentEx w15:paraId="210038D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E3A255" w14:textId="77777777" w:rsidR="00014C56" w:rsidRDefault="00014C56" w:rsidP="003274DB">
      <w:r>
        <w:separator/>
      </w:r>
    </w:p>
    <w:p w14:paraId="20D79296" w14:textId="77777777" w:rsidR="00014C56" w:rsidRDefault="00014C56"/>
  </w:endnote>
  <w:endnote w:type="continuationSeparator" w:id="0">
    <w:p w14:paraId="12D1BBCC" w14:textId="77777777" w:rsidR="00014C56" w:rsidRDefault="00014C56" w:rsidP="003274DB">
      <w:r>
        <w:continuationSeparator/>
      </w:r>
    </w:p>
    <w:p w14:paraId="131E34BD" w14:textId="77777777" w:rsidR="00014C56" w:rsidRDefault="00014C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Mincho">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744D16" w14:textId="77777777" w:rsidR="00517BE3" w:rsidRDefault="00517BE3"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8BE12B2" w14:textId="77777777" w:rsidR="00517BE3" w:rsidRDefault="00517BE3"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EDFF801" w14:textId="77777777" w:rsidR="00517BE3" w:rsidRDefault="00517BE3"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13A00D4" w14:textId="77777777" w:rsidR="00517BE3" w:rsidRDefault="00517BE3"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93E7CE9" w14:textId="77777777" w:rsidR="00517BE3" w:rsidRDefault="00517BE3"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12956D" w14:textId="77777777" w:rsidR="00517BE3" w:rsidRDefault="00517BE3"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5B73756E" wp14:editId="776CEA0E">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69545EC"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CFB61F7" w14:textId="77777777" w:rsidR="00517BE3" w:rsidRPr="00ED2A8D" w:rsidRDefault="00517BE3" w:rsidP="008747E0">
    <w:pPr>
      <w:pStyle w:val="Footer"/>
    </w:pPr>
    <w:r w:rsidRPr="00442889">
      <w:rPr>
        <w:noProof/>
        <w:lang w:val="en-IE" w:eastAsia="en-IE"/>
      </w:rPr>
      <w:drawing>
        <wp:anchor distT="0" distB="0" distL="114300" distR="114300" simplePos="0" relativeHeight="251661312" behindDoc="1" locked="0" layoutInCell="1" allowOverlap="1" wp14:anchorId="285C06E9" wp14:editId="6D81DAC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2EA4C2C" w14:textId="77777777" w:rsidR="00517BE3" w:rsidRPr="00ED2A8D" w:rsidRDefault="00517BE3" w:rsidP="008747E0">
    <w:pPr>
      <w:pStyle w:val="Footer"/>
    </w:pPr>
  </w:p>
  <w:p w14:paraId="01790F2D" w14:textId="77777777" w:rsidR="00517BE3" w:rsidRPr="00ED2A8D" w:rsidRDefault="00517BE3" w:rsidP="008747E0">
    <w:pPr>
      <w:pStyle w:val="Footer"/>
    </w:pPr>
  </w:p>
  <w:p w14:paraId="1C47E700" w14:textId="77777777" w:rsidR="00517BE3" w:rsidRPr="00ED2A8D" w:rsidRDefault="00517BE3"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9A372D" w14:textId="77777777" w:rsidR="00517BE3" w:rsidRDefault="00517BE3"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92E97B1" wp14:editId="2B7E254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1054E23"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43A6D2" w14:textId="77777777" w:rsidR="00517BE3" w:rsidRPr="00C907DF" w:rsidRDefault="00517BE3"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1763884E" w14:textId="77777777" w:rsidR="00517BE3" w:rsidRPr="00525922" w:rsidRDefault="00517BE3"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28F7DA" w14:textId="77777777" w:rsidR="00517BE3" w:rsidRPr="00C716E5" w:rsidRDefault="00517BE3" w:rsidP="00C716E5">
    <w:pPr>
      <w:pStyle w:val="Footer"/>
      <w:rPr>
        <w:sz w:val="15"/>
        <w:szCs w:val="15"/>
      </w:rPr>
    </w:pPr>
  </w:p>
  <w:p w14:paraId="30B92117" w14:textId="77777777" w:rsidR="00517BE3" w:rsidRDefault="00517BE3" w:rsidP="00C716E5">
    <w:pPr>
      <w:pStyle w:val="Footerportrait"/>
    </w:pPr>
  </w:p>
  <w:p w14:paraId="4937405A" w14:textId="77777777" w:rsidR="00517BE3" w:rsidRPr="00C907DF" w:rsidRDefault="00014C56" w:rsidP="00C716E5">
    <w:pPr>
      <w:pStyle w:val="Footerportrait"/>
      <w:rPr>
        <w:rStyle w:val="PageNumber"/>
        <w:szCs w:val="15"/>
      </w:rPr>
    </w:pPr>
    <w:r>
      <w:fldChar w:fldCharType="begin"/>
    </w:r>
    <w:r>
      <w:instrText xml:space="preserve"> STYLEREF "Document type" \* MERGEFORMAT </w:instrText>
    </w:r>
    <w:r>
      <w:fldChar w:fldCharType="separate"/>
    </w:r>
    <w:r w:rsidR="00B02B01">
      <w:t>IALA Guideline</w:t>
    </w:r>
    <w:r>
      <w:fldChar w:fldCharType="end"/>
    </w:r>
    <w:r w:rsidR="00517BE3" w:rsidRPr="00C907DF">
      <w:t xml:space="preserve"> </w:t>
    </w:r>
    <w:r>
      <w:fldChar w:fldCharType="begin"/>
    </w:r>
    <w:r>
      <w:instrText xml:space="preserve"> STYLEREF "Document number" \* MERGEFORMAT </w:instrText>
    </w:r>
    <w:r>
      <w:fldChar w:fldCharType="separate"/>
    </w:r>
    <w:r w:rsidR="00B02B01">
      <w:t>1073</w:t>
    </w:r>
    <w:r>
      <w:fldChar w:fldCharType="end"/>
    </w:r>
    <w:r w:rsidR="00517BE3" w:rsidRPr="00C907DF">
      <w:t xml:space="preserve"> –</w:t>
    </w:r>
    <w:r w:rsidR="00517BE3">
      <w:t xml:space="preserve"> </w:t>
    </w:r>
    <w:r>
      <w:fldChar w:fldCharType="begin"/>
    </w:r>
    <w:r>
      <w:instrText xml:space="preserve"> STYLEREF "Document name" \* MERGEFORMAT </w:instrText>
    </w:r>
    <w:r>
      <w:fldChar w:fldCharType="separate"/>
    </w:r>
    <w:r w:rsidR="00B02B01">
      <w:t>Conspicuity of AtoN lights at night</w:t>
    </w:r>
    <w:r>
      <w:fldChar w:fldCharType="end"/>
    </w:r>
  </w:p>
  <w:p w14:paraId="67ACA418" w14:textId="77777777" w:rsidR="00517BE3" w:rsidRPr="00C907DF" w:rsidRDefault="00014C56" w:rsidP="00C716E5">
    <w:pPr>
      <w:pStyle w:val="Footerportrait"/>
    </w:pPr>
    <w:r>
      <w:fldChar w:fldCharType="begin"/>
    </w:r>
    <w:r>
      <w:instrText xml:space="preserve"> STYLEREF "Edition number" \* MERGEFORMAT </w:instrText>
    </w:r>
    <w:r>
      <w:fldChar w:fldCharType="separate"/>
    </w:r>
    <w:r w:rsidR="00B02B01">
      <w:t>Edition 1.0</w:t>
    </w:r>
    <w:r>
      <w:fldChar w:fldCharType="end"/>
    </w:r>
    <w:r w:rsidR="00517BE3">
      <w:t xml:space="preserve">  </w:t>
    </w:r>
    <w:r>
      <w:fldChar w:fldCharType="begin"/>
    </w:r>
    <w:r>
      <w:instrText xml:space="preserve"> STYLEREF "Document date" \* MERGEFORMAT </w:instrText>
    </w:r>
    <w:r>
      <w:fldChar w:fldCharType="separate"/>
    </w:r>
    <w:r w:rsidR="00B02B01">
      <w:t>June 2011</w:t>
    </w:r>
    <w:r>
      <w:fldChar w:fldCharType="end"/>
    </w:r>
    <w:r w:rsidR="00517BE3" w:rsidRPr="00C907DF">
      <w:tab/>
    </w:r>
    <w:r w:rsidR="00517BE3">
      <w:t xml:space="preserve">P </w:t>
    </w:r>
    <w:r w:rsidR="00517BE3" w:rsidRPr="00C907DF">
      <w:rPr>
        <w:rStyle w:val="PageNumber"/>
        <w:szCs w:val="15"/>
      </w:rPr>
      <w:fldChar w:fldCharType="begin"/>
    </w:r>
    <w:r w:rsidR="00517BE3" w:rsidRPr="00C907DF">
      <w:rPr>
        <w:rStyle w:val="PageNumber"/>
        <w:szCs w:val="15"/>
      </w:rPr>
      <w:instrText xml:space="preserve">PAGE  </w:instrText>
    </w:r>
    <w:r w:rsidR="00517BE3" w:rsidRPr="00C907DF">
      <w:rPr>
        <w:rStyle w:val="PageNumber"/>
        <w:szCs w:val="15"/>
      </w:rPr>
      <w:fldChar w:fldCharType="separate"/>
    </w:r>
    <w:r w:rsidR="00B02B01">
      <w:rPr>
        <w:rStyle w:val="PageNumber"/>
        <w:szCs w:val="15"/>
      </w:rPr>
      <w:t>2</w:t>
    </w:r>
    <w:r w:rsidR="00517BE3"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35A407" w14:textId="77777777" w:rsidR="00517BE3" w:rsidRDefault="00517BE3" w:rsidP="00C716E5">
    <w:pPr>
      <w:pStyle w:val="Footer"/>
    </w:pPr>
  </w:p>
  <w:p w14:paraId="0DE2A5EB" w14:textId="77777777" w:rsidR="00517BE3" w:rsidRDefault="00517BE3" w:rsidP="00C716E5">
    <w:pPr>
      <w:pStyle w:val="Footerportrait"/>
    </w:pPr>
  </w:p>
  <w:p w14:paraId="4B03E822" w14:textId="77777777" w:rsidR="00517BE3" w:rsidRPr="00C907DF" w:rsidRDefault="00014C56" w:rsidP="00C716E5">
    <w:pPr>
      <w:pStyle w:val="Footerportrait"/>
      <w:rPr>
        <w:rStyle w:val="PageNumber"/>
        <w:szCs w:val="15"/>
      </w:rPr>
    </w:pPr>
    <w:r>
      <w:fldChar w:fldCharType="begin"/>
    </w:r>
    <w:r>
      <w:instrText xml:space="preserve"> STYLEREF "Document type" \* MERGEFORMAT </w:instrText>
    </w:r>
    <w:r>
      <w:fldChar w:fldCharType="separate"/>
    </w:r>
    <w:r w:rsidR="00B02B01">
      <w:t>IALA Guideline</w:t>
    </w:r>
    <w:r>
      <w:fldChar w:fldCharType="end"/>
    </w:r>
    <w:r w:rsidR="00517BE3" w:rsidRPr="00C907DF">
      <w:t xml:space="preserve"> </w:t>
    </w:r>
    <w:r>
      <w:fldChar w:fldCharType="begin"/>
    </w:r>
    <w:r>
      <w:instrText xml:space="preserve"> STYLEREF "Document number" \* MERGEFORMAT </w:instrText>
    </w:r>
    <w:r>
      <w:fldChar w:fldCharType="separate"/>
    </w:r>
    <w:r w:rsidR="00B02B01">
      <w:t>1073</w:t>
    </w:r>
    <w:r>
      <w:fldChar w:fldCharType="end"/>
    </w:r>
    <w:r w:rsidR="00517BE3" w:rsidRPr="00C907DF">
      <w:t xml:space="preserve"> –</w:t>
    </w:r>
    <w:r w:rsidR="00517BE3">
      <w:t xml:space="preserve"> </w:t>
    </w:r>
    <w:r>
      <w:fldChar w:fldCharType="begin"/>
    </w:r>
    <w:r>
      <w:instrText xml:space="preserve"> STYLEREF "Document name" \* MERGEFORMAT </w:instrText>
    </w:r>
    <w:r>
      <w:fldChar w:fldCharType="separate"/>
    </w:r>
    <w:r w:rsidR="00B02B01">
      <w:t>Conspicuity of AtoN lights at night</w:t>
    </w:r>
    <w:r>
      <w:fldChar w:fldCharType="end"/>
    </w:r>
  </w:p>
  <w:p w14:paraId="6FED504B" w14:textId="77777777" w:rsidR="00517BE3" w:rsidRPr="00525922" w:rsidRDefault="00014C56" w:rsidP="00C716E5">
    <w:pPr>
      <w:pStyle w:val="Footerportrait"/>
    </w:pPr>
    <w:r>
      <w:fldChar w:fldCharType="begin"/>
    </w:r>
    <w:r>
      <w:instrText xml:space="preserve"> STYLEREF "Edition number" \* MERGEFORMAT </w:instrText>
    </w:r>
    <w:r>
      <w:fldChar w:fldCharType="separate"/>
    </w:r>
    <w:r w:rsidR="00B02B01">
      <w:t>Edition 1.0</w:t>
    </w:r>
    <w:r>
      <w:fldChar w:fldCharType="end"/>
    </w:r>
    <w:r w:rsidR="00517BE3" w:rsidRPr="00C907DF">
      <w:tab/>
    </w:r>
    <w:r w:rsidR="00517BE3">
      <w:t xml:space="preserve">P </w:t>
    </w:r>
    <w:r w:rsidR="00517BE3" w:rsidRPr="00C907DF">
      <w:rPr>
        <w:rStyle w:val="PageNumber"/>
        <w:szCs w:val="15"/>
      </w:rPr>
      <w:fldChar w:fldCharType="begin"/>
    </w:r>
    <w:r w:rsidR="00517BE3" w:rsidRPr="00C907DF">
      <w:rPr>
        <w:rStyle w:val="PageNumber"/>
        <w:szCs w:val="15"/>
      </w:rPr>
      <w:instrText xml:space="preserve">PAGE  </w:instrText>
    </w:r>
    <w:r w:rsidR="00517BE3" w:rsidRPr="00C907DF">
      <w:rPr>
        <w:rStyle w:val="PageNumber"/>
        <w:szCs w:val="15"/>
      </w:rPr>
      <w:fldChar w:fldCharType="separate"/>
    </w:r>
    <w:r w:rsidR="00B02B01">
      <w:rPr>
        <w:rStyle w:val="PageNumber"/>
        <w:szCs w:val="15"/>
      </w:rPr>
      <w:t>3</w:t>
    </w:r>
    <w:r w:rsidR="00517BE3"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65EF8A" w14:textId="77777777" w:rsidR="00517BE3" w:rsidRDefault="00517BE3" w:rsidP="00C716E5">
    <w:pPr>
      <w:pStyle w:val="Footer"/>
    </w:pPr>
  </w:p>
  <w:p w14:paraId="1BA33F8D" w14:textId="77777777" w:rsidR="00517BE3" w:rsidRDefault="00517BE3" w:rsidP="00C716E5">
    <w:pPr>
      <w:pStyle w:val="Footerportrait"/>
    </w:pPr>
  </w:p>
  <w:p w14:paraId="60C9C376" w14:textId="77777777" w:rsidR="00517BE3" w:rsidRPr="00C907DF" w:rsidRDefault="00014C56" w:rsidP="00C716E5">
    <w:pPr>
      <w:pStyle w:val="Footerportrait"/>
    </w:pPr>
    <w:r>
      <w:fldChar w:fldCharType="begin"/>
    </w:r>
    <w:r>
      <w:instrText xml:space="preserve"> STYLEREF "Document type" \* MERGEFORMAT </w:instrText>
    </w:r>
    <w:r>
      <w:fldChar w:fldCharType="separate"/>
    </w:r>
    <w:r w:rsidR="00176E57">
      <w:t>IALA Guideline</w:t>
    </w:r>
    <w:r>
      <w:fldChar w:fldCharType="end"/>
    </w:r>
    <w:r w:rsidR="00517BE3" w:rsidRPr="00C907DF">
      <w:t xml:space="preserve"> </w:t>
    </w:r>
    <w:r>
      <w:fldChar w:fldCharType="begin"/>
    </w:r>
    <w:r>
      <w:instrText xml:space="preserve"> STYLEREF "Document number" \* MERGEFORMAT </w:instrText>
    </w:r>
    <w:r>
      <w:fldChar w:fldCharType="separate"/>
    </w:r>
    <w:r w:rsidR="00176E57">
      <w:t>1073</w:t>
    </w:r>
    <w:r>
      <w:fldChar w:fldCharType="end"/>
    </w:r>
    <w:r w:rsidR="00517BE3" w:rsidRPr="00C907DF">
      <w:t xml:space="preserve"> –</w:t>
    </w:r>
    <w:r w:rsidR="00517BE3">
      <w:t xml:space="preserve"> </w:t>
    </w:r>
    <w:r>
      <w:fldChar w:fldCharType="begin"/>
    </w:r>
    <w:r>
      <w:instrText xml:space="preserve"> STYLEREF "Document name" \* MERGEFORMAT </w:instrText>
    </w:r>
    <w:r>
      <w:fldChar w:fldCharType="separate"/>
    </w:r>
    <w:r w:rsidR="00176E57">
      <w:t>Conspicuity of AtoN lights at night</w:t>
    </w:r>
    <w:r>
      <w:fldChar w:fldCharType="end"/>
    </w:r>
    <w:r w:rsidR="00517BE3">
      <w:tab/>
    </w:r>
  </w:p>
  <w:p w14:paraId="375C8266" w14:textId="77777777" w:rsidR="00517BE3" w:rsidRPr="00C907DF" w:rsidRDefault="00014C56" w:rsidP="00C716E5">
    <w:pPr>
      <w:pStyle w:val="Footerportrait"/>
    </w:pPr>
    <w:r>
      <w:fldChar w:fldCharType="begin"/>
    </w:r>
    <w:r>
      <w:instrText xml:space="preserve"> STYLEREF "Edition number" \* MERGEFORMAT </w:instrText>
    </w:r>
    <w:r>
      <w:fldChar w:fldCharType="separate"/>
    </w:r>
    <w:r w:rsidR="00176E57">
      <w:t>Edition 1.0</w:t>
    </w:r>
    <w:r>
      <w:fldChar w:fldCharType="end"/>
    </w:r>
    <w:r w:rsidR="00517BE3">
      <w:t xml:space="preserve">  </w:t>
    </w:r>
    <w:r>
      <w:fldChar w:fldCharType="begin"/>
    </w:r>
    <w:r>
      <w:instrText xml:space="preserve"> STYLEREF "Document date" \* MERGEFORMAT </w:instrText>
    </w:r>
    <w:r>
      <w:fldChar w:fldCharType="separate"/>
    </w:r>
    <w:r w:rsidR="00176E57">
      <w:t>June 2011</w:t>
    </w:r>
    <w:r>
      <w:fldChar w:fldCharType="end"/>
    </w:r>
    <w:r w:rsidR="00517BE3">
      <w:tab/>
    </w:r>
    <w:r w:rsidR="00517BE3">
      <w:rPr>
        <w:rStyle w:val="PageNumber"/>
        <w:szCs w:val="15"/>
      </w:rPr>
      <w:t xml:space="preserve">P </w:t>
    </w:r>
    <w:r w:rsidR="00517BE3" w:rsidRPr="00C907DF">
      <w:rPr>
        <w:rStyle w:val="PageNumber"/>
        <w:szCs w:val="15"/>
      </w:rPr>
      <w:fldChar w:fldCharType="begin"/>
    </w:r>
    <w:r w:rsidR="00517BE3" w:rsidRPr="00C907DF">
      <w:rPr>
        <w:rStyle w:val="PageNumber"/>
        <w:szCs w:val="15"/>
      </w:rPr>
      <w:instrText xml:space="preserve">PAGE  </w:instrText>
    </w:r>
    <w:r w:rsidR="00517BE3" w:rsidRPr="00C907DF">
      <w:rPr>
        <w:rStyle w:val="PageNumber"/>
        <w:szCs w:val="15"/>
      </w:rPr>
      <w:fldChar w:fldCharType="separate"/>
    </w:r>
    <w:r w:rsidR="00176E57">
      <w:rPr>
        <w:rStyle w:val="PageNumber"/>
        <w:szCs w:val="15"/>
      </w:rPr>
      <w:t>16</w:t>
    </w:r>
    <w:r w:rsidR="00517BE3"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835EAB2" w14:textId="77777777" w:rsidR="00014C56" w:rsidRDefault="00014C56" w:rsidP="003274DB">
      <w:r>
        <w:separator/>
      </w:r>
    </w:p>
    <w:p w14:paraId="07797BC5" w14:textId="77777777" w:rsidR="00014C56" w:rsidRDefault="00014C56"/>
  </w:footnote>
  <w:footnote w:type="continuationSeparator" w:id="0">
    <w:p w14:paraId="1084A5C0" w14:textId="77777777" w:rsidR="00014C56" w:rsidRDefault="00014C56" w:rsidP="003274DB">
      <w:r>
        <w:continuationSeparator/>
      </w:r>
    </w:p>
    <w:p w14:paraId="4BD76BA6" w14:textId="77777777" w:rsidR="00014C56" w:rsidRDefault="00014C56"/>
  </w:footnote>
  <w:footnote w:id="1">
    <w:p w14:paraId="54EE09A2" w14:textId="2BA27781" w:rsidR="007A37D0" w:rsidRDefault="007A37D0">
      <w:pPr>
        <w:pStyle w:val="FootnoteText"/>
      </w:pPr>
      <w:ins w:id="379" w:author="Alwyn Williams" w:date="2017-03-23T11:09:00Z">
        <w:r>
          <w:rPr>
            <w:rStyle w:val="FootnoteReference"/>
          </w:rPr>
          <w:footnoteRef/>
        </w:r>
        <w:r>
          <w:t xml:space="preserve"> Scintillation is caused by a temperature difference between the air and the sea. Its </w:t>
        </w:r>
      </w:ins>
      <w:ins w:id="380" w:author="Alwyn Williams" w:date="2017-03-23T11:10:00Z">
        <w:r>
          <w:t>effect is experienced as a random flickering of a distant light.</w:t>
        </w:r>
      </w:ins>
    </w:p>
  </w:footnote>
  <w:footnote w:id="2">
    <w:p w14:paraId="0BF16D15" w14:textId="4497CA80" w:rsidR="00517BE3" w:rsidRDefault="00517BE3">
      <w:pPr>
        <w:pStyle w:val="FootnoteText"/>
      </w:pPr>
      <w:r>
        <w:rPr>
          <w:rStyle w:val="FootnoteReference"/>
        </w:rPr>
        <w:footnoteRef/>
      </w:r>
      <w:r>
        <w:tab/>
      </w:r>
      <w:r>
        <w:rPr>
          <w:lang w:eastAsia="de-DE"/>
        </w:rPr>
        <w:t>The separation between lights minimized the effects of spatial summation.  Spatial summation is the process whereby nearby lights sum their brightness to create an area brighter than that of the individual lights.  Spatial summation at luminances similar to that of this experiment occurs over 3-4 min arc.  The separations chosen for this experiment ensure that no areas of high brightness compete for the attention of the observer.</w:t>
      </w:r>
    </w:p>
  </w:footnote>
  <w:footnote w:id="3">
    <w:p w14:paraId="64ED14D2" w14:textId="54D933EA" w:rsidR="00517BE3" w:rsidRDefault="00517BE3">
      <w:pPr>
        <w:pStyle w:val="FootnoteText"/>
      </w:pPr>
      <w:r>
        <w:rPr>
          <w:rStyle w:val="FootnoteReference"/>
        </w:rPr>
        <w:footnoteRef/>
      </w:r>
      <w:r>
        <w:tab/>
      </w:r>
      <w:r>
        <w:rPr>
          <w:lang w:eastAsia="de-DE"/>
        </w:rPr>
        <w:t>A Logarithm (base 10) transformation makes the reaction time distributions closer to normal distributions, reducing the skewness and making variances homogeneous.  Normal distribution and homogeneous variance are prerequisites for performing parametric statistics.</w:t>
      </w:r>
    </w:p>
  </w:footnote>
  <w:footnote w:id="4">
    <w:p w14:paraId="7493AE9D" w14:textId="527E4201" w:rsidR="00517BE3" w:rsidRDefault="00517BE3">
      <w:pPr>
        <w:pStyle w:val="FootnoteText"/>
      </w:pPr>
      <w:r>
        <w:rPr>
          <w:rStyle w:val="FootnoteReference"/>
        </w:rPr>
        <w:footnoteRef/>
      </w:r>
      <w:r>
        <w:tab/>
        <w:t>There were many instances where the signal was not found in the 20 second search tune.  When the signal was not found, reaction time was recorded as 20 sec even though it had to be greater than 20 sec.  This has the effect of overestimating conspicuity of the signals that were most difficult to find. The greatest impact was on signals with conspicuities less than 0.1.  Therefore conspicuity indexes less than 0.1 are not included in the fits.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42C38F" w14:textId="6AA0E759" w:rsidR="00176E57" w:rsidRDefault="00014C56">
    <w:pPr>
      <w:pStyle w:val="Header"/>
    </w:pPr>
    <w:r>
      <w:rPr>
        <w:noProof/>
      </w:rPr>
      <w:pict w14:anchorId="20229A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1"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7AF2DD" w14:textId="46C3E678" w:rsidR="00B02B01" w:rsidRDefault="00B02B01" w:rsidP="005D6F2A">
    <w:pPr>
      <w:pStyle w:val="Header"/>
      <w:jc w:val="right"/>
    </w:pPr>
    <w:r>
      <w:t>ENG7-9.6</w:t>
    </w:r>
  </w:p>
  <w:p w14:paraId="742731C4" w14:textId="646D6FCB" w:rsidR="00441DA2" w:rsidRDefault="00014C56" w:rsidP="005D6F2A">
    <w:pPr>
      <w:pStyle w:val="Header"/>
      <w:jc w:val="right"/>
    </w:pPr>
    <w:r>
      <w:rPr>
        <w:noProof/>
      </w:rPr>
      <w:pict w14:anchorId="6BBE81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2"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B02B01">
      <w:t xml:space="preserve">Formerly </w:t>
    </w:r>
    <w:r w:rsidR="00441DA2">
      <w:t>ENG6-9.26</w:t>
    </w:r>
  </w:p>
  <w:p w14:paraId="7ACF66DC" w14:textId="74E67F97" w:rsidR="005D6F2A" w:rsidRDefault="00441DA2" w:rsidP="005D6F2A">
    <w:pPr>
      <w:pStyle w:val="Header"/>
      <w:jc w:val="right"/>
    </w:pPr>
    <w:r>
      <w:t xml:space="preserve">Formerly </w:t>
    </w:r>
    <w:r w:rsidR="005D6F2A">
      <w:t>SLP1-15.3</w:t>
    </w:r>
  </w:p>
  <w:p w14:paraId="5F76C34A" w14:textId="77777777" w:rsidR="00517BE3" w:rsidRPr="00ED2A8D" w:rsidRDefault="00517BE3"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9E07DF" w14:textId="271DF04B" w:rsidR="00517BE3" w:rsidRDefault="00014C56">
    <w:pPr>
      <w:pStyle w:val="Header"/>
    </w:pPr>
    <w:r>
      <w:rPr>
        <w:noProof/>
      </w:rPr>
      <w:pict w14:anchorId="7C320C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0"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517BE3">
      <w:rPr>
        <w:noProof/>
        <w:lang w:val="en-IE" w:eastAsia="en-IE"/>
      </w:rPr>
      <w:drawing>
        <wp:anchor distT="0" distB="0" distL="114300" distR="114300" simplePos="0" relativeHeight="251665920" behindDoc="1" locked="0" layoutInCell="1" allowOverlap="1" wp14:anchorId="29B3F996" wp14:editId="787AC6EE">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DA0DDBF" w14:textId="77777777" w:rsidR="00517BE3" w:rsidRDefault="00517BE3">
    <w:pPr>
      <w:pStyle w:val="Header"/>
    </w:pPr>
  </w:p>
  <w:p w14:paraId="4F67E7FD" w14:textId="77777777" w:rsidR="00517BE3" w:rsidRDefault="00517BE3">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A3CED0" w14:textId="5EE93054" w:rsidR="00176E57" w:rsidRDefault="00014C56">
    <w:pPr>
      <w:pStyle w:val="Header"/>
    </w:pPr>
    <w:r>
      <w:rPr>
        <w:noProof/>
      </w:rPr>
      <w:pict w14:anchorId="1139511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4"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6D1A8D" w14:textId="3F52FF9F" w:rsidR="00517BE3" w:rsidRPr="00ED2A8D" w:rsidRDefault="00014C56" w:rsidP="008747E0">
    <w:pPr>
      <w:pStyle w:val="Header"/>
    </w:pPr>
    <w:r>
      <w:rPr>
        <w:noProof/>
      </w:rPr>
      <w:pict w14:anchorId="30D03A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5"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517BE3">
      <w:rPr>
        <w:noProof/>
        <w:lang w:val="en-IE" w:eastAsia="en-IE"/>
      </w:rPr>
      <w:drawing>
        <wp:anchor distT="0" distB="0" distL="114300" distR="114300" simplePos="0" relativeHeight="251642368" behindDoc="1" locked="0" layoutInCell="1" allowOverlap="1" wp14:anchorId="21684B84" wp14:editId="3925C811">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EA083C5" w14:textId="77777777" w:rsidR="00517BE3" w:rsidRPr="00ED2A8D" w:rsidRDefault="00517BE3" w:rsidP="008747E0">
    <w:pPr>
      <w:pStyle w:val="Header"/>
    </w:pPr>
  </w:p>
  <w:p w14:paraId="3EEBC94D" w14:textId="77777777" w:rsidR="00517BE3" w:rsidRDefault="00517BE3" w:rsidP="008747E0">
    <w:pPr>
      <w:pStyle w:val="Header"/>
    </w:pPr>
  </w:p>
  <w:p w14:paraId="7696534E" w14:textId="77777777" w:rsidR="00517BE3" w:rsidRDefault="00517BE3" w:rsidP="008747E0">
    <w:pPr>
      <w:pStyle w:val="Header"/>
    </w:pPr>
  </w:p>
  <w:p w14:paraId="0006CA5B" w14:textId="77777777" w:rsidR="00517BE3" w:rsidRDefault="00517BE3" w:rsidP="008747E0">
    <w:pPr>
      <w:pStyle w:val="Header"/>
    </w:pPr>
  </w:p>
  <w:p w14:paraId="1F8DB1A5" w14:textId="77777777" w:rsidR="00517BE3" w:rsidRPr="00441393" w:rsidRDefault="00517BE3" w:rsidP="00441393">
    <w:pPr>
      <w:pStyle w:val="Contents"/>
    </w:pPr>
    <w:r>
      <w:t>DOCUMENT REVISION</w:t>
    </w:r>
  </w:p>
  <w:p w14:paraId="19E4BD58" w14:textId="77777777" w:rsidR="00517BE3" w:rsidRPr="00ED2A8D" w:rsidRDefault="00517BE3" w:rsidP="008747E0">
    <w:pPr>
      <w:pStyle w:val="Header"/>
    </w:pPr>
  </w:p>
  <w:p w14:paraId="77409522" w14:textId="77777777" w:rsidR="00517BE3" w:rsidRPr="00AC33A2" w:rsidRDefault="00517BE3"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928A06" w14:textId="443A127A" w:rsidR="00176E57" w:rsidRDefault="00014C56">
    <w:pPr>
      <w:pStyle w:val="Header"/>
    </w:pPr>
    <w:r>
      <w:rPr>
        <w:noProof/>
      </w:rPr>
      <w:pict w14:anchorId="070ACBD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3"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86508F" w14:textId="7A43FF40" w:rsidR="00176E57" w:rsidRDefault="00014C56">
    <w:pPr>
      <w:pStyle w:val="Header"/>
    </w:pPr>
    <w:r>
      <w:rPr>
        <w:noProof/>
      </w:rPr>
      <w:pict w14:anchorId="14757C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7"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79C1A7" w14:textId="5437140C" w:rsidR="00517BE3" w:rsidRPr="00ED2A8D" w:rsidRDefault="00014C56" w:rsidP="008747E0">
    <w:pPr>
      <w:pStyle w:val="Header"/>
    </w:pPr>
    <w:r>
      <w:rPr>
        <w:noProof/>
      </w:rPr>
      <w:pict w14:anchorId="367C28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8"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517BE3">
      <w:rPr>
        <w:noProof/>
        <w:lang w:val="en-IE" w:eastAsia="en-IE"/>
      </w:rPr>
      <w:drawing>
        <wp:anchor distT="0" distB="0" distL="114300" distR="114300" simplePos="0" relativeHeight="251651584" behindDoc="1" locked="0" layoutInCell="1" allowOverlap="1" wp14:anchorId="79790818" wp14:editId="33386B58">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606E8FB" w14:textId="77777777" w:rsidR="00517BE3" w:rsidRPr="00ED2A8D" w:rsidRDefault="00517BE3" w:rsidP="008747E0">
    <w:pPr>
      <w:pStyle w:val="Header"/>
    </w:pPr>
  </w:p>
  <w:p w14:paraId="52249955" w14:textId="77777777" w:rsidR="00517BE3" w:rsidRDefault="00517BE3" w:rsidP="008747E0">
    <w:pPr>
      <w:pStyle w:val="Header"/>
    </w:pPr>
  </w:p>
  <w:p w14:paraId="611B3BE7" w14:textId="77777777" w:rsidR="00517BE3" w:rsidRDefault="00517BE3" w:rsidP="008747E0">
    <w:pPr>
      <w:pStyle w:val="Header"/>
    </w:pPr>
  </w:p>
  <w:p w14:paraId="6CD5E794" w14:textId="77777777" w:rsidR="00517BE3" w:rsidRDefault="00517BE3" w:rsidP="008747E0">
    <w:pPr>
      <w:pStyle w:val="Header"/>
    </w:pPr>
  </w:p>
  <w:p w14:paraId="652210B9" w14:textId="77777777" w:rsidR="00517BE3" w:rsidRPr="00441393" w:rsidRDefault="00517BE3" w:rsidP="00441393">
    <w:pPr>
      <w:pStyle w:val="Contents"/>
    </w:pPr>
    <w:r>
      <w:t>CONTENTS</w:t>
    </w:r>
  </w:p>
  <w:p w14:paraId="66E88210" w14:textId="77777777" w:rsidR="00517BE3" w:rsidRDefault="00517BE3" w:rsidP="0078486B">
    <w:pPr>
      <w:pStyle w:val="Header"/>
      <w:spacing w:line="140" w:lineRule="exact"/>
    </w:pPr>
  </w:p>
  <w:p w14:paraId="00D29F7F" w14:textId="77777777" w:rsidR="00517BE3" w:rsidRPr="00AC33A2" w:rsidRDefault="00517BE3"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663EC7" w14:textId="62AFFD92" w:rsidR="00517BE3" w:rsidRPr="00ED2A8D" w:rsidRDefault="00014C56" w:rsidP="00C716E5">
    <w:pPr>
      <w:pStyle w:val="Header"/>
    </w:pPr>
    <w:r>
      <w:rPr>
        <w:noProof/>
      </w:rPr>
      <w:pict w14:anchorId="38CE70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6"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517BE3">
      <w:rPr>
        <w:noProof/>
        <w:lang w:val="en-IE" w:eastAsia="en-IE"/>
      </w:rPr>
      <w:drawing>
        <wp:anchor distT="0" distB="0" distL="114300" distR="114300" simplePos="0" relativeHeight="251673088" behindDoc="1" locked="0" layoutInCell="1" allowOverlap="1" wp14:anchorId="167AD4BB" wp14:editId="013FC189">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38355C2" w14:textId="77777777" w:rsidR="00517BE3" w:rsidRPr="00ED2A8D" w:rsidRDefault="00517BE3" w:rsidP="00C716E5">
    <w:pPr>
      <w:pStyle w:val="Header"/>
    </w:pPr>
  </w:p>
  <w:p w14:paraId="407DE6A4" w14:textId="77777777" w:rsidR="00517BE3" w:rsidRDefault="00517BE3" w:rsidP="00C716E5">
    <w:pPr>
      <w:pStyle w:val="Header"/>
    </w:pPr>
  </w:p>
  <w:p w14:paraId="39060263" w14:textId="77777777" w:rsidR="00517BE3" w:rsidRDefault="00517BE3" w:rsidP="00C716E5">
    <w:pPr>
      <w:pStyle w:val="Header"/>
    </w:pPr>
  </w:p>
  <w:p w14:paraId="36965D84" w14:textId="77777777" w:rsidR="00517BE3" w:rsidRDefault="00517BE3" w:rsidP="00C716E5">
    <w:pPr>
      <w:pStyle w:val="Header"/>
    </w:pPr>
  </w:p>
  <w:p w14:paraId="418E6AB8" w14:textId="77777777" w:rsidR="00517BE3" w:rsidRPr="00441393" w:rsidRDefault="00517BE3" w:rsidP="00C716E5">
    <w:pPr>
      <w:pStyle w:val="Contents"/>
    </w:pPr>
    <w:r>
      <w:t>CONTENTS</w:t>
    </w:r>
  </w:p>
  <w:p w14:paraId="0FA0DF8D" w14:textId="77777777" w:rsidR="00517BE3" w:rsidRPr="00ED2A8D" w:rsidRDefault="00517BE3" w:rsidP="00C716E5">
    <w:pPr>
      <w:pStyle w:val="Header"/>
    </w:pPr>
  </w:p>
  <w:p w14:paraId="29ACDB5F" w14:textId="77777777" w:rsidR="00517BE3" w:rsidRPr="00AC33A2" w:rsidRDefault="00517BE3" w:rsidP="00C716E5">
    <w:pPr>
      <w:pStyle w:val="Header"/>
      <w:spacing w:line="140" w:lineRule="exact"/>
    </w:pPr>
  </w:p>
  <w:p w14:paraId="6768995C" w14:textId="77777777" w:rsidR="00517BE3" w:rsidRDefault="00517BE3">
    <w:pPr>
      <w:pStyle w:val="Header"/>
    </w:pPr>
    <w:r>
      <w:rPr>
        <w:noProof/>
        <w:lang w:val="en-IE" w:eastAsia="en-IE"/>
      </w:rPr>
      <w:drawing>
        <wp:anchor distT="0" distB="0" distL="114300" distR="114300" simplePos="0" relativeHeight="251672064" behindDoc="1" locked="0" layoutInCell="1" allowOverlap="1" wp14:anchorId="05F04FB5" wp14:editId="6F2E894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25B965" w14:textId="725174D0" w:rsidR="00176E57" w:rsidRDefault="00014C56">
    <w:pPr>
      <w:pStyle w:val="Header"/>
    </w:pPr>
    <w:r>
      <w:rPr>
        <w:noProof/>
      </w:rPr>
      <w:pict w14:anchorId="5DBE8DC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10"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554380" w14:textId="70A03E88" w:rsidR="00517BE3" w:rsidRPr="00667792" w:rsidRDefault="00014C56" w:rsidP="00667792">
    <w:pPr>
      <w:pStyle w:val="Header"/>
    </w:pPr>
    <w:r>
      <w:rPr>
        <w:noProof/>
      </w:rPr>
      <w:pict w14:anchorId="4D988E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11"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517BE3">
      <w:rPr>
        <w:noProof/>
        <w:lang w:val="en-IE" w:eastAsia="en-IE"/>
      </w:rPr>
      <w:drawing>
        <wp:anchor distT="0" distB="0" distL="114300" distR="114300" simplePos="0" relativeHeight="251655680" behindDoc="1" locked="0" layoutInCell="1" allowOverlap="1" wp14:anchorId="1AD783BD" wp14:editId="58E5AF1E">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888636" w14:textId="7DA4212C" w:rsidR="00176E57" w:rsidRDefault="00014C56">
    <w:pPr>
      <w:pStyle w:val="Header"/>
    </w:pPr>
    <w:r>
      <w:rPr>
        <w:noProof/>
      </w:rPr>
      <w:pict w14:anchorId="79EFBF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9"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C51EAF1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04B4DC86"/>
    <w:lvl w:ilvl="0">
      <w:start w:val="1"/>
      <w:numFmt w:val="decimal"/>
      <w:lvlText w:val="%1."/>
      <w:lvlJc w:val="left"/>
      <w:pPr>
        <w:tabs>
          <w:tab w:val="num" w:pos="1800"/>
        </w:tabs>
        <w:ind w:left="1800" w:hanging="360"/>
      </w:pPr>
    </w:lvl>
  </w:abstractNum>
  <w:abstractNum w:abstractNumId="2">
    <w:nsid w:val="FFFFFF7D"/>
    <w:multiLevelType w:val="singleLevel"/>
    <w:tmpl w:val="BA942FF4"/>
    <w:lvl w:ilvl="0">
      <w:start w:val="1"/>
      <w:numFmt w:val="decimal"/>
      <w:lvlText w:val="%1."/>
      <w:lvlJc w:val="left"/>
      <w:pPr>
        <w:tabs>
          <w:tab w:val="num" w:pos="1440"/>
        </w:tabs>
        <w:ind w:left="1440" w:hanging="360"/>
      </w:pPr>
    </w:lvl>
  </w:abstractNum>
  <w:abstractNum w:abstractNumId="3">
    <w:nsid w:val="FFFFFF7F"/>
    <w:multiLevelType w:val="singleLevel"/>
    <w:tmpl w:val="F4645DB8"/>
    <w:lvl w:ilvl="0">
      <w:start w:val="1"/>
      <w:numFmt w:val="decimal"/>
      <w:lvlText w:val="%1."/>
      <w:lvlJc w:val="left"/>
      <w:pPr>
        <w:tabs>
          <w:tab w:val="num" w:pos="720"/>
        </w:tabs>
        <w:ind w:left="720" w:hanging="360"/>
      </w:pPr>
    </w:lvl>
  </w:abstractNum>
  <w:abstractNum w:abstractNumId="4">
    <w:nsid w:val="FFFFFF80"/>
    <w:multiLevelType w:val="singleLevel"/>
    <w:tmpl w:val="1B56174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F807D3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2354C88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2AA69732"/>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EB0258A2"/>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234245C5"/>
    <w:multiLevelType w:val="multilevel"/>
    <w:tmpl w:val="F71A5522"/>
    <w:lvl w:ilvl="0">
      <w:start w:val="1"/>
      <w:numFmt w:val="decimal"/>
      <w:pStyle w:val="Photographcaption"/>
      <w:lvlText w:val="Photograph %1"/>
      <w:lvlJc w:val="left"/>
      <w:pPr>
        <w:ind w:left="1134" w:hanging="1134"/>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4590560E"/>
    <w:multiLevelType w:val="multilevel"/>
    <w:tmpl w:val="355442A2"/>
    <w:lvl w:ilvl="0">
      <w:start w:val="1"/>
      <w:numFmt w:val="decimal"/>
      <w:pStyle w:val="AnnexBHead1"/>
      <w:lvlText w:val="B %1"/>
      <w:lvlJc w:val="left"/>
      <w:pPr>
        <w:tabs>
          <w:tab w:val="num" w:pos="0"/>
        </w:tabs>
        <w:ind w:left="709" w:hanging="709"/>
      </w:pPr>
      <w:rPr>
        <w:rFonts w:asciiTheme="minorHAnsi" w:hAnsiTheme="minorHAnsi" w:hint="default"/>
        <w:b/>
        <w:bCs/>
        <w:i w:val="0"/>
        <w:iCs w:val="0"/>
        <w:caps/>
        <w:strike w:val="0"/>
        <w:dstrike w:val="0"/>
        <w:vanish w:val="0"/>
        <w:color w:val="407EC9"/>
        <w:sz w:val="28"/>
        <w:szCs w:val="28"/>
        <w:u w:val="none" w:color="407EC9"/>
        <w:vertAlign w:val="baseline"/>
      </w:rPr>
    </w:lvl>
    <w:lvl w:ilvl="1">
      <w:start w:val="1"/>
      <w:numFmt w:val="decimal"/>
      <w:pStyle w:val="AnnexBHead2"/>
      <w:lvlText w:val="B %1.%2."/>
      <w:lvlJc w:val="left"/>
      <w:pPr>
        <w:tabs>
          <w:tab w:val="num" w:pos="0"/>
        </w:tabs>
        <w:ind w:left="851" w:hanging="851"/>
      </w:pPr>
      <w:rPr>
        <w:rFonts w:asciiTheme="minorHAnsi" w:hAnsiTheme="minorHAnsi" w:hint="default"/>
        <w:b/>
        <w:i w:val="0"/>
        <w:caps/>
        <w:strike w:val="0"/>
        <w:dstrike w:val="0"/>
        <w:vanish w:val="0"/>
        <w:color w:val="407EC9"/>
        <w:sz w:val="24"/>
        <w:u w:val="none"/>
        <w:vertAlign w:val="baseline"/>
      </w:rPr>
    </w:lvl>
    <w:lvl w:ilvl="2">
      <w:start w:val="1"/>
      <w:numFmt w:val="decimal"/>
      <w:pStyle w:val="AnnexBHead3"/>
      <w:lvlText w:val="B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BHead4"/>
      <w:lvlText w:val="B %1.%2.%3.%4."/>
      <w:lvlJc w:val="left"/>
      <w:pPr>
        <w:tabs>
          <w:tab w:val="num" w:pos="0"/>
        </w:tabs>
        <w:ind w:left="1134" w:hanging="1134"/>
      </w:pPr>
      <w:rPr>
        <w:rFonts w:asciiTheme="minorHAnsi" w:hAnsiTheme="minorHAns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nsid w:val="57895D16"/>
    <w:multiLevelType w:val="multilevel"/>
    <w:tmpl w:val="3BD841EE"/>
    <w:lvl w:ilvl="0">
      <w:start w:val="1"/>
      <w:numFmt w:val="decimal"/>
      <w:pStyle w:val="Figurecaption"/>
      <w:lvlText w:val="Figure %1"/>
      <w:lvlJc w:val="left"/>
      <w:pPr>
        <w:ind w:left="992" w:hanging="992"/>
      </w:pPr>
      <w:rPr>
        <w:rFonts w:ascii="Calibri" w:hAnsi="Calibri" w:hint="default"/>
        <w:b/>
        <w:i/>
        <w:color w:val="575756"/>
        <w:sz w:val="22"/>
        <w:u w:val="single" w:color="575756"/>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6EE46069"/>
    <w:multiLevelType w:val="multilevel"/>
    <w:tmpl w:val="1DCA1064"/>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7">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9"/>
  </w:num>
  <w:num w:numId="2">
    <w:abstractNumId w:val="39"/>
  </w:num>
  <w:num w:numId="3">
    <w:abstractNumId w:val="14"/>
  </w:num>
  <w:num w:numId="4">
    <w:abstractNumId w:val="23"/>
  </w:num>
  <w:num w:numId="5">
    <w:abstractNumId w:val="15"/>
  </w:num>
  <w:num w:numId="6">
    <w:abstractNumId w:val="21"/>
  </w:num>
  <w:num w:numId="7">
    <w:abstractNumId w:val="27"/>
  </w:num>
  <w:num w:numId="8">
    <w:abstractNumId w:val="13"/>
  </w:num>
  <w:num w:numId="9">
    <w:abstractNumId w:val="20"/>
  </w:num>
  <w:num w:numId="10">
    <w:abstractNumId w:val="24"/>
  </w:num>
  <w:num w:numId="11">
    <w:abstractNumId w:val="11"/>
  </w:num>
  <w:num w:numId="12">
    <w:abstractNumId w:val="28"/>
  </w:num>
  <w:num w:numId="13">
    <w:abstractNumId w:val="8"/>
  </w:num>
  <w:num w:numId="14">
    <w:abstractNumId w:val="34"/>
  </w:num>
  <w:num w:numId="15">
    <w:abstractNumId w:val="36"/>
  </w:num>
  <w:num w:numId="16">
    <w:abstractNumId w:val="19"/>
  </w:num>
  <w:num w:numId="17">
    <w:abstractNumId w:val="18"/>
  </w:num>
  <w:num w:numId="18">
    <w:abstractNumId w:val="37"/>
  </w:num>
  <w:num w:numId="19">
    <w:abstractNumId w:val="26"/>
  </w:num>
  <w:num w:numId="20">
    <w:abstractNumId w:val="17"/>
  </w:num>
  <w:num w:numId="21">
    <w:abstractNumId w:val="31"/>
  </w:num>
  <w:num w:numId="22">
    <w:abstractNumId w:val="16"/>
  </w:num>
  <w:num w:numId="23">
    <w:abstractNumId w:val="38"/>
  </w:num>
  <w:num w:numId="24">
    <w:abstractNumId w:val="10"/>
  </w:num>
  <w:num w:numId="25">
    <w:abstractNumId w:val="25"/>
  </w:num>
  <w:num w:numId="26">
    <w:abstractNumId w:val="22"/>
  </w:num>
  <w:num w:numId="27">
    <w:abstractNumId w:val="30"/>
  </w:num>
  <w:num w:numId="28">
    <w:abstractNumId w:val="33"/>
  </w:num>
  <w:num w:numId="29">
    <w:abstractNumId w:val="12"/>
  </w:num>
  <w:num w:numId="30">
    <w:abstractNumId w:val="32"/>
  </w:num>
  <w:num w:numId="31">
    <w:abstractNumId w:val="19"/>
    <w:lvlOverride w:ilvl="0">
      <w:startOverride w:val="1"/>
    </w:lvlOverride>
  </w:num>
  <w:num w:numId="3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5"/>
  </w:num>
  <w:num w:numId="3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0"/>
  </w:num>
  <w:num w:numId="39">
    <w:abstractNumId w:val="1"/>
  </w:num>
  <w:num w:numId="40">
    <w:abstractNumId w:val="2"/>
  </w:num>
  <w:num w:numId="41">
    <w:abstractNumId w:val="4"/>
  </w:num>
  <w:num w:numId="42">
    <w:abstractNumId w:val="5"/>
  </w:num>
  <w:num w:numId="43">
    <w:abstractNumId w:val="6"/>
  </w:num>
  <w:num w:numId="44">
    <w:abstractNumId w:val="7"/>
  </w:num>
  <w:num w:numId="45">
    <w:abstractNumId w:val="3"/>
  </w:num>
  <w:num w:numId="46">
    <w:abstractNumId w:val="9"/>
  </w:num>
  <w:num w:numId="4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lwyn Williams">
    <w15:presenceInfo w15:providerId="AD" w15:userId="S-1-5-21-2046026355-2876191845-2165928818-1770"/>
  </w15:person>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7B2D"/>
    <w:rsid w:val="000076E7"/>
    <w:rsid w:val="00014C56"/>
    <w:rsid w:val="0001616D"/>
    <w:rsid w:val="0001661C"/>
    <w:rsid w:val="00016839"/>
    <w:rsid w:val="000174F9"/>
    <w:rsid w:val="000249C2"/>
    <w:rsid w:val="000258F6"/>
    <w:rsid w:val="00032389"/>
    <w:rsid w:val="000379A7"/>
    <w:rsid w:val="00040EB8"/>
    <w:rsid w:val="0004416E"/>
    <w:rsid w:val="000468DA"/>
    <w:rsid w:val="00055FD9"/>
    <w:rsid w:val="00057B6D"/>
    <w:rsid w:val="00061A7B"/>
    <w:rsid w:val="0008654C"/>
    <w:rsid w:val="000904ED"/>
    <w:rsid w:val="00091545"/>
    <w:rsid w:val="00091A2A"/>
    <w:rsid w:val="000A27A8"/>
    <w:rsid w:val="000A33B1"/>
    <w:rsid w:val="000B2356"/>
    <w:rsid w:val="000C711B"/>
    <w:rsid w:val="000D2431"/>
    <w:rsid w:val="000E03BC"/>
    <w:rsid w:val="000E14DC"/>
    <w:rsid w:val="000E3954"/>
    <w:rsid w:val="000E3E52"/>
    <w:rsid w:val="000E700F"/>
    <w:rsid w:val="000F0F9F"/>
    <w:rsid w:val="000F3F43"/>
    <w:rsid w:val="000F58ED"/>
    <w:rsid w:val="00101ACF"/>
    <w:rsid w:val="0010257B"/>
    <w:rsid w:val="00103BE7"/>
    <w:rsid w:val="001135AA"/>
    <w:rsid w:val="00113D5B"/>
    <w:rsid w:val="00113F8F"/>
    <w:rsid w:val="00114BA6"/>
    <w:rsid w:val="001349DB"/>
    <w:rsid w:val="00135AEB"/>
    <w:rsid w:val="00136E58"/>
    <w:rsid w:val="001500BF"/>
    <w:rsid w:val="001547F9"/>
    <w:rsid w:val="001607D8"/>
    <w:rsid w:val="00161325"/>
    <w:rsid w:val="00176E57"/>
    <w:rsid w:val="00180F0C"/>
    <w:rsid w:val="00184427"/>
    <w:rsid w:val="001875B1"/>
    <w:rsid w:val="0019137C"/>
    <w:rsid w:val="001A2968"/>
    <w:rsid w:val="001A29E3"/>
    <w:rsid w:val="001B2A35"/>
    <w:rsid w:val="001B339A"/>
    <w:rsid w:val="001B3772"/>
    <w:rsid w:val="001B5B16"/>
    <w:rsid w:val="001C650B"/>
    <w:rsid w:val="001C72B5"/>
    <w:rsid w:val="001C7C2E"/>
    <w:rsid w:val="001D2E7A"/>
    <w:rsid w:val="001D3992"/>
    <w:rsid w:val="001D4A3E"/>
    <w:rsid w:val="001D651A"/>
    <w:rsid w:val="001E416D"/>
    <w:rsid w:val="001F0C67"/>
    <w:rsid w:val="001F4EF8"/>
    <w:rsid w:val="001F5AB1"/>
    <w:rsid w:val="00201337"/>
    <w:rsid w:val="0020177E"/>
    <w:rsid w:val="002022EA"/>
    <w:rsid w:val="002044E9"/>
    <w:rsid w:val="00205B17"/>
    <w:rsid w:val="00205D9B"/>
    <w:rsid w:val="002128DB"/>
    <w:rsid w:val="002204DA"/>
    <w:rsid w:val="0022371A"/>
    <w:rsid w:val="00232546"/>
    <w:rsid w:val="00234AD8"/>
    <w:rsid w:val="00235B85"/>
    <w:rsid w:val="00237785"/>
    <w:rsid w:val="002447A1"/>
    <w:rsid w:val="00251FB9"/>
    <w:rsid w:val="002520AD"/>
    <w:rsid w:val="0025519D"/>
    <w:rsid w:val="0025660A"/>
    <w:rsid w:val="00257DF8"/>
    <w:rsid w:val="00257E4A"/>
    <w:rsid w:val="0026038D"/>
    <w:rsid w:val="00260D3A"/>
    <w:rsid w:val="002614C4"/>
    <w:rsid w:val="00261510"/>
    <w:rsid w:val="00262124"/>
    <w:rsid w:val="00264482"/>
    <w:rsid w:val="0027175D"/>
    <w:rsid w:val="00274771"/>
    <w:rsid w:val="0029793F"/>
    <w:rsid w:val="002A1C42"/>
    <w:rsid w:val="002A617C"/>
    <w:rsid w:val="002A71CF"/>
    <w:rsid w:val="002B3E9D"/>
    <w:rsid w:val="002C77F4"/>
    <w:rsid w:val="002D0869"/>
    <w:rsid w:val="002D2E64"/>
    <w:rsid w:val="002D78FE"/>
    <w:rsid w:val="002E4993"/>
    <w:rsid w:val="002E5BAC"/>
    <w:rsid w:val="002E7635"/>
    <w:rsid w:val="002E79F6"/>
    <w:rsid w:val="002F265A"/>
    <w:rsid w:val="0030413F"/>
    <w:rsid w:val="00305EFE"/>
    <w:rsid w:val="0031239A"/>
    <w:rsid w:val="00313B4B"/>
    <w:rsid w:val="00313D85"/>
    <w:rsid w:val="00315CE3"/>
    <w:rsid w:val="003161EE"/>
    <w:rsid w:val="0031629B"/>
    <w:rsid w:val="00320FD6"/>
    <w:rsid w:val="003227E2"/>
    <w:rsid w:val="003251FE"/>
    <w:rsid w:val="003274DB"/>
    <w:rsid w:val="00327FBF"/>
    <w:rsid w:val="00332A7B"/>
    <w:rsid w:val="003343E0"/>
    <w:rsid w:val="00335E40"/>
    <w:rsid w:val="00344408"/>
    <w:rsid w:val="00345E37"/>
    <w:rsid w:val="00347F3E"/>
    <w:rsid w:val="00354BBE"/>
    <w:rsid w:val="003621C3"/>
    <w:rsid w:val="0036382D"/>
    <w:rsid w:val="003752BD"/>
    <w:rsid w:val="00380350"/>
    <w:rsid w:val="00380B4E"/>
    <w:rsid w:val="003810E9"/>
    <w:rsid w:val="003816E4"/>
    <w:rsid w:val="0039131E"/>
    <w:rsid w:val="003A04A6"/>
    <w:rsid w:val="003A7759"/>
    <w:rsid w:val="003A7F6E"/>
    <w:rsid w:val="003B03EA"/>
    <w:rsid w:val="003B1C42"/>
    <w:rsid w:val="003C7C34"/>
    <w:rsid w:val="003D0F37"/>
    <w:rsid w:val="003D1FAE"/>
    <w:rsid w:val="003D5150"/>
    <w:rsid w:val="003E3539"/>
    <w:rsid w:val="003F1C3A"/>
    <w:rsid w:val="00400F92"/>
    <w:rsid w:val="00403AD3"/>
    <w:rsid w:val="00414698"/>
    <w:rsid w:val="0042565E"/>
    <w:rsid w:val="004324EC"/>
    <w:rsid w:val="00432C05"/>
    <w:rsid w:val="00440379"/>
    <w:rsid w:val="00441393"/>
    <w:rsid w:val="00441DA2"/>
    <w:rsid w:val="00447CF0"/>
    <w:rsid w:val="00456F10"/>
    <w:rsid w:val="004631F5"/>
    <w:rsid w:val="00463D7D"/>
    <w:rsid w:val="00467516"/>
    <w:rsid w:val="00467E61"/>
    <w:rsid w:val="00474142"/>
    <w:rsid w:val="00474746"/>
    <w:rsid w:val="00474DA2"/>
    <w:rsid w:val="00476942"/>
    <w:rsid w:val="00477D62"/>
    <w:rsid w:val="004871A2"/>
    <w:rsid w:val="00492A8D"/>
    <w:rsid w:val="00493515"/>
    <w:rsid w:val="004944C8"/>
    <w:rsid w:val="004A0EBF"/>
    <w:rsid w:val="004A4EC4"/>
    <w:rsid w:val="004C0E4B"/>
    <w:rsid w:val="004D2151"/>
    <w:rsid w:val="004D69F5"/>
    <w:rsid w:val="004E0BBB"/>
    <w:rsid w:val="004E1D57"/>
    <w:rsid w:val="004E2F16"/>
    <w:rsid w:val="004E39EC"/>
    <w:rsid w:val="004F5930"/>
    <w:rsid w:val="004F6196"/>
    <w:rsid w:val="00503044"/>
    <w:rsid w:val="00504B8F"/>
    <w:rsid w:val="00517BE3"/>
    <w:rsid w:val="00523666"/>
    <w:rsid w:val="00525922"/>
    <w:rsid w:val="00526234"/>
    <w:rsid w:val="00534F34"/>
    <w:rsid w:val="0053692E"/>
    <w:rsid w:val="00537726"/>
    <w:rsid w:val="005378A6"/>
    <w:rsid w:val="00547837"/>
    <w:rsid w:val="0055385D"/>
    <w:rsid w:val="00557434"/>
    <w:rsid w:val="005715D3"/>
    <w:rsid w:val="005805D2"/>
    <w:rsid w:val="0058488A"/>
    <w:rsid w:val="00595415"/>
    <w:rsid w:val="005972A4"/>
    <w:rsid w:val="00597652"/>
    <w:rsid w:val="005A0703"/>
    <w:rsid w:val="005A080B"/>
    <w:rsid w:val="005B12A5"/>
    <w:rsid w:val="005B6B17"/>
    <w:rsid w:val="005C161A"/>
    <w:rsid w:val="005C1BCB"/>
    <w:rsid w:val="005C2312"/>
    <w:rsid w:val="005C4735"/>
    <w:rsid w:val="005C5C63"/>
    <w:rsid w:val="005D03E9"/>
    <w:rsid w:val="005D304B"/>
    <w:rsid w:val="005D320D"/>
    <w:rsid w:val="005D6E5D"/>
    <w:rsid w:val="005D6F2A"/>
    <w:rsid w:val="005D7673"/>
    <w:rsid w:val="005E3989"/>
    <w:rsid w:val="005E4659"/>
    <w:rsid w:val="005E657A"/>
    <w:rsid w:val="005F1386"/>
    <w:rsid w:val="005F17C2"/>
    <w:rsid w:val="005F3921"/>
    <w:rsid w:val="005F5DA0"/>
    <w:rsid w:val="00600C2B"/>
    <w:rsid w:val="00601640"/>
    <w:rsid w:val="00601877"/>
    <w:rsid w:val="006127AC"/>
    <w:rsid w:val="00614952"/>
    <w:rsid w:val="006268E7"/>
    <w:rsid w:val="00632AE7"/>
    <w:rsid w:val="006334BB"/>
    <w:rsid w:val="00633E86"/>
    <w:rsid w:val="00634A78"/>
    <w:rsid w:val="00642025"/>
    <w:rsid w:val="00646E87"/>
    <w:rsid w:val="00647340"/>
    <w:rsid w:val="0065107F"/>
    <w:rsid w:val="00654493"/>
    <w:rsid w:val="00661946"/>
    <w:rsid w:val="00666061"/>
    <w:rsid w:val="00667424"/>
    <w:rsid w:val="00667792"/>
    <w:rsid w:val="00671677"/>
    <w:rsid w:val="006744D8"/>
    <w:rsid w:val="006750F2"/>
    <w:rsid w:val="006752D6"/>
    <w:rsid w:val="00675E02"/>
    <w:rsid w:val="0068553C"/>
    <w:rsid w:val="00685F34"/>
    <w:rsid w:val="006910AB"/>
    <w:rsid w:val="00694686"/>
    <w:rsid w:val="00695656"/>
    <w:rsid w:val="006975A8"/>
    <w:rsid w:val="006A1012"/>
    <w:rsid w:val="006B2ED2"/>
    <w:rsid w:val="006C1192"/>
    <w:rsid w:val="006C1376"/>
    <w:rsid w:val="006C48F9"/>
    <w:rsid w:val="006D27BC"/>
    <w:rsid w:val="006D621F"/>
    <w:rsid w:val="006D6F39"/>
    <w:rsid w:val="006E0E7D"/>
    <w:rsid w:val="006E10BF"/>
    <w:rsid w:val="006E2320"/>
    <w:rsid w:val="006F1C14"/>
    <w:rsid w:val="00703A6A"/>
    <w:rsid w:val="00722236"/>
    <w:rsid w:val="00724091"/>
    <w:rsid w:val="00725CCA"/>
    <w:rsid w:val="0072737A"/>
    <w:rsid w:val="007311E7"/>
    <w:rsid w:val="00731DEE"/>
    <w:rsid w:val="00734BC6"/>
    <w:rsid w:val="00735377"/>
    <w:rsid w:val="007462FB"/>
    <w:rsid w:val="007541D3"/>
    <w:rsid w:val="007577D7"/>
    <w:rsid w:val="00760137"/>
    <w:rsid w:val="007715E8"/>
    <w:rsid w:val="00776004"/>
    <w:rsid w:val="0078486B"/>
    <w:rsid w:val="00785A39"/>
    <w:rsid w:val="00787D8A"/>
    <w:rsid w:val="00790277"/>
    <w:rsid w:val="00791EBC"/>
    <w:rsid w:val="00793577"/>
    <w:rsid w:val="007A0149"/>
    <w:rsid w:val="007A37D0"/>
    <w:rsid w:val="007A446A"/>
    <w:rsid w:val="007A53A6"/>
    <w:rsid w:val="007A6159"/>
    <w:rsid w:val="007B27E9"/>
    <w:rsid w:val="007B2C5B"/>
    <w:rsid w:val="007B2D11"/>
    <w:rsid w:val="007B6700"/>
    <w:rsid w:val="007B6A93"/>
    <w:rsid w:val="007B7B2D"/>
    <w:rsid w:val="007B7BEC"/>
    <w:rsid w:val="007D1805"/>
    <w:rsid w:val="007D2107"/>
    <w:rsid w:val="007D29B6"/>
    <w:rsid w:val="007D3A42"/>
    <w:rsid w:val="007D5895"/>
    <w:rsid w:val="007D77AB"/>
    <w:rsid w:val="007E28D0"/>
    <w:rsid w:val="007E30DF"/>
    <w:rsid w:val="007F7544"/>
    <w:rsid w:val="007F7ADB"/>
    <w:rsid w:val="00800995"/>
    <w:rsid w:val="00816F79"/>
    <w:rsid w:val="008172F8"/>
    <w:rsid w:val="008326B2"/>
    <w:rsid w:val="00846831"/>
    <w:rsid w:val="0085048B"/>
    <w:rsid w:val="00855422"/>
    <w:rsid w:val="00860BAE"/>
    <w:rsid w:val="00865532"/>
    <w:rsid w:val="00867686"/>
    <w:rsid w:val="008701AA"/>
    <w:rsid w:val="008737D3"/>
    <w:rsid w:val="008747E0"/>
    <w:rsid w:val="00876841"/>
    <w:rsid w:val="00882B3C"/>
    <w:rsid w:val="00886D13"/>
    <w:rsid w:val="0088783D"/>
    <w:rsid w:val="008972C3"/>
    <w:rsid w:val="008A28D9"/>
    <w:rsid w:val="008A30BA"/>
    <w:rsid w:val="008B031F"/>
    <w:rsid w:val="008C33B5"/>
    <w:rsid w:val="008C3A72"/>
    <w:rsid w:val="008C5384"/>
    <w:rsid w:val="008C6969"/>
    <w:rsid w:val="008D6580"/>
    <w:rsid w:val="008D690C"/>
    <w:rsid w:val="008E1F69"/>
    <w:rsid w:val="008E4622"/>
    <w:rsid w:val="008E76B1"/>
    <w:rsid w:val="008F38BB"/>
    <w:rsid w:val="008F57D8"/>
    <w:rsid w:val="00902834"/>
    <w:rsid w:val="009072E5"/>
    <w:rsid w:val="00914E26"/>
    <w:rsid w:val="0091590F"/>
    <w:rsid w:val="00921CE7"/>
    <w:rsid w:val="00923B4D"/>
    <w:rsid w:val="00924259"/>
    <w:rsid w:val="009245BE"/>
    <w:rsid w:val="0092540C"/>
    <w:rsid w:val="00925E0F"/>
    <w:rsid w:val="009269CC"/>
    <w:rsid w:val="00931A57"/>
    <w:rsid w:val="009321E7"/>
    <w:rsid w:val="0093492E"/>
    <w:rsid w:val="00935617"/>
    <w:rsid w:val="00937729"/>
    <w:rsid w:val="009414E6"/>
    <w:rsid w:val="0095450F"/>
    <w:rsid w:val="00955E8F"/>
    <w:rsid w:val="00956901"/>
    <w:rsid w:val="00962EC1"/>
    <w:rsid w:val="00967184"/>
    <w:rsid w:val="00971591"/>
    <w:rsid w:val="00974449"/>
    <w:rsid w:val="00974564"/>
    <w:rsid w:val="00974E99"/>
    <w:rsid w:val="009764FA"/>
    <w:rsid w:val="00980192"/>
    <w:rsid w:val="00982A22"/>
    <w:rsid w:val="00990A62"/>
    <w:rsid w:val="00994D97"/>
    <w:rsid w:val="0099544D"/>
    <w:rsid w:val="009A07B7"/>
    <w:rsid w:val="009A2BB6"/>
    <w:rsid w:val="009B1545"/>
    <w:rsid w:val="009B5023"/>
    <w:rsid w:val="009B785E"/>
    <w:rsid w:val="009C26F8"/>
    <w:rsid w:val="009C609E"/>
    <w:rsid w:val="009D25B8"/>
    <w:rsid w:val="009D26AB"/>
    <w:rsid w:val="009D322E"/>
    <w:rsid w:val="009E16EC"/>
    <w:rsid w:val="009E433C"/>
    <w:rsid w:val="009E4A4D"/>
    <w:rsid w:val="009E6578"/>
    <w:rsid w:val="009E7649"/>
    <w:rsid w:val="009F081F"/>
    <w:rsid w:val="009F4F9F"/>
    <w:rsid w:val="00A06A3D"/>
    <w:rsid w:val="00A13E56"/>
    <w:rsid w:val="00A227BF"/>
    <w:rsid w:val="00A24838"/>
    <w:rsid w:val="00A251BB"/>
    <w:rsid w:val="00A2743E"/>
    <w:rsid w:val="00A30C33"/>
    <w:rsid w:val="00A4308C"/>
    <w:rsid w:val="00A44836"/>
    <w:rsid w:val="00A524B5"/>
    <w:rsid w:val="00A53FC0"/>
    <w:rsid w:val="00A549B3"/>
    <w:rsid w:val="00A56184"/>
    <w:rsid w:val="00A577AC"/>
    <w:rsid w:val="00A6259C"/>
    <w:rsid w:val="00A67954"/>
    <w:rsid w:val="00A72ED7"/>
    <w:rsid w:val="00A8083F"/>
    <w:rsid w:val="00A90D86"/>
    <w:rsid w:val="00A91DBA"/>
    <w:rsid w:val="00A97900"/>
    <w:rsid w:val="00AA1D7A"/>
    <w:rsid w:val="00AA2EA1"/>
    <w:rsid w:val="00AA3E01"/>
    <w:rsid w:val="00AA50B4"/>
    <w:rsid w:val="00AB0BFA"/>
    <w:rsid w:val="00AB76B7"/>
    <w:rsid w:val="00AC33A2"/>
    <w:rsid w:val="00AC7809"/>
    <w:rsid w:val="00AC7F84"/>
    <w:rsid w:val="00AD1DAF"/>
    <w:rsid w:val="00AD38F7"/>
    <w:rsid w:val="00AE01A9"/>
    <w:rsid w:val="00AE48E0"/>
    <w:rsid w:val="00AE65F1"/>
    <w:rsid w:val="00AE6BB4"/>
    <w:rsid w:val="00AE74AD"/>
    <w:rsid w:val="00AF159C"/>
    <w:rsid w:val="00AF5415"/>
    <w:rsid w:val="00B01873"/>
    <w:rsid w:val="00B02B01"/>
    <w:rsid w:val="00B074AB"/>
    <w:rsid w:val="00B07717"/>
    <w:rsid w:val="00B07CAF"/>
    <w:rsid w:val="00B17253"/>
    <w:rsid w:val="00B20546"/>
    <w:rsid w:val="00B2583D"/>
    <w:rsid w:val="00B26A39"/>
    <w:rsid w:val="00B31A41"/>
    <w:rsid w:val="00B40199"/>
    <w:rsid w:val="00B502FF"/>
    <w:rsid w:val="00B51A22"/>
    <w:rsid w:val="00B60DEA"/>
    <w:rsid w:val="00B643DF"/>
    <w:rsid w:val="00B65300"/>
    <w:rsid w:val="00B67422"/>
    <w:rsid w:val="00B70BD4"/>
    <w:rsid w:val="00B712CA"/>
    <w:rsid w:val="00B73463"/>
    <w:rsid w:val="00B81A5A"/>
    <w:rsid w:val="00B847F2"/>
    <w:rsid w:val="00B90123"/>
    <w:rsid w:val="00B9016D"/>
    <w:rsid w:val="00B918BB"/>
    <w:rsid w:val="00BA0F98"/>
    <w:rsid w:val="00BA1517"/>
    <w:rsid w:val="00BA4E39"/>
    <w:rsid w:val="00BA67FD"/>
    <w:rsid w:val="00BA7C48"/>
    <w:rsid w:val="00BB3DA0"/>
    <w:rsid w:val="00BC251F"/>
    <w:rsid w:val="00BC27F6"/>
    <w:rsid w:val="00BC39F4"/>
    <w:rsid w:val="00BD1587"/>
    <w:rsid w:val="00BD6A20"/>
    <w:rsid w:val="00BD7EE1"/>
    <w:rsid w:val="00BE351D"/>
    <w:rsid w:val="00BE5568"/>
    <w:rsid w:val="00BE5764"/>
    <w:rsid w:val="00BF1358"/>
    <w:rsid w:val="00C0106D"/>
    <w:rsid w:val="00C049C8"/>
    <w:rsid w:val="00C133BE"/>
    <w:rsid w:val="00C222B4"/>
    <w:rsid w:val="00C2267B"/>
    <w:rsid w:val="00C262E4"/>
    <w:rsid w:val="00C33E20"/>
    <w:rsid w:val="00C35CF6"/>
    <w:rsid w:val="00C363D1"/>
    <w:rsid w:val="00C3725B"/>
    <w:rsid w:val="00C4319A"/>
    <w:rsid w:val="00C46151"/>
    <w:rsid w:val="00C522BE"/>
    <w:rsid w:val="00C533EC"/>
    <w:rsid w:val="00C5470E"/>
    <w:rsid w:val="00C55EFB"/>
    <w:rsid w:val="00C56585"/>
    <w:rsid w:val="00C56B3F"/>
    <w:rsid w:val="00C575CF"/>
    <w:rsid w:val="00C65492"/>
    <w:rsid w:val="00C716E5"/>
    <w:rsid w:val="00C773D9"/>
    <w:rsid w:val="00C80307"/>
    <w:rsid w:val="00C80ACE"/>
    <w:rsid w:val="00C81162"/>
    <w:rsid w:val="00C83666"/>
    <w:rsid w:val="00C870B5"/>
    <w:rsid w:val="00C907DF"/>
    <w:rsid w:val="00C91630"/>
    <w:rsid w:val="00C93514"/>
    <w:rsid w:val="00C9558A"/>
    <w:rsid w:val="00C966EB"/>
    <w:rsid w:val="00CA04B1"/>
    <w:rsid w:val="00CA2DFC"/>
    <w:rsid w:val="00CA4EC9"/>
    <w:rsid w:val="00CB03D4"/>
    <w:rsid w:val="00CB0617"/>
    <w:rsid w:val="00CB137B"/>
    <w:rsid w:val="00CC35EF"/>
    <w:rsid w:val="00CC5048"/>
    <w:rsid w:val="00CC6246"/>
    <w:rsid w:val="00CD7C7F"/>
    <w:rsid w:val="00CE50D0"/>
    <w:rsid w:val="00CE5E46"/>
    <w:rsid w:val="00CF49CC"/>
    <w:rsid w:val="00CF5A34"/>
    <w:rsid w:val="00D04F0B"/>
    <w:rsid w:val="00D0676D"/>
    <w:rsid w:val="00D1463A"/>
    <w:rsid w:val="00D252C9"/>
    <w:rsid w:val="00D30947"/>
    <w:rsid w:val="00D32DDF"/>
    <w:rsid w:val="00D3700C"/>
    <w:rsid w:val="00D638E0"/>
    <w:rsid w:val="00D653B1"/>
    <w:rsid w:val="00D74AE1"/>
    <w:rsid w:val="00D75D42"/>
    <w:rsid w:val="00D80B20"/>
    <w:rsid w:val="00D865A8"/>
    <w:rsid w:val="00D9012A"/>
    <w:rsid w:val="00D92C2D"/>
    <w:rsid w:val="00D9361E"/>
    <w:rsid w:val="00D94F38"/>
    <w:rsid w:val="00D96EFF"/>
    <w:rsid w:val="00DA17CD"/>
    <w:rsid w:val="00DA2C60"/>
    <w:rsid w:val="00DA687D"/>
    <w:rsid w:val="00DB25B3"/>
    <w:rsid w:val="00DB275B"/>
    <w:rsid w:val="00DB3C2A"/>
    <w:rsid w:val="00DD60F2"/>
    <w:rsid w:val="00DE0893"/>
    <w:rsid w:val="00DE2814"/>
    <w:rsid w:val="00DE6796"/>
    <w:rsid w:val="00DF0C23"/>
    <w:rsid w:val="00DF41B2"/>
    <w:rsid w:val="00DF6B16"/>
    <w:rsid w:val="00E01272"/>
    <w:rsid w:val="00E03067"/>
    <w:rsid w:val="00E03846"/>
    <w:rsid w:val="00E06E4B"/>
    <w:rsid w:val="00E16EB4"/>
    <w:rsid w:val="00E20A7D"/>
    <w:rsid w:val="00E21A27"/>
    <w:rsid w:val="00E275CD"/>
    <w:rsid w:val="00E27A2F"/>
    <w:rsid w:val="00E302D1"/>
    <w:rsid w:val="00E30878"/>
    <w:rsid w:val="00E42A94"/>
    <w:rsid w:val="00E458BF"/>
    <w:rsid w:val="00E52689"/>
    <w:rsid w:val="00E54BFB"/>
    <w:rsid w:val="00E54CD7"/>
    <w:rsid w:val="00E706E7"/>
    <w:rsid w:val="00E716DD"/>
    <w:rsid w:val="00E72F1C"/>
    <w:rsid w:val="00E81392"/>
    <w:rsid w:val="00E818AD"/>
    <w:rsid w:val="00E84229"/>
    <w:rsid w:val="00E84965"/>
    <w:rsid w:val="00E8795F"/>
    <w:rsid w:val="00E90E4E"/>
    <w:rsid w:val="00E9391E"/>
    <w:rsid w:val="00EA1052"/>
    <w:rsid w:val="00EA218F"/>
    <w:rsid w:val="00EA4F29"/>
    <w:rsid w:val="00EA5B27"/>
    <w:rsid w:val="00EA5F83"/>
    <w:rsid w:val="00EA6F9D"/>
    <w:rsid w:val="00EA7895"/>
    <w:rsid w:val="00EB6F3C"/>
    <w:rsid w:val="00EC1E2C"/>
    <w:rsid w:val="00EC2B9A"/>
    <w:rsid w:val="00EC344F"/>
    <w:rsid w:val="00EC3723"/>
    <w:rsid w:val="00EC568A"/>
    <w:rsid w:val="00EC6337"/>
    <w:rsid w:val="00EC68AA"/>
    <w:rsid w:val="00EC7C87"/>
    <w:rsid w:val="00ED030E"/>
    <w:rsid w:val="00ED03DD"/>
    <w:rsid w:val="00ED2A8D"/>
    <w:rsid w:val="00ED4450"/>
    <w:rsid w:val="00EE54CB"/>
    <w:rsid w:val="00EE6424"/>
    <w:rsid w:val="00EF1C54"/>
    <w:rsid w:val="00EF404B"/>
    <w:rsid w:val="00F00376"/>
    <w:rsid w:val="00F01F0C"/>
    <w:rsid w:val="00F02A5A"/>
    <w:rsid w:val="00F11368"/>
    <w:rsid w:val="00F11764"/>
    <w:rsid w:val="00F157E2"/>
    <w:rsid w:val="00F172FF"/>
    <w:rsid w:val="00F251D4"/>
    <w:rsid w:val="00F25381"/>
    <w:rsid w:val="00F259E2"/>
    <w:rsid w:val="00F3628B"/>
    <w:rsid w:val="00F527AC"/>
    <w:rsid w:val="00F5503F"/>
    <w:rsid w:val="00F61D83"/>
    <w:rsid w:val="00F65DD1"/>
    <w:rsid w:val="00F707B3"/>
    <w:rsid w:val="00F71135"/>
    <w:rsid w:val="00F7256D"/>
    <w:rsid w:val="00F74309"/>
    <w:rsid w:val="00F837E9"/>
    <w:rsid w:val="00F85717"/>
    <w:rsid w:val="00F90461"/>
    <w:rsid w:val="00FA370D"/>
    <w:rsid w:val="00FC378B"/>
    <w:rsid w:val="00FC3977"/>
    <w:rsid w:val="00FC5B7E"/>
    <w:rsid w:val="00FC5BB3"/>
    <w:rsid w:val="00FD1A93"/>
    <w:rsid w:val="00FD2566"/>
    <w:rsid w:val="00FD2F16"/>
    <w:rsid w:val="00FD4274"/>
    <w:rsid w:val="00FD6065"/>
    <w:rsid w:val="00FE1D34"/>
    <w:rsid w:val="00FE244F"/>
    <w:rsid w:val="00FE2A6F"/>
    <w:rsid w:val="00FE68B0"/>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6B8F7FCE"/>
  <w15:docId w15:val="{2CE0B4AA-A786-4484-91AC-A4236E97D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25519D"/>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5519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25519D"/>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25519D"/>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25519D"/>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5519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25519D"/>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25519D"/>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25519D"/>
    <w:pPr>
      <w:numPr>
        <w:numId w:val="1"/>
      </w:numPr>
      <w:spacing w:after="120"/>
    </w:pPr>
    <w:rPr>
      <w:color w:val="000000" w:themeColor="text1"/>
      <w:sz w:val="22"/>
    </w:rPr>
  </w:style>
  <w:style w:type="paragraph" w:customStyle="1" w:styleId="Bullet2">
    <w:name w:val="Bullet 2"/>
    <w:basedOn w:val="Normal"/>
    <w:link w:val="Bullet2Char"/>
    <w:qFormat/>
    <w:rsid w:val="0025519D"/>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25519D"/>
    <w:rPr>
      <w:color w:val="000000" w:themeColor="text1"/>
      <w:lang w:val="en-GB"/>
    </w:rPr>
  </w:style>
  <w:style w:type="paragraph" w:customStyle="1" w:styleId="AppendixHead1">
    <w:name w:val="Appendix Head 1"/>
    <w:basedOn w:val="Normal"/>
    <w:next w:val="Heading1separatationline"/>
    <w:rsid w:val="0025519D"/>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25519D"/>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25519D"/>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25519D"/>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25519D"/>
    <w:pPr>
      <w:numPr>
        <w:numId w:val="3"/>
      </w:numPr>
      <w:spacing w:after="360"/>
    </w:pPr>
    <w:rPr>
      <w:b/>
      <w:i/>
      <w:caps/>
      <w:color w:val="407EC9"/>
      <w:sz w:val="28"/>
      <w:u w:val="single"/>
    </w:rPr>
  </w:style>
  <w:style w:type="character" w:customStyle="1" w:styleId="AnnexChar">
    <w:name w:val="Annex Char"/>
    <w:basedOn w:val="DefaultParagraphFont"/>
    <w:link w:val="Annex"/>
    <w:rsid w:val="0025519D"/>
    <w:rPr>
      <w:b/>
      <w:i/>
      <w:caps/>
      <w:color w:val="407EC9"/>
      <w:sz w:val="28"/>
      <w:u w:val="single"/>
      <w:lang w:val="en-GB"/>
    </w:rPr>
  </w:style>
  <w:style w:type="paragraph" w:customStyle="1" w:styleId="AnnexAHead1">
    <w:name w:val="Annex A Head 1"/>
    <w:basedOn w:val="Normal"/>
    <w:next w:val="Heading1separatationline"/>
    <w:rsid w:val="0025519D"/>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5519D"/>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25519D"/>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5519D"/>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25519D"/>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25519D"/>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5519D"/>
    <w:pPr>
      <w:numPr>
        <w:numId w:val="5"/>
      </w:numPr>
      <w:tabs>
        <w:tab w:val="left" w:pos="851"/>
      </w:tabs>
      <w:spacing w:after="240"/>
      <w:ind w:left="851" w:hanging="851"/>
    </w:pPr>
  </w:style>
  <w:style w:type="paragraph" w:styleId="ListNumber">
    <w:name w:val="List Number"/>
    <w:basedOn w:val="Normal"/>
    <w:semiHidden/>
    <w:rsid w:val="0025519D"/>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25519D"/>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25519D"/>
    <w:pPr>
      <w:numPr>
        <w:numId w:val="6"/>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25519D"/>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25519D"/>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25519D"/>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25519D"/>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25519D"/>
    <w:pPr>
      <w:numPr>
        <w:numId w:val="4"/>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25519D"/>
  </w:style>
  <w:style w:type="paragraph" w:customStyle="1" w:styleId="Figurecaption">
    <w:name w:val="Figure caption"/>
    <w:basedOn w:val="Caption"/>
    <w:next w:val="Normal"/>
    <w:qFormat/>
    <w:rsid w:val="0025519D"/>
    <w:pPr>
      <w:numPr>
        <w:numId w:val="30"/>
      </w:numPr>
      <w:spacing w:before="240" w:after="240"/>
    </w:pPr>
  </w:style>
  <w:style w:type="paragraph" w:customStyle="1" w:styleId="AnnexBHead1">
    <w:name w:val="Annex B Head 1"/>
    <w:basedOn w:val="AnnexAHead1"/>
    <w:next w:val="Heading1separatationline"/>
    <w:rsid w:val="00260D3A"/>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25519D"/>
    <w:pPr>
      <w:numPr>
        <w:numId w:val="12"/>
      </w:numPr>
    </w:pPr>
  </w:style>
  <w:style w:type="paragraph" w:customStyle="1" w:styleId="AnnexBHead3">
    <w:name w:val="Annex B Head 3"/>
    <w:basedOn w:val="AnnexAHead3"/>
    <w:next w:val="BodyText"/>
    <w:rsid w:val="0025519D"/>
    <w:pPr>
      <w:numPr>
        <w:numId w:val="12"/>
      </w:numPr>
    </w:pPr>
  </w:style>
  <w:style w:type="paragraph" w:customStyle="1" w:styleId="AnnexBHead4">
    <w:name w:val="Annex B Head 4"/>
    <w:basedOn w:val="AnnexAHead4"/>
    <w:next w:val="BodyText"/>
    <w:rsid w:val="0025519D"/>
    <w:pPr>
      <w:numPr>
        <w:numId w:val="12"/>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25519D"/>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A50B4"/>
    <w:pPr>
      <w:numPr>
        <w:numId w:val="33"/>
      </w:numPr>
    </w:pPr>
    <w:rPr>
      <w:b/>
      <w:caps/>
      <w:color w:val="407EC9"/>
      <w:sz w:val="28"/>
    </w:rPr>
  </w:style>
  <w:style w:type="paragraph" w:customStyle="1" w:styleId="AnnexCHead2">
    <w:name w:val="Annex C Head 2"/>
    <w:basedOn w:val="Normal"/>
    <w:next w:val="Heading2separationline"/>
    <w:rsid w:val="00AA50B4"/>
    <w:pPr>
      <w:numPr>
        <w:ilvl w:val="1"/>
        <w:numId w:val="33"/>
      </w:numPr>
    </w:pPr>
    <w:rPr>
      <w:b/>
      <w:caps/>
      <w:color w:val="407EC9"/>
      <w:sz w:val="24"/>
    </w:rPr>
  </w:style>
  <w:style w:type="paragraph" w:customStyle="1" w:styleId="AnnexCHead3">
    <w:name w:val="Annex C Head 3"/>
    <w:basedOn w:val="Normal"/>
    <w:rsid w:val="00AA50B4"/>
    <w:pPr>
      <w:numPr>
        <w:ilvl w:val="2"/>
        <w:numId w:val="33"/>
      </w:numPr>
      <w:spacing w:before="120" w:after="120"/>
    </w:pPr>
    <w:rPr>
      <w:b/>
      <w:smallCaps/>
      <w:color w:val="407EC9"/>
      <w:sz w:val="22"/>
    </w:rPr>
  </w:style>
  <w:style w:type="paragraph" w:customStyle="1" w:styleId="AnnexCHead4">
    <w:name w:val="Annex C Head 4"/>
    <w:basedOn w:val="Normal"/>
    <w:next w:val="BodyText"/>
    <w:rsid w:val="00AA50B4"/>
    <w:pPr>
      <w:numPr>
        <w:ilvl w:val="3"/>
        <w:numId w:val="33"/>
      </w:numPr>
      <w:spacing w:before="120" w:after="120"/>
    </w:pPr>
    <w:rPr>
      <w:b/>
      <w:color w:val="407EC9"/>
      <w:sz w:val="22"/>
      <w:lang w:eastAsia="de-DE"/>
    </w:rPr>
  </w:style>
  <w:style w:type="paragraph" w:customStyle="1" w:styleId="AnnexDHead1">
    <w:name w:val="Annex D Head 1"/>
    <w:basedOn w:val="Normal"/>
    <w:next w:val="Heading1separatationline"/>
    <w:rsid w:val="0025519D"/>
    <w:pPr>
      <w:numPr>
        <w:numId w:val="19"/>
      </w:numPr>
    </w:pPr>
    <w:rPr>
      <w:b/>
      <w:caps/>
      <w:color w:val="407EC9"/>
      <w:sz w:val="28"/>
      <w:lang w:eastAsia="de-DE"/>
    </w:rPr>
  </w:style>
  <w:style w:type="paragraph" w:customStyle="1" w:styleId="ANNEXDHEAD2">
    <w:name w:val="ANNEX D HEAD 2"/>
    <w:basedOn w:val="BodyText"/>
    <w:next w:val="Heading2separationline"/>
    <w:rsid w:val="0025519D"/>
    <w:pPr>
      <w:numPr>
        <w:ilvl w:val="1"/>
        <w:numId w:val="19"/>
      </w:numPr>
      <w:spacing w:before="120"/>
    </w:pPr>
    <w:rPr>
      <w:b/>
      <w:color w:val="407EC9"/>
      <w:sz w:val="24"/>
      <w:lang w:eastAsia="de-DE"/>
    </w:rPr>
  </w:style>
  <w:style w:type="paragraph" w:customStyle="1" w:styleId="AnnexDHead3">
    <w:name w:val="Annex D Head 3"/>
    <w:basedOn w:val="BodyText"/>
    <w:rsid w:val="0025519D"/>
    <w:pPr>
      <w:numPr>
        <w:ilvl w:val="2"/>
        <w:numId w:val="19"/>
      </w:numPr>
    </w:pPr>
    <w:rPr>
      <w:b/>
      <w:smallCaps/>
      <w:color w:val="407EC9"/>
      <w:lang w:eastAsia="de-DE"/>
    </w:rPr>
  </w:style>
  <w:style w:type="paragraph" w:customStyle="1" w:styleId="AnnexDHead4">
    <w:name w:val="Annex D Head 4"/>
    <w:basedOn w:val="Normal"/>
    <w:next w:val="BodyText"/>
    <w:rsid w:val="0025519D"/>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25519D"/>
    <w:pPr>
      <w:numPr>
        <w:numId w:val="20"/>
      </w:numPr>
    </w:pPr>
    <w:rPr>
      <w:b/>
      <w:color w:val="407EC9"/>
      <w:sz w:val="28"/>
    </w:rPr>
  </w:style>
  <w:style w:type="paragraph" w:customStyle="1" w:styleId="ANNEXEHEAD2">
    <w:name w:val="ANNEX E HEAD 2"/>
    <w:basedOn w:val="Normal"/>
    <w:next w:val="Heading2separationline"/>
    <w:rsid w:val="0025519D"/>
    <w:pPr>
      <w:numPr>
        <w:ilvl w:val="1"/>
        <w:numId w:val="20"/>
      </w:numPr>
    </w:pPr>
    <w:rPr>
      <w:b/>
      <w:color w:val="407EC9"/>
      <w:sz w:val="24"/>
    </w:rPr>
  </w:style>
  <w:style w:type="paragraph" w:customStyle="1" w:styleId="ANNEXEHEAD3">
    <w:name w:val="ANNEX E HEAD 3"/>
    <w:basedOn w:val="Normal"/>
    <w:next w:val="BodyText"/>
    <w:rsid w:val="0025519D"/>
    <w:pPr>
      <w:numPr>
        <w:ilvl w:val="2"/>
        <w:numId w:val="20"/>
      </w:numPr>
    </w:pPr>
    <w:rPr>
      <w:b/>
      <w:color w:val="407EC9"/>
      <w:sz w:val="22"/>
    </w:rPr>
  </w:style>
  <w:style w:type="paragraph" w:customStyle="1" w:styleId="AnnexEHead4">
    <w:name w:val="Annex E Head 4"/>
    <w:basedOn w:val="Normal"/>
    <w:next w:val="BodyText"/>
    <w:rsid w:val="0025519D"/>
    <w:pPr>
      <w:numPr>
        <w:ilvl w:val="3"/>
        <w:numId w:val="21"/>
      </w:numPr>
    </w:pPr>
    <w:rPr>
      <w:b/>
      <w:color w:val="407EC9"/>
      <w:sz w:val="22"/>
    </w:rPr>
  </w:style>
  <w:style w:type="paragraph" w:customStyle="1" w:styleId="ANNEXFHEAD1">
    <w:name w:val="ANNEX F HEAD 1"/>
    <w:basedOn w:val="Normal"/>
    <w:next w:val="Heading1separatationline"/>
    <w:rsid w:val="0025519D"/>
    <w:pPr>
      <w:numPr>
        <w:numId w:val="22"/>
      </w:numPr>
    </w:pPr>
    <w:rPr>
      <w:b/>
      <w:color w:val="407EC9"/>
      <w:sz w:val="28"/>
    </w:rPr>
  </w:style>
  <w:style w:type="paragraph" w:customStyle="1" w:styleId="ANNEXFHEAD2">
    <w:name w:val="ANNEX F HEAD 2"/>
    <w:basedOn w:val="Normal"/>
    <w:next w:val="Heading2separationline"/>
    <w:rsid w:val="0025519D"/>
    <w:pPr>
      <w:numPr>
        <w:ilvl w:val="1"/>
        <w:numId w:val="22"/>
      </w:numPr>
    </w:pPr>
    <w:rPr>
      <w:b/>
      <w:color w:val="407EC9"/>
      <w:sz w:val="24"/>
    </w:rPr>
  </w:style>
  <w:style w:type="paragraph" w:customStyle="1" w:styleId="ANNEXFHEAD3">
    <w:name w:val="ANNEX F HEAD 3"/>
    <w:basedOn w:val="Normal"/>
    <w:next w:val="BodyText"/>
    <w:rsid w:val="0025519D"/>
    <w:pPr>
      <w:numPr>
        <w:ilvl w:val="2"/>
        <w:numId w:val="22"/>
      </w:numPr>
    </w:pPr>
    <w:rPr>
      <w:b/>
      <w:smallCaps/>
      <w:color w:val="407EC9"/>
      <w:sz w:val="22"/>
    </w:rPr>
  </w:style>
  <w:style w:type="paragraph" w:customStyle="1" w:styleId="AnnexFHead4">
    <w:name w:val="Annex F Head 4"/>
    <w:basedOn w:val="Normal"/>
    <w:next w:val="BodyText"/>
    <w:rsid w:val="0025519D"/>
    <w:pPr>
      <w:numPr>
        <w:ilvl w:val="3"/>
        <w:numId w:val="22"/>
      </w:numPr>
    </w:pPr>
    <w:rPr>
      <w:b/>
      <w:color w:val="407EC9"/>
      <w:sz w:val="22"/>
    </w:rPr>
  </w:style>
  <w:style w:type="paragraph" w:customStyle="1" w:styleId="ANNEXGHEAD1">
    <w:name w:val="ANNEX G HEAD 1"/>
    <w:basedOn w:val="Normal"/>
    <w:next w:val="Heading1separatationline"/>
    <w:rsid w:val="0025519D"/>
    <w:pPr>
      <w:numPr>
        <w:numId w:val="23"/>
      </w:numPr>
    </w:pPr>
    <w:rPr>
      <w:b/>
      <w:color w:val="407EC9"/>
      <w:sz w:val="28"/>
    </w:rPr>
  </w:style>
  <w:style w:type="paragraph" w:customStyle="1" w:styleId="ANNEXGHEAD2">
    <w:name w:val="ANNEX G HEAD 2"/>
    <w:basedOn w:val="Normal"/>
    <w:next w:val="Heading2separationline"/>
    <w:rsid w:val="0025519D"/>
    <w:pPr>
      <w:numPr>
        <w:ilvl w:val="1"/>
        <w:numId w:val="23"/>
      </w:numPr>
    </w:pPr>
    <w:rPr>
      <w:b/>
      <w:color w:val="407EC9"/>
      <w:sz w:val="24"/>
    </w:rPr>
  </w:style>
  <w:style w:type="paragraph" w:customStyle="1" w:styleId="ANNEXGHEAD3">
    <w:name w:val="ANNEX G HEAD 3"/>
    <w:basedOn w:val="Normal"/>
    <w:next w:val="BodyText"/>
    <w:rsid w:val="0025519D"/>
    <w:pPr>
      <w:numPr>
        <w:ilvl w:val="2"/>
        <w:numId w:val="23"/>
      </w:numPr>
    </w:pPr>
    <w:rPr>
      <w:b/>
      <w:smallCaps/>
      <w:color w:val="407EC9"/>
      <w:sz w:val="22"/>
    </w:rPr>
  </w:style>
  <w:style w:type="paragraph" w:customStyle="1" w:styleId="AnnexGHead4">
    <w:name w:val="Annex G Head 4"/>
    <w:basedOn w:val="Normal"/>
    <w:next w:val="BodyText"/>
    <w:rsid w:val="0025519D"/>
    <w:pPr>
      <w:numPr>
        <w:ilvl w:val="3"/>
        <w:numId w:val="23"/>
      </w:numPr>
    </w:pPr>
    <w:rPr>
      <w:b/>
      <w:color w:val="407EC9"/>
      <w:sz w:val="22"/>
    </w:rPr>
  </w:style>
  <w:style w:type="paragraph" w:customStyle="1" w:styleId="AnnexHHead1">
    <w:name w:val="Annex H Head 1"/>
    <w:basedOn w:val="Normal"/>
    <w:next w:val="Heading1separatationline"/>
    <w:rsid w:val="0025519D"/>
    <w:pPr>
      <w:numPr>
        <w:numId w:val="24"/>
      </w:numPr>
    </w:pPr>
    <w:rPr>
      <w:b/>
      <w:caps/>
      <w:color w:val="407EC9"/>
      <w:sz w:val="28"/>
    </w:rPr>
  </w:style>
  <w:style w:type="paragraph" w:customStyle="1" w:styleId="AnnexHHead2">
    <w:name w:val="Annex H Head 2"/>
    <w:basedOn w:val="Normal"/>
    <w:next w:val="Heading2separationline"/>
    <w:rsid w:val="0025519D"/>
    <w:pPr>
      <w:numPr>
        <w:ilvl w:val="1"/>
        <w:numId w:val="24"/>
      </w:numPr>
    </w:pPr>
    <w:rPr>
      <w:b/>
      <w:caps/>
      <w:color w:val="407EC9"/>
      <w:sz w:val="24"/>
    </w:rPr>
  </w:style>
  <w:style w:type="paragraph" w:customStyle="1" w:styleId="AnnexHHead3">
    <w:name w:val="Annex H Head 3"/>
    <w:basedOn w:val="Normal"/>
    <w:rsid w:val="0025519D"/>
    <w:pPr>
      <w:numPr>
        <w:ilvl w:val="2"/>
        <w:numId w:val="24"/>
      </w:numPr>
    </w:pPr>
    <w:rPr>
      <w:b/>
      <w:color w:val="407EC9"/>
      <w:sz w:val="22"/>
    </w:rPr>
  </w:style>
  <w:style w:type="paragraph" w:customStyle="1" w:styleId="AnnexHHead4">
    <w:name w:val="Annex H Head 4"/>
    <w:basedOn w:val="Normal"/>
    <w:next w:val="BodyText"/>
    <w:rsid w:val="0025519D"/>
    <w:pPr>
      <w:numPr>
        <w:ilvl w:val="3"/>
        <w:numId w:val="24"/>
      </w:numPr>
    </w:pPr>
    <w:rPr>
      <w:b/>
      <w:color w:val="407EC9"/>
      <w:sz w:val="22"/>
    </w:rPr>
  </w:style>
  <w:style w:type="paragraph" w:customStyle="1" w:styleId="AnnexIHead1">
    <w:name w:val="Annex I Head 1"/>
    <w:basedOn w:val="Normal"/>
    <w:next w:val="Heading1separatationline"/>
    <w:rsid w:val="0025519D"/>
    <w:pPr>
      <w:numPr>
        <w:numId w:val="25"/>
      </w:numPr>
    </w:pPr>
    <w:rPr>
      <w:b/>
      <w:caps/>
      <w:color w:val="407EC9"/>
      <w:sz w:val="28"/>
    </w:rPr>
  </w:style>
  <w:style w:type="paragraph" w:customStyle="1" w:styleId="AnnexIHead2">
    <w:name w:val="Annex I Head 2"/>
    <w:basedOn w:val="Normal"/>
    <w:next w:val="Heading2separationline"/>
    <w:rsid w:val="0025519D"/>
    <w:pPr>
      <w:numPr>
        <w:ilvl w:val="1"/>
        <w:numId w:val="25"/>
      </w:numPr>
    </w:pPr>
    <w:rPr>
      <w:b/>
      <w:caps/>
      <w:color w:val="407EC9"/>
      <w:sz w:val="24"/>
    </w:rPr>
  </w:style>
  <w:style w:type="paragraph" w:customStyle="1" w:styleId="AnnexIHead3">
    <w:name w:val="Annex I Head 3"/>
    <w:basedOn w:val="Normal"/>
    <w:next w:val="BodyText"/>
    <w:rsid w:val="0025519D"/>
    <w:pPr>
      <w:numPr>
        <w:ilvl w:val="2"/>
        <w:numId w:val="25"/>
      </w:numPr>
    </w:pPr>
    <w:rPr>
      <w:b/>
      <w:smallCaps/>
      <w:color w:val="407EC9"/>
      <w:sz w:val="22"/>
    </w:rPr>
  </w:style>
  <w:style w:type="paragraph" w:customStyle="1" w:styleId="AnnexIHead4">
    <w:name w:val="Annex I Head 4"/>
    <w:basedOn w:val="Normal"/>
    <w:next w:val="BodyText"/>
    <w:rsid w:val="0025519D"/>
    <w:pPr>
      <w:numPr>
        <w:ilvl w:val="3"/>
        <w:numId w:val="25"/>
      </w:numPr>
    </w:pPr>
    <w:rPr>
      <w:b/>
      <w:color w:val="407EC9"/>
      <w:sz w:val="22"/>
    </w:rPr>
  </w:style>
  <w:style w:type="paragraph" w:customStyle="1" w:styleId="AnnexJHead1">
    <w:name w:val="Annex J Head 1"/>
    <w:basedOn w:val="Normal"/>
    <w:next w:val="Heading1separatationline"/>
    <w:rsid w:val="0025519D"/>
    <w:pPr>
      <w:numPr>
        <w:numId w:val="26"/>
      </w:numPr>
    </w:pPr>
    <w:rPr>
      <w:b/>
      <w:caps/>
      <w:color w:val="407EC9"/>
      <w:sz w:val="28"/>
    </w:rPr>
  </w:style>
  <w:style w:type="paragraph" w:customStyle="1" w:styleId="AnnexJHead2">
    <w:name w:val="Annex J Head 2"/>
    <w:basedOn w:val="Normal"/>
    <w:next w:val="Heading2separationline"/>
    <w:rsid w:val="0025519D"/>
    <w:pPr>
      <w:numPr>
        <w:ilvl w:val="1"/>
        <w:numId w:val="26"/>
      </w:numPr>
    </w:pPr>
    <w:rPr>
      <w:b/>
      <w:caps/>
      <w:color w:val="407EC9"/>
      <w:sz w:val="24"/>
    </w:rPr>
  </w:style>
  <w:style w:type="paragraph" w:customStyle="1" w:styleId="AnnexJHead3">
    <w:name w:val="Annex J Head 3"/>
    <w:basedOn w:val="Normal"/>
    <w:next w:val="BodyText"/>
    <w:rsid w:val="0025519D"/>
    <w:pPr>
      <w:numPr>
        <w:ilvl w:val="2"/>
        <w:numId w:val="26"/>
      </w:numPr>
    </w:pPr>
    <w:rPr>
      <w:b/>
      <w:smallCaps/>
      <w:color w:val="407EC9"/>
      <w:sz w:val="22"/>
    </w:rPr>
  </w:style>
  <w:style w:type="paragraph" w:customStyle="1" w:styleId="AnnexJHead4">
    <w:name w:val="Annex J Head 4"/>
    <w:basedOn w:val="Normal"/>
    <w:next w:val="BodyText"/>
    <w:rsid w:val="0025519D"/>
    <w:pPr>
      <w:numPr>
        <w:ilvl w:val="3"/>
        <w:numId w:val="26"/>
      </w:numPr>
    </w:pPr>
    <w:rPr>
      <w:b/>
      <w:color w:val="407EC9"/>
      <w:sz w:val="22"/>
    </w:rPr>
  </w:style>
  <w:style w:type="paragraph" w:customStyle="1" w:styleId="AnnexKHead1">
    <w:name w:val="Annex K Head 1"/>
    <w:basedOn w:val="Normal"/>
    <w:next w:val="Heading1separatationline"/>
    <w:rsid w:val="0025519D"/>
    <w:pPr>
      <w:numPr>
        <w:numId w:val="27"/>
      </w:numPr>
    </w:pPr>
    <w:rPr>
      <w:b/>
      <w:caps/>
      <w:color w:val="407EC9"/>
      <w:sz w:val="28"/>
    </w:rPr>
  </w:style>
  <w:style w:type="paragraph" w:customStyle="1" w:styleId="AnnexKHead2">
    <w:name w:val="Annex K Head 2"/>
    <w:basedOn w:val="Normal"/>
    <w:next w:val="Heading2separationline"/>
    <w:rsid w:val="0025519D"/>
    <w:pPr>
      <w:numPr>
        <w:ilvl w:val="1"/>
        <w:numId w:val="27"/>
      </w:numPr>
    </w:pPr>
    <w:rPr>
      <w:b/>
      <w:caps/>
      <w:color w:val="407EC9"/>
      <w:sz w:val="24"/>
    </w:rPr>
  </w:style>
  <w:style w:type="paragraph" w:customStyle="1" w:styleId="AnnexKHead3">
    <w:name w:val="Annex K Head 3"/>
    <w:basedOn w:val="Normal"/>
    <w:next w:val="BodyText"/>
    <w:rsid w:val="0025519D"/>
    <w:pPr>
      <w:numPr>
        <w:ilvl w:val="2"/>
        <w:numId w:val="27"/>
      </w:numPr>
    </w:pPr>
    <w:rPr>
      <w:b/>
      <w:smallCaps/>
      <w:color w:val="407EC9"/>
      <w:sz w:val="22"/>
    </w:rPr>
  </w:style>
  <w:style w:type="paragraph" w:customStyle="1" w:styleId="AnnexKHead4">
    <w:name w:val="Annex K Head 4"/>
    <w:basedOn w:val="Normal"/>
    <w:next w:val="BodyText"/>
    <w:rsid w:val="0025519D"/>
    <w:pPr>
      <w:numPr>
        <w:ilvl w:val="3"/>
        <w:numId w:val="27"/>
      </w:numPr>
    </w:pPr>
    <w:rPr>
      <w:b/>
      <w:color w:val="407EC9"/>
      <w:sz w:val="22"/>
    </w:rPr>
  </w:style>
  <w:style w:type="paragraph" w:customStyle="1" w:styleId="AnnexLHead1">
    <w:name w:val="Annex L Head 1"/>
    <w:basedOn w:val="Normal"/>
    <w:next w:val="Heading1separatationline"/>
    <w:rsid w:val="0025519D"/>
    <w:pPr>
      <w:numPr>
        <w:numId w:val="28"/>
      </w:numPr>
    </w:pPr>
    <w:rPr>
      <w:b/>
      <w:caps/>
      <w:color w:val="407EC9"/>
      <w:sz w:val="28"/>
    </w:rPr>
  </w:style>
  <w:style w:type="paragraph" w:customStyle="1" w:styleId="AnnexLHead2">
    <w:name w:val="Annex L Head 2"/>
    <w:basedOn w:val="Normal"/>
    <w:next w:val="BodyText"/>
    <w:rsid w:val="0025519D"/>
    <w:pPr>
      <w:numPr>
        <w:ilvl w:val="1"/>
        <w:numId w:val="28"/>
      </w:numPr>
    </w:pPr>
    <w:rPr>
      <w:b/>
      <w:caps/>
      <w:color w:val="407EC9"/>
      <w:sz w:val="24"/>
    </w:rPr>
  </w:style>
  <w:style w:type="paragraph" w:customStyle="1" w:styleId="AnnexLHead3">
    <w:name w:val="Annex L Head 3"/>
    <w:basedOn w:val="Normal"/>
    <w:next w:val="BodyText"/>
    <w:rsid w:val="0025519D"/>
    <w:pPr>
      <w:numPr>
        <w:ilvl w:val="2"/>
        <w:numId w:val="28"/>
      </w:numPr>
    </w:pPr>
    <w:rPr>
      <w:b/>
      <w:smallCaps/>
      <w:color w:val="407EC9"/>
      <w:sz w:val="22"/>
    </w:rPr>
  </w:style>
  <w:style w:type="paragraph" w:customStyle="1" w:styleId="AnnexLHead4">
    <w:name w:val="Annex L Head 4"/>
    <w:basedOn w:val="Normal"/>
    <w:next w:val="BodyText"/>
    <w:rsid w:val="0025519D"/>
    <w:pPr>
      <w:numPr>
        <w:ilvl w:val="3"/>
        <w:numId w:val="28"/>
      </w:numPr>
    </w:pPr>
    <w:rPr>
      <w:b/>
      <w:color w:val="407EC9"/>
      <w:sz w:val="22"/>
    </w:rPr>
  </w:style>
  <w:style w:type="paragraph" w:customStyle="1" w:styleId="AnnexMHead1">
    <w:name w:val="Annex M Head 1"/>
    <w:basedOn w:val="Normal"/>
    <w:next w:val="Heading1separatationline"/>
    <w:rsid w:val="0025519D"/>
    <w:pPr>
      <w:numPr>
        <w:numId w:val="29"/>
      </w:numPr>
    </w:pPr>
    <w:rPr>
      <w:b/>
      <w:caps/>
      <w:color w:val="407EC9"/>
      <w:sz w:val="28"/>
    </w:rPr>
  </w:style>
  <w:style w:type="paragraph" w:customStyle="1" w:styleId="AnnexMHead2">
    <w:name w:val="Annex M Head 2"/>
    <w:basedOn w:val="Normal"/>
    <w:next w:val="Heading2separationline"/>
    <w:rsid w:val="0025519D"/>
    <w:pPr>
      <w:numPr>
        <w:ilvl w:val="1"/>
        <w:numId w:val="29"/>
      </w:numPr>
    </w:pPr>
    <w:rPr>
      <w:b/>
      <w:caps/>
      <w:color w:val="407EC9"/>
      <w:sz w:val="24"/>
    </w:rPr>
  </w:style>
  <w:style w:type="paragraph" w:customStyle="1" w:styleId="AnnexMHead3">
    <w:name w:val="Annex M Head 3"/>
    <w:basedOn w:val="Normal"/>
    <w:next w:val="BodyText"/>
    <w:rsid w:val="0025519D"/>
    <w:pPr>
      <w:numPr>
        <w:ilvl w:val="2"/>
        <w:numId w:val="29"/>
      </w:numPr>
    </w:pPr>
    <w:rPr>
      <w:b/>
      <w:smallCaps/>
      <w:color w:val="407EC9"/>
      <w:sz w:val="22"/>
    </w:rPr>
  </w:style>
  <w:style w:type="paragraph" w:customStyle="1" w:styleId="AnnexMHead4">
    <w:name w:val="Annex M Head 4"/>
    <w:basedOn w:val="Normal"/>
    <w:next w:val="BodyText"/>
    <w:rsid w:val="0025519D"/>
    <w:pPr>
      <w:numPr>
        <w:ilvl w:val="3"/>
        <w:numId w:val="29"/>
      </w:numPr>
    </w:pPr>
    <w:rPr>
      <w:b/>
      <w:color w:val="407EC9"/>
      <w:sz w:val="22"/>
    </w:rPr>
  </w:style>
  <w:style w:type="paragraph" w:customStyle="1" w:styleId="Photographcaption">
    <w:name w:val="Photograph caption"/>
    <w:basedOn w:val="Figurecaption"/>
    <w:next w:val="BodyText"/>
    <w:qFormat/>
    <w:rsid w:val="0025519D"/>
    <w:pPr>
      <w:numPr>
        <w:numId w:val="9"/>
      </w:numPr>
    </w:pPr>
  </w:style>
  <w:style w:type="paragraph" w:customStyle="1" w:styleId="TableofPhotographs">
    <w:name w:val="Table of Photographs"/>
    <w:basedOn w:val="TableofFigures"/>
    <w:next w:val="BodyText"/>
    <w:rsid w:val="00E81392"/>
    <w:pPr>
      <w:ind w:left="1560" w:hanging="1560"/>
    </w:pPr>
    <w:rPr>
      <w:noProof/>
    </w:rPr>
  </w:style>
  <w:style w:type="paragraph" w:customStyle="1" w:styleId="Style3">
    <w:name w:val="Style3"/>
    <w:basedOn w:val="TableofFigures"/>
    <w:rsid w:val="00E81392"/>
    <w:pPr>
      <w:ind w:left="1559" w:right="425" w:hanging="1559"/>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3927132">
      <w:bodyDiv w:val="1"/>
      <w:marLeft w:val="0"/>
      <w:marRight w:val="0"/>
      <w:marTop w:val="0"/>
      <w:marBottom w:val="0"/>
      <w:divBdr>
        <w:top w:val="none" w:sz="0" w:space="0" w:color="auto"/>
        <w:left w:val="none" w:sz="0" w:space="0" w:color="auto"/>
        <w:bottom w:val="none" w:sz="0" w:space="0" w:color="auto"/>
        <w:right w:val="none" w:sz="0" w:space="0" w:color="auto"/>
      </w:divBdr>
      <w:divsChild>
        <w:div w:id="244607040">
          <w:marLeft w:val="0"/>
          <w:marRight w:val="0"/>
          <w:marTop w:val="0"/>
          <w:marBottom w:val="0"/>
          <w:divBdr>
            <w:top w:val="none" w:sz="0" w:space="0" w:color="auto"/>
            <w:left w:val="none" w:sz="0" w:space="0" w:color="auto"/>
            <w:bottom w:val="none" w:sz="0" w:space="0" w:color="auto"/>
            <w:right w:val="none" w:sz="0" w:space="0" w:color="auto"/>
          </w:divBdr>
          <w:divsChild>
            <w:div w:id="133257186">
              <w:marLeft w:val="0"/>
              <w:marRight w:val="0"/>
              <w:marTop w:val="0"/>
              <w:marBottom w:val="0"/>
              <w:divBdr>
                <w:top w:val="none" w:sz="0" w:space="0" w:color="auto"/>
                <w:left w:val="none" w:sz="0" w:space="0" w:color="auto"/>
                <w:bottom w:val="none" w:sz="0" w:space="0" w:color="auto"/>
                <w:right w:val="none" w:sz="0" w:space="0" w:color="auto"/>
              </w:divBdr>
              <w:divsChild>
                <w:div w:id="22953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5.jpeg"/><Relationship Id="rId39" Type="http://schemas.openxmlformats.org/officeDocument/2006/relationships/image" Target="media/image18.jpeg"/><Relationship Id="rId21" Type="http://schemas.openxmlformats.org/officeDocument/2006/relationships/footer" Target="footer5.xml"/><Relationship Id="rId34" Type="http://schemas.openxmlformats.org/officeDocument/2006/relationships/image" Target="media/image13.png"/><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image" Target="media/image34.png"/><Relationship Id="rId63" Type="http://schemas.openxmlformats.org/officeDocument/2006/relationships/image" Target="media/image38.png"/><Relationship Id="rId68" Type="http://schemas.openxmlformats.org/officeDocument/2006/relationships/image" Target="media/image43.png"/><Relationship Id="rId7" Type="http://schemas.openxmlformats.org/officeDocument/2006/relationships/endnotes" Target="endnotes.xml"/><Relationship Id="rId71"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8.png"/><Relationship Id="rId11" Type="http://schemas.openxmlformats.org/officeDocument/2006/relationships/footer" Target="footer2.xml"/><Relationship Id="rId24" Type="http://schemas.openxmlformats.org/officeDocument/2006/relationships/image" Target="media/image3.jpeg"/><Relationship Id="rId32" Type="http://schemas.openxmlformats.org/officeDocument/2006/relationships/image" Target="media/image11.wmf"/><Relationship Id="rId37" Type="http://schemas.openxmlformats.org/officeDocument/2006/relationships/image" Target="media/image16.jpeg"/><Relationship Id="rId40" Type="http://schemas.openxmlformats.org/officeDocument/2006/relationships/image" Target="media/image19.jpeg"/><Relationship Id="rId45" Type="http://schemas.openxmlformats.org/officeDocument/2006/relationships/image" Target="media/image24.emf"/><Relationship Id="rId53" Type="http://schemas.openxmlformats.org/officeDocument/2006/relationships/image" Target="media/image32.emf"/><Relationship Id="rId58" Type="http://schemas.openxmlformats.org/officeDocument/2006/relationships/oleObject" Target="embeddings/oleObject1.bin"/><Relationship Id="rId66" Type="http://schemas.openxmlformats.org/officeDocument/2006/relationships/image" Target="media/image41.png"/><Relationship Id="rId74" Type="http://schemas.microsoft.com/office/2011/relationships/people" Target="people.xml"/><Relationship Id="rId5" Type="http://schemas.openxmlformats.org/officeDocument/2006/relationships/webSettings" Target="webSettings.xml"/><Relationship Id="rId15" Type="http://schemas.openxmlformats.org/officeDocument/2006/relationships/header" Target="header5.xml"/><Relationship Id="rId23" Type="http://schemas.microsoft.com/office/2011/relationships/commentsExtended" Target="commentsExtended.xml"/><Relationship Id="rId28" Type="http://schemas.openxmlformats.org/officeDocument/2006/relationships/image" Target="media/image7.emf"/><Relationship Id="rId36" Type="http://schemas.openxmlformats.org/officeDocument/2006/relationships/image" Target="media/image15.jpeg"/><Relationship Id="rId49" Type="http://schemas.openxmlformats.org/officeDocument/2006/relationships/image" Target="media/image28.png"/><Relationship Id="rId57" Type="http://schemas.openxmlformats.org/officeDocument/2006/relationships/image" Target="media/image35.wmf"/><Relationship Id="rId61" Type="http://schemas.openxmlformats.org/officeDocument/2006/relationships/image" Target="media/image36.png"/><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0.wmf"/><Relationship Id="rId44" Type="http://schemas.openxmlformats.org/officeDocument/2006/relationships/image" Target="media/image23.emf"/><Relationship Id="rId52" Type="http://schemas.openxmlformats.org/officeDocument/2006/relationships/image" Target="media/image31.png"/><Relationship Id="rId60" Type="http://schemas.openxmlformats.org/officeDocument/2006/relationships/chart" Target="charts/chart3.xml"/><Relationship Id="rId65" Type="http://schemas.openxmlformats.org/officeDocument/2006/relationships/image" Target="media/image40.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comments" Target="comments.xml"/><Relationship Id="rId27" Type="http://schemas.openxmlformats.org/officeDocument/2006/relationships/image" Target="media/image6.jpeg"/><Relationship Id="rId30" Type="http://schemas.openxmlformats.org/officeDocument/2006/relationships/image" Target="media/image9.png"/><Relationship Id="rId35" Type="http://schemas.openxmlformats.org/officeDocument/2006/relationships/image" Target="media/image14.jpeg"/><Relationship Id="rId43" Type="http://schemas.openxmlformats.org/officeDocument/2006/relationships/image" Target="media/image22.emf"/><Relationship Id="rId48" Type="http://schemas.openxmlformats.org/officeDocument/2006/relationships/image" Target="media/image27.png"/><Relationship Id="rId56" Type="http://schemas.openxmlformats.org/officeDocument/2006/relationships/chart" Target="charts/chart1.xml"/><Relationship Id="rId64" Type="http://schemas.openxmlformats.org/officeDocument/2006/relationships/image" Target="media/image39.png"/><Relationship Id="rId69" Type="http://schemas.openxmlformats.org/officeDocument/2006/relationships/header" Target="header10.xml"/><Relationship Id="rId8" Type="http://schemas.openxmlformats.org/officeDocument/2006/relationships/header" Target="header1.xml"/><Relationship Id="rId51" Type="http://schemas.openxmlformats.org/officeDocument/2006/relationships/image" Target="media/image30.emf"/><Relationship Id="rId72" Type="http://schemas.openxmlformats.org/officeDocument/2006/relationships/header" Target="header12.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4.jpeg"/><Relationship Id="rId33" Type="http://schemas.openxmlformats.org/officeDocument/2006/relationships/image" Target="media/image12.png"/><Relationship Id="rId38" Type="http://schemas.openxmlformats.org/officeDocument/2006/relationships/image" Target="media/image17.jpeg"/><Relationship Id="rId46" Type="http://schemas.openxmlformats.org/officeDocument/2006/relationships/image" Target="media/image25.png"/><Relationship Id="rId59" Type="http://schemas.openxmlformats.org/officeDocument/2006/relationships/chart" Target="charts/chart2.xml"/><Relationship Id="rId67" Type="http://schemas.openxmlformats.org/officeDocument/2006/relationships/image" Target="media/image42.png"/><Relationship Id="rId20" Type="http://schemas.openxmlformats.org/officeDocument/2006/relationships/header" Target="header9.xml"/><Relationship Id="rId41" Type="http://schemas.openxmlformats.org/officeDocument/2006/relationships/image" Target="media/image20.jpeg"/><Relationship Id="rId54" Type="http://schemas.openxmlformats.org/officeDocument/2006/relationships/image" Target="media/image33.png"/><Relationship Id="rId62" Type="http://schemas.openxmlformats.org/officeDocument/2006/relationships/image" Target="media/image37.png"/><Relationship Id="rId70" Type="http://schemas.openxmlformats.org/officeDocument/2006/relationships/header" Target="header11.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674" b="0" i="0" u="none" strike="noStrike" baseline="0">
                <a:solidFill>
                  <a:srgbClr val="000000"/>
                </a:solidFill>
                <a:latin typeface="Calibri"/>
                <a:ea typeface="Calibri"/>
                <a:cs typeface="Calibri"/>
              </a:defRPr>
            </a:pPr>
            <a:r>
              <a:rPr lang="en-GB"/>
              <a:t>Evaluation of visibility (discrimination)</a:t>
            </a:r>
          </a:p>
        </c:rich>
      </c:tx>
      <c:layout>
        <c:manualLayout>
          <c:xMode val="edge"/>
          <c:yMode val="edge"/>
          <c:x val="0.35084427767354598"/>
          <c:y val="2.1084337349397599E-2"/>
        </c:manualLayout>
      </c:layout>
      <c:overlay val="0"/>
      <c:spPr>
        <a:noFill/>
        <a:ln w="25413">
          <a:noFill/>
        </a:ln>
      </c:spPr>
    </c:title>
    <c:autoTitleDeleted val="0"/>
    <c:plotArea>
      <c:layout>
        <c:manualLayout>
          <c:layoutTarget val="inner"/>
          <c:xMode val="edge"/>
          <c:yMode val="edge"/>
          <c:x val="0.15196998123827399"/>
          <c:y val="0.28915662650602397"/>
          <c:w val="0.34521575984990599"/>
          <c:h val="0.55421686746987997"/>
        </c:manualLayout>
      </c:layout>
      <c:pieChart>
        <c:varyColors val="1"/>
        <c:ser>
          <c:idx val="0"/>
          <c:order val="0"/>
          <c:tx>
            <c:strRef>
              <c:f>Sheet1!$A$2</c:f>
              <c:strCache>
                <c:ptCount val="1"/>
                <c:pt idx="0">
                  <c:v>East</c:v>
                </c:pt>
              </c:strCache>
            </c:strRef>
          </c:tx>
          <c:spPr>
            <a:solidFill>
              <a:srgbClr val="00CCFF"/>
            </a:solidFill>
            <a:ln w="9521">
              <a:solidFill>
                <a:srgbClr val="000000"/>
              </a:solidFill>
              <a:prstDash val="solid"/>
            </a:ln>
          </c:spPr>
          <c:dPt>
            <c:idx val="0"/>
            <c:bubble3D val="0"/>
          </c:dPt>
          <c:dPt>
            <c:idx val="1"/>
            <c:bubble3D val="0"/>
            <c:spPr>
              <a:solidFill>
                <a:srgbClr val="6699FF"/>
              </a:solidFill>
              <a:ln w="9521">
                <a:solidFill>
                  <a:srgbClr val="000000"/>
                </a:solidFill>
                <a:prstDash val="solid"/>
              </a:ln>
            </c:spPr>
          </c:dPt>
          <c:dPt>
            <c:idx val="2"/>
            <c:bubble3D val="0"/>
            <c:spPr>
              <a:solidFill>
                <a:srgbClr val="CCFFCC"/>
              </a:solidFill>
              <a:ln w="9521">
                <a:solidFill>
                  <a:srgbClr val="000000"/>
                </a:solidFill>
                <a:prstDash val="solid"/>
              </a:ln>
            </c:spPr>
          </c:dPt>
          <c:dPt>
            <c:idx val="3"/>
            <c:bubble3D val="0"/>
            <c:spPr>
              <a:solidFill>
                <a:srgbClr val="FFFF66"/>
              </a:solidFill>
              <a:ln w="9521">
                <a:solidFill>
                  <a:srgbClr val="000000"/>
                </a:solidFill>
                <a:prstDash val="solid"/>
              </a:ln>
            </c:spPr>
          </c:dPt>
          <c:dPt>
            <c:idx val="4"/>
            <c:bubble3D val="0"/>
            <c:spPr>
              <a:solidFill>
                <a:srgbClr val="FF66FF"/>
              </a:solidFill>
              <a:ln w="9521">
                <a:solidFill>
                  <a:srgbClr val="000000"/>
                </a:solidFill>
                <a:prstDash val="solid"/>
              </a:ln>
            </c:spPr>
          </c:dPt>
          <c:dLbls>
            <c:numFmt formatCode="0.0%" sourceLinked="0"/>
            <c:spPr>
              <a:noFill/>
              <a:ln w="25413">
                <a:noFill/>
              </a:ln>
            </c:spPr>
            <c:txPr>
              <a:bodyPr/>
              <a:lstStyle/>
              <a:p>
                <a:pPr algn="ctr" rtl="1">
                  <a:defRPr sz="675" b="0" i="0" u="none" strike="noStrike" baseline="0">
                    <a:solidFill>
                      <a:srgbClr val="000000"/>
                    </a:solidFill>
                    <a:latin typeface="Calibri"/>
                    <a:ea typeface="Calibri"/>
                    <a:cs typeface="Calibri"/>
                  </a:defRPr>
                </a:pPr>
                <a:endParaRPr lang="en-US"/>
              </a:p>
            </c:txPr>
            <c:showLegendKey val="0"/>
            <c:showVal val="1"/>
            <c:showCatName val="0"/>
            <c:showSerName val="0"/>
            <c:showPercent val="0"/>
            <c:showBubbleSize val="0"/>
            <c:showLeaderLines val="1"/>
            <c:extLst>
              <c:ext xmlns:c15="http://schemas.microsoft.com/office/drawing/2012/chart" uri="{CE6537A1-D6FC-4f65-9D91-7224C49458BB}"/>
            </c:extLst>
          </c:dLbls>
          <c:cat>
            <c:strRef>
              <c:f>Sheet1!$B$1:$F$1</c:f>
              <c:strCache>
                <c:ptCount val="5"/>
                <c:pt idx="0">
                  <c:v>1. Easy to distinguish from a distance</c:v>
                </c:pt>
                <c:pt idx="1">
                  <c:v>2. Distinguishable from some distance</c:v>
                </c:pt>
                <c:pt idx="2">
                  <c:v>3. Distinguishable from a direction which was not previously possible</c:v>
                </c:pt>
                <c:pt idx="3">
                  <c:v>4. Not immediately distinguishable but able to spot the flashing light</c:v>
                </c:pt>
                <c:pt idx="4">
                  <c:v>5. No change</c:v>
                </c:pt>
              </c:strCache>
            </c:strRef>
          </c:cat>
          <c:val>
            <c:numRef>
              <c:f>Sheet1!$B$2:$F$2</c:f>
              <c:numCache>
                <c:formatCode>General</c:formatCode>
                <c:ptCount val="5"/>
                <c:pt idx="0">
                  <c:v>0.33900000000000002</c:v>
                </c:pt>
                <c:pt idx="1">
                  <c:v>0.14799999999999999</c:v>
                </c:pt>
                <c:pt idx="2">
                  <c:v>0.16500000000000001</c:v>
                </c:pt>
                <c:pt idx="3">
                  <c:v>0.26100000000000001</c:v>
                </c:pt>
                <c:pt idx="4">
                  <c:v>8.6999999999999994E-2</c:v>
                </c:pt>
              </c:numCache>
            </c:numRef>
          </c:val>
        </c:ser>
        <c:dLbls>
          <c:showLegendKey val="0"/>
          <c:showVal val="1"/>
          <c:showCatName val="0"/>
          <c:showSerName val="0"/>
          <c:showPercent val="0"/>
          <c:showBubbleSize val="0"/>
          <c:showLeaderLines val="1"/>
        </c:dLbls>
        <c:firstSliceAng val="0"/>
      </c:pieChart>
      <c:spPr>
        <a:noFill/>
        <a:ln w="9521">
          <a:solidFill>
            <a:srgbClr val="FFFFFF"/>
          </a:solidFill>
          <a:prstDash val="solid"/>
        </a:ln>
      </c:spPr>
    </c:plotArea>
    <c:legend>
      <c:legendPos val="r"/>
      <c:layout>
        <c:manualLayout>
          <c:xMode val="edge"/>
          <c:yMode val="edge"/>
          <c:x val="0.65290806754221398"/>
          <c:y val="0.186746987951807"/>
          <c:w val="0.339587242026266"/>
          <c:h val="0.78313253012048201"/>
        </c:manualLayout>
      </c:layout>
      <c:overlay val="0"/>
      <c:spPr>
        <a:noFill/>
        <a:ln w="2380">
          <a:solidFill>
            <a:srgbClr val="000000"/>
          </a:solidFill>
          <a:prstDash val="solid"/>
        </a:ln>
      </c:spPr>
      <c:txPr>
        <a:bodyPr/>
        <a:lstStyle/>
        <a:p>
          <a:pPr>
            <a:defRPr sz="618" b="0" i="0" u="none" strike="noStrike" baseline="0">
              <a:solidFill>
                <a:srgbClr val="000000"/>
              </a:solidFill>
              <a:latin typeface="Calibri"/>
              <a:ea typeface="Calibri"/>
              <a:cs typeface="Calibri"/>
            </a:defRPr>
          </a:pPr>
          <a:endParaRPr lang="en-US"/>
        </a:p>
      </c:txPr>
    </c:legend>
    <c:plotVisOnly val="1"/>
    <c:dispBlanksAs val="zero"/>
    <c:showDLblsOverMax val="0"/>
  </c:chart>
  <c:spPr>
    <a:noFill/>
    <a:ln w="6353" cap="flat" cmpd="sng" algn="ctr">
      <a:solidFill>
        <a:srgbClr val="000000"/>
      </a:solidFill>
      <a:prstDash val="solid"/>
      <a:miter lim="800000"/>
      <a:headEnd type="none" w="med" len="med"/>
      <a:tailEnd type="none" w="med" len="med"/>
    </a:ln>
  </c:spPr>
  <c:txPr>
    <a:bodyPr/>
    <a:lstStyle/>
    <a:p>
      <a:pPr>
        <a:defRPr sz="675" b="0" i="0" u="none" strike="noStrike" baseline="0">
          <a:solidFill>
            <a:srgbClr val="000000"/>
          </a:solidFill>
          <a:latin typeface="Calibri"/>
          <a:ea typeface="Calibri"/>
          <a:cs typeface="Calibri"/>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99" b="0" i="0" u="none" strike="noStrike" baseline="0">
                <a:solidFill>
                  <a:srgbClr val="000000"/>
                </a:solidFill>
                <a:latin typeface="Calibri"/>
                <a:ea typeface="Calibri"/>
                <a:cs typeface="Calibri"/>
              </a:defRPr>
            </a:pPr>
            <a:r>
              <a:rPr lang="en-GB"/>
              <a:t>Evaluation of unpleasantness</a:t>
            </a:r>
          </a:p>
        </c:rich>
      </c:tx>
      <c:layout>
        <c:manualLayout>
          <c:xMode val="edge"/>
          <c:yMode val="edge"/>
          <c:x val="0.297916666666667"/>
          <c:y val="2.0161290322580599E-2"/>
        </c:manualLayout>
      </c:layout>
      <c:overlay val="0"/>
      <c:spPr>
        <a:noFill/>
        <a:ln w="25399">
          <a:noFill/>
        </a:ln>
      </c:spPr>
    </c:title>
    <c:autoTitleDeleted val="0"/>
    <c:plotArea>
      <c:layout>
        <c:manualLayout>
          <c:layoutTarget val="inner"/>
          <c:xMode val="edge"/>
          <c:yMode val="edge"/>
          <c:x val="0.20624999999999999"/>
          <c:y val="0.35483870967741898"/>
          <c:w val="0.25"/>
          <c:h val="0.483870967741936"/>
        </c:manualLayout>
      </c:layout>
      <c:pieChart>
        <c:varyColors val="1"/>
        <c:ser>
          <c:idx val="0"/>
          <c:order val="0"/>
          <c:tx>
            <c:strRef>
              <c:f>Sheet1!$A$2</c:f>
              <c:strCache>
                <c:ptCount val="1"/>
                <c:pt idx="0">
                  <c:v>East</c:v>
                </c:pt>
              </c:strCache>
            </c:strRef>
          </c:tx>
          <c:spPr>
            <a:solidFill>
              <a:srgbClr val="33CCFF"/>
            </a:solidFill>
            <a:ln w="12691">
              <a:solidFill>
                <a:srgbClr val="000000"/>
              </a:solidFill>
              <a:prstDash val="solid"/>
            </a:ln>
          </c:spPr>
          <c:dPt>
            <c:idx val="0"/>
            <c:bubble3D val="0"/>
          </c:dPt>
          <c:dPt>
            <c:idx val="1"/>
            <c:bubble3D val="0"/>
            <c:spPr>
              <a:solidFill>
                <a:srgbClr val="CCFFFF"/>
              </a:solidFill>
              <a:ln w="12691">
                <a:solidFill>
                  <a:srgbClr val="000000"/>
                </a:solidFill>
                <a:prstDash val="solid"/>
              </a:ln>
            </c:spPr>
          </c:dPt>
          <c:dPt>
            <c:idx val="2"/>
            <c:bubble3D val="0"/>
            <c:spPr>
              <a:solidFill>
                <a:srgbClr val="FF99FF"/>
              </a:solidFill>
              <a:ln w="12691">
                <a:solidFill>
                  <a:srgbClr val="000000"/>
                </a:solidFill>
                <a:prstDash val="solid"/>
              </a:ln>
            </c:spPr>
          </c:dPt>
          <c:dLbls>
            <c:dLbl>
              <c:idx val="0"/>
              <c:tx>
                <c:rich>
                  <a:bodyPr/>
                  <a:lstStyle/>
                  <a:p>
                    <a:pPr>
                      <a:defRPr sz="899" b="0" i="0" u="none" strike="noStrike" baseline="0">
                        <a:solidFill>
                          <a:srgbClr val="000000"/>
                        </a:solidFill>
                        <a:latin typeface="Calibri"/>
                        <a:ea typeface="Calibri"/>
                        <a:cs typeface="Calibri"/>
                      </a:defRPr>
                    </a:pPr>
                    <a:r>
                      <a:rPr lang="en-US"/>
                      <a:t>64.8%</a:t>
                    </a:r>
                  </a:p>
                </c:rich>
              </c:tx>
              <c:spPr>
                <a:noFill/>
                <a:ln w="25399">
                  <a:noFill/>
                </a:ln>
              </c:spPr>
              <c:showLegendKey val="0"/>
              <c:showVal val="0"/>
              <c:showCatName val="0"/>
              <c:showSerName val="0"/>
              <c:showPercent val="0"/>
              <c:showBubbleSize val="0"/>
              <c:extLst>
                <c:ext xmlns:c15="http://schemas.microsoft.com/office/drawing/2012/chart" uri="{CE6537A1-D6FC-4f65-9D91-7224C49458BB}"/>
              </c:extLst>
            </c:dLbl>
            <c:dLbl>
              <c:idx val="1"/>
              <c:tx>
                <c:rich>
                  <a:bodyPr/>
                  <a:lstStyle/>
                  <a:p>
                    <a:pPr>
                      <a:defRPr sz="899" b="0" i="0" u="none" strike="noStrike" baseline="0">
                        <a:solidFill>
                          <a:srgbClr val="000000"/>
                        </a:solidFill>
                        <a:latin typeface="Calibri"/>
                        <a:ea typeface="Calibri"/>
                        <a:cs typeface="Calibri"/>
                      </a:defRPr>
                    </a:pPr>
                    <a:r>
                      <a:rPr lang="en-US"/>
                      <a:t>29.6%</a:t>
                    </a:r>
                  </a:p>
                </c:rich>
              </c:tx>
              <c:spPr>
                <a:noFill/>
                <a:ln w="25399">
                  <a:noFill/>
                </a:ln>
              </c:spPr>
              <c:showLegendKey val="0"/>
              <c:showVal val="0"/>
              <c:showCatName val="0"/>
              <c:showSerName val="0"/>
              <c:showPercent val="0"/>
              <c:showBubbleSize val="0"/>
              <c:extLst>
                <c:ext xmlns:c15="http://schemas.microsoft.com/office/drawing/2012/chart" uri="{CE6537A1-D6FC-4f65-9D91-7224C49458BB}"/>
              </c:extLst>
            </c:dLbl>
            <c:dLbl>
              <c:idx val="2"/>
              <c:tx>
                <c:rich>
                  <a:bodyPr/>
                  <a:lstStyle/>
                  <a:p>
                    <a:pPr algn="ctr" rtl="1">
                      <a:defRPr sz="899" b="0" i="0" u="none" strike="noStrike" baseline="0">
                        <a:solidFill>
                          <a:srgbClr val="000000"/>
                        </a:solidFill>
                        <a:latin typeface="Calibri"/>
                        <a:ea typeface="Calibri"/>
                        <a:cs typeface="Calibri"/>
                      </a:defRPr>
                    </a:pPr>
                    <a:r>
                      <a:rPr lang="hr-HR"/>
                      <a:t>5.6%</a:t>
                    </a:r>
                  </a:p>
                </c:rich>
              </c:tx>
              <c:spPr>
                <a:noFill/>
                <a:ln w="25399">
                  <a:noFill/>
                </a:ln>
              </c:spPr>
              <c:showLegendKey val="0"/>
              <c:showVal val="0"/>
              <c:showCatName val="0"/>
              <c:showSerName val="0"/>
              <c:showPercent val="0"/>
              <c:showBubbleSize val="0"/>
              <c:extLst>
                <c:ext xmlns:c15="http://schemas.microsoft.com/office/drawing/2012/chart" uri="{CE6537A1-D6FC-4f65-9D91-7224C49458BB}"/>
              </c:extLst>
            </c:dLbl>
            <c:numFmt formatCode="0%" sourceLinked="0"/>
            <c:spPr>
              <a:noFill/>
              <a:ln w="25399">
                <a:noFill/>
              </a:ln>
            </c:spPr>
            <c:txPr>
              <a:bodyPr/>
              <a:lstStyle/>
              <a:p>
                <a:pPr algn="ctr" rtl="1">
                  <a:defRPr sz="900" b="0" i="0" u="none" strike="noStrike" baseline="0">
                    <a:solidFill>
                      <a:srgbClr val="000000"/>
                    </a:solidFill>
                    <a:latin typeface="Calibri"/>
                    <a:ea typeface="Calibri"/>
                    <a:cs typeface="Calibri"/>
                  </a:defRPr>
                </a:pPr>
                <a:endParaRPr lang="en-US"/>
              </a:p>
            </c:txPr>
            <c:showLegendKey val="0"/>
            <c:showVal val="0"/>
            <c:showCatName val="0"/>
            <c:showSerName val="0"/>
            <c:showPercent val="1"/>
            <c:showBubbleSize val="0"/>
            <c:showLeaderLines val="0"/>
            <c:extLst>
              <c:ext xmlns:c15="http://schemas.microsoft.com/office/drawing/2012/chart" uri="{CE6537A1-D6FC-4f65-9D91-7224C49458BB}"/>
            </c:extLst>
          </c:dLbls>
          <c:cat>
            <c:strRef>
              <c:f>Sheet1!$B$1:$D$1</c:f>
              <c:strCache>
                <c:ptCount val="3"/>
                <c:pt idx="0">
                  <c:v>1. Not troublesome</c:v>
                </c:pt>
                <c:pt idx="1">
                  <c:v>2. Troublesome on some level but not unpleasant</c:v>
                </c:pt>
                <c:pt idx="2">
                  <c:v>3. Unpleasant</c:v>
                </c:pt>
              </c:strCache>
            </c:strRef>
          </c:cat>
          <c:val>
            <c:numRef>
              <c:f>Sheet1!$B$2:$D$2</c:f>
              <c:numCache>
                <c:formatCode>0.0%</c:formatCode>
                <c:ptCount val="3"/>
                <c:pt idx="0">
                  <c:v>0.64800000000000002</c:v>
                </c:pt>
                <c:pt idx="1">
                  <c:v>0.29599999999999999</c:v>
                </c:pt>
                <c:pt idx="2">
                  <c:v>5.6000000000000001E-2</c:v>
                </c:pt>
              </c:numCache>
            </c:numRef>
          </c:val>
        </c:ser>
        <c:dLbls>
          <c:showLegendKey val="0"/>
          <c:showVal val="0"/>
          <c:showCatName val="0"/>
          <c:showSerName val="0"/>
          <c:showPercent val="1"/>
          <c:showBubbleSize val="0"/>
          <c:showLeaderLines val="0"/>
        </c:dLbls>
        <c:firstSliceAng val="0"/>
      </c:pieChart>
      <c:spPr>
        <a:noFill/>
        <a:ln w="12691">
          <a:solidFill>
            <a:srgbClr val="FFFFFF"/>
          </a:solidFill>
          <a:prstDash val="solid"/>
        </a:ln>
      </c:spPr>
    </c:plotArea>
    <c:legend>
      <c:legendPos val="r"/>
      <c:layout>
        <c:manualLayout>
          <c:xMode val="edge"/>
          <c:yMode val="edge"/>
          <c:x val="0.66666666666666696"/>
          <c:y val="0.39919354838709697"/>
          <c:w val="0.32291666666666702"/>
          <c:h val="0.42741935483871002"/>
        </c:manualLayout>
      </c:layout>
      <c:overlay val="0"/>
      <c:spPr>
        <a:noFill/>
        <a:ln w="3173">
          <a:solidFill>
            <a:srgbClr val="000000"/>
          </a:solidFill>
          <a:prstDash val="solid"/>
        </a:ln>
      </c:spPr>
      <c:txPr>
        <a:bodyPr/>
        <a:lstStyle/>
        <a:p>
          <a:pPr>
            <a:defRPr sz="824" b="0" i="0" u="none" strike="noStrike" baseline="0">
              <a:solidFill>
                <a:srgbClr val="000000"/>
              </a:solidFill>
              <a:latin typeface="Calibri"/>
              <a:ea typeface="Calibri"/>
              <a:cs typeface="Calibri"/>
            </a:defRPr>
          </a:pPr>
          <a:endParaRPr lang="en-US"/>
        </a:p>
      </c:txPr>
    </c:legend>
    <c:plotVisOnly val="1"/>
    <c:dispBlanksAs val="zero"/>
    <c:showDLblsOverMax val="0"/>
  </c:chart>
  <c:spPr>
    <a:noFill/>
    <a:ln w="6350" cap="flat" cmpd="sng" algn="ctr">
      <a:solidFill>
        <a:srgbClr val="000000"/>
      </a:solidFill>
      <a:prstDash val="solid"/>
      <a:miter lim="800000"/>
      <a:headEnd type="none" w="med" len="med"/>
      <a:tailEnd type="none" w="med" len="med"/>
    </a:ln>
  </c:spPr>
  <c:txPr>
    <a:bodyPr/>
    <a:lstStyle/>
    <a:p>
      <a:pPr>
        <a:defRPr sz="12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87" b="0" i="0" u="none" strike="noStrike" baseline="0">
                <a:solidFill>
                  <a:srgbClr val="000000"/>
                </a:solidFill>
                <a:latin typeface="Calibri"/>
                <a:ea typeface="Calibri"/>
                <a:cs typeface="Calibri"/>
              </a:defRPr>
            </a:pPr>
            <a:r>
              <a:rPr lang="en-GB"/>
              <a:t>Evaluation of conspicuity</a:t>
            </a:r>
          </a:p>
        </c:rich>
      </c:tx>
      <c:layout>
        <c:manualLayout>
          <c:xMode val="edge"/>
          <c:yMode val="edge"/>
          <c:x val="0.32402234636871502"/>
          <c:y val="1.94552529182879E-2"/>
        </c:manualLayout>
      </c:layout>
      <c:overlay val="0"/>
      <c:spPr>
        <a:noFill/>
        <a:ln w="25391">
          <a:noFill/>
        </a:ln>
      </c:spPr>
    </c:title>
    <c:autoTitleDeleted val="0"/>
    <c:plotArea>
      <c:layout>
        <c:manualLayout>
          <c:layoutTarget val="inner"/>
          <c:xMode val="edge"/>
          <c:yMode val="edge"/>
          <c:x val="0.22181146025878001"/>
          <c:y val="0.33840304182509501"/>
          <c:w val="0.23475046210720901"/>
          <c:h val="0.48288973384030398"/>
        </c:manualLayout>
      </c:layout>
      <c:pieChart>
        <c:varyColors val="1"/>
        <c:ser>
          <c:idx val="0"/>
          <c:order val="0"/>
          <c:tx>
            <c:strRef>
              <c:f>Sheet1!$A$2</c:f>
              <c:strCache>
                <c:ptCount val="1"/>
                <c:pt idx="0">
                  <c:v>East</c:v>
                </c:pt>
              </c:strCache>
            </c:strRef>
          </c:tx>
          <c:spPr>
            <a:solidFill>
              <a:srgbClr val="33CCFF"/>
            </a:solidFill>
            <a:ln w="14674">
              <a:solidFill>
                <a:srgbClr val="000000"/>
              </a:solidFill>
              <a:prstDash val="solid"/>
            </a:ln>
          </c:spPr>
          <c:dPt>
            <c:idx val="0"/>
            <c:bubble3D val="0"/>
          </c:dPt>
          <c:dPt>
            <c:idx val="1"/>
            <c:bubble3D val="0"/>
            <c:spPr>
              <a:solidFill>
                <a:srgbClr val="99CCFF"/>
              </a:solidFill>
              <a:ln w="14674">
                <a:solidFill>
                  <a:srgbClr val="000000"/>
                </a:solidFill>
                <a:prstDash val="solid"/>
              </a:ln>
            </c:spPr>
          </c:dPt>
          <c:dPt>
            <c:idx val="2"/>
            <c:bubble3D val="0"/>
            <c:spPr>
              <a:solidFill>
                <a:srgbClr val="FFFFCC"/>
              </a:solidFill>
              <a:ln w="14674">
                <a:solidFill>
                  <a:srgbClr val="000000"/>
                </a:solidFill>
                <a:prstDash val="solid"/>
              </a:ln>
            </c:spPr>
          </c:dPt>
          <c:dPt>
            <c:idx val="3"/>
            <c:bubble3D val="0"/>
            <c:spPr>
              <a:solidFill>
                <a:srgbClr val="FF99CC"/>
              </a:solidFill>
              <a:ln w="14674">
                <a:solidFill>
                  <a:srgbClr val="000000"/>
                </a:solidFill>
                <a:prstDash val="solid"/>
              </a:ln>
            </c:spPr>
          </c:dPt>
          <c:dLbls>
            <c:dLbl>
              <c:idx val="0"/>
              <c:tx>
                <c:rich>
                  <a:bodyPr/>
                  <a:lstStyle/>
                  <a:p>
                    <a:pPr>
                      <a:defRPr sz="1011" b="0" i="0" u="none" strike="noStrike" baseline="0">
                        <a:solidFill>
                          <a:srgbClr val="000000"/>
                        </a:solidFill>
                        <a:latin typeface="Calibri"/>
                        <a:ea typeface="Calibri"/>
                        <a:cs typeface="Calibri"/>
                      </a:defRPr>
                    </a:pPr>
                    <a:r>
                      <a:rPr lang="en-US"/>
                      <a:t>37.7%</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dLbl>
              <c:idx val="1"/>
              <c:tx>
                <c:rich>
                  <a:bodyPr/>
                  <a:lstStyle/>
                  <a:p>
                    <a:pPr algn="ctr" rtl="1">
                      <a:defRPr sz="1011" b="0" i="0" u="none" strike="noStrike" baseline="0">
                        <a:solidFill>
                          <a:srgbClr val="000000"/>
                        </a:solidFill>
                        <a:latin typeface="Calibri"/>
                        <a:ea typeface="Calibri"/>
                        <a:cs typeface="Calibri"/>
                      </a:defRPr>
                    </a:pPr>
                    <a:r>
                      <a:rPr lang="hr-HR"/>
                      <a:t>16.1%</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dLbl>
              <c:idx val="2"/>
              <c:tx>
                <c:rich>
                  <a:bodyPr/>
                  <a:lstStyle/>
                  <a:p>
                    <a:pPr>
                      <a:defRPr sz="1011" b="0" i="0" u="none" strike="noStrike" baseline="0">
                        <a:solidFill>
                          <a:srgbClr val="000000"/>
                        </a:solidFill>
                        <a:latin typeface="Calibri"/>
                        <a:ea typeface="Calibri"/>
                        <a:cs typeface="Calibri"/>
                      </a:defRPr>
                    </a:pPr>
                    <a:r>
                      <a:rPr lang="en-US"/>
                      <a:t>31.1%</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dLbl>
              <c:idx val="3"/>
              <c:tx>
                <c:rich>
                  <a:bodyPr/>
                  <a:lstStyle/>
                  <a:p>
                    <a:pPr algn="ctr" rtl="1">
                      <a:defRPr sz="1011" b="0" i="0" u="none" strike="noStrike" baseline="0">
                        <a:solidFill>
                          <a:srgbClr val="000000"/>
                        </a:solidFill>
                        <a:latin typeface="Calibri"/>
                        <a:ea typeface="Calibri"/>
                        <a:cs typeface="Calibri"/>
                      </a:defRPr>
                    </a:pPr>
                    <a:r>
                      <a:rPr lang="hr-HR"/>
                      <a:t>15.1%</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numFmt formatCode="0%" sourceLinked="0"/>
            <c:spPr>
              <a:noFill/>
              <a:ln w="25391">
                <a:noFill/>
              </a:ln>
            </c:spPr>
            <c:txPr>
              <a:bodyPr/>
              <a:lstStyle/>
              <a:p>
                <a:pPr algn="ctr" rtl="1">
                  <a:defRPr sz="1010" b="0" i="0" u="none" strike="noStrike" baseline="0">
                    <a:solidFill>
                      <a:srgbClr val="000000"/>
                    </a:solidFill>
                    <a:latin typeface="Calibri"/>
                    <a:ea typeface="Calibri"/>
                    <a:cs typeface="Calibri"/>
                  </a:defRPr>
                </a:pPr>
                <a:endParaRPr lang="en-US"/>
              </a:p>
            </c:txPr>
            <c:showLegendKey val="0"/>
            <c:showVal val="1"/>
            <c:showCatName val="0"/>
            <c:showSerName val="0"/>
            <c:showPercent val="1"/>
            <c:showBubbleSize val="0"/>
            <c:showLeaderLines val="1"/>
            <c:extLst>
              <c:ext xmlns:c15="http://schemas.microsoft.com/office/drawing/2012/chart" uri="{CE6537A1-D6FC-4f65-9D91-7224C49458BB}"/>
            </c:extLst>
          </c:dLbls>
          <c:cat>
            <c:strRef>
              <c:f>Sheet1!$B$1:$E$1</c:f>
              <c:strCache>
                <c:ptCount val="4"/>
                <c:pt idx="0">
                  <c:v>1. Very visible</c:v>
                </c:pt>
                <c:pt idx="1">
                  <c:v>2. Visible to some extent</c:v>
                </c:pt>
                <c:pt idx="2">
                  <c:v>3. Not visible but the flicker gets attention</c:v>
                </c:pt>
                <c:pt idx="3">
                  <c:v>4. No difference from other signals</c:v>
                </c:pt>
              </c:strCache>
            </c:strRef>
          </c:cat>
          <c:val>
            <c:numRef>
              <c:f>Sheet1!$B$2:$E$2</c:f>
              <c:numCache>
                <c:formatCode>General</c:formatCode>
                <c:ptCount val="4"/>
                <c:pt idx="0">
                  <c:v>37.700000000000003</c:v>
                </c:pt>
                <c:pt idx="1">
                  <c:v>16.100000000000001</c:v>
                </c:pt>
                <c:pt idx="2">
                  <c:v>31.1</c:v>
                </c:pt>
                <c:pt idx="3">
                  <c:v>15.1</c:v>
                </c:pt>
              </c:numCache>
            </c:numRef>
          </c:val>
        </c:ser>
        <c:dLbls>
          <c:showLegendKey val="0"/>
          <c:showVal val="1"/>
          <c:showCatName val="0"/>
          <c:showSerName val="0"/>
          <c:showPercent val="1"/>
          <c:showBubbleSize val="0"/>
          <c:showLeaderLines val="1"/>
        </c:dLbls>
        <c:firstSliceAng val="0"/>
      </c:pieChart>
      <c:spPr>
        <a:noFill/>
        <a:ln w="25391">
          <a:noFill/>
        </a:ln>
      </c:spPr>
    </c:plotArea>
    <c:legend>
      <c:legendPos val="r"/>
      <c:layout>
        <c:manualLayout>
          <c:xMode val="edge"/>
          <c:yMode val="edge"/>
          <c:x val="0.674115456238361"/>
          <c:y val="0.30350194552529203"/>
          <c:w val="0.31843575418994402"/>
          <c:h val="0.60700389105058405"/>
        </c:manualLayout>
      </c:layout>
      <c:overlay val="0"/>
      <c:spPr>
        <a:noFill/>
        <a:ln w="3669">
          <a:solidFill>
            <a:srgbClr val="000000"/>
          </a:solidFill>
          <a:prstDash val="solid"/>
        </a:ln>
      </c:spPr>
      <c:txPr>
        <a:bodyPr/>
        <a:lstStyle/>
        <a:p>
          <a:pPr>
            <a:defRPr sz="1034" b="0" i="0" u="none" strike="noStrike" baseline="0">
              <a:solidFill>
                <a:srgbClr val="000000"/>
              </a:solidFill>
              <a:latin typeface="Calibri"/>
              <a:ea typeface="Calibri"/>
              <a:cs typeface="Calibri"/>
            </a:defRPr>
          </a:pPr>
          <a:endParaRPr lang="en-US"/>
        </a:p>
      </c:txPr>
    </c:legend>
    <c:plotVisOnly val="1"/>
    <c:dispBlanksAs val="zero"/>
    <c:showDLblsOverMax val="0"/>
  </c:chart>
  <c:spPr>
    <a:noFill/>
    <a:ln w="6348" cap="flat" cmpd="sng" algn="ctr">
      <a:solidFill>
        <a:srgbClr val="000000"/>
      </a:solidFill>
      <a:prstDash val="solid"/>
      <a:miter lim="800000"/>
      <a:headEnd type="none" w="med" len="med"/>
      <a:tailEnd type="none" w="med" len="med"/>
    </a:ln>
  </c:spPr>
  <c:txPr>
    <a:bodyPr/>
    <a:lstStyle/>
    <a:p>
      <a:pPr>
        <a:defRPr sz="1385" b="0" i="0" u="none" strike="noStrike" baseline="0">
          <a:solidFill>
            <a:srgbClr val="000000"/>
          </a:solidFill>
          <a:latin typeface="Calibri"/>
          <a:ea typeface="Calibri"/>
          <a:cs typeface="Calibri"/>
        </a:defRPr>
      </a:pPr>
      <a:endParaRPr lang="en-US"/>
    </a:p>
  </c:txPr>
  <c:externalData r:id="rId2">
    <c:autoUpdate val="0"/>
  </c:externalData>
</c:chartSpace>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979AC0-5A22-493E-B41E-F0F60E0F90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665</TotalTime>
  <Pages>6</Pages>
  <Words>21603</Words>
  <Characters>123143</Characters>
  <Application>Microsoft Office Word</Application>
  <DocSecurity>0</DocSecurity>
  <Lines>1026</Lines>
  <Paragraphs>288</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144458</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46</cp:revision>
  <dcterms:created xsi:type="dcterms:W3CDTF">2017-03-22T13:53:00Z</dcterms:created>
  <dcterms:modified xsi:type="dcterms:W3CDTF">2017-06-09T16:45:00Z</dcterms:modified>
  <cp:category/>
</cp:coreProperties>
</file>